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charts/chart1.xml" ContentType="application/vnd.openxmlformats-officedocument.drawingml.chart+xml"/>
  <Override PartName="/word/charts/style1.xml" ContentType="application/vnd.ms-office.chartstyle+xml"/>
  <Override PartName="/word/charts/colors1.xml" ContentType="application/vnd.ms-office.chartcolorstyle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charts/chart2.xml" ContentType="application/vnd.openxmlformats-officedocument.drawingml.chart+xml"/>
  <Override PartName="/word/charts/style2.xml" ContentType="application/vnd.ms-office.chartstyle+xml"/>
  <Override PartName="/word/charts/colors2.xml" ContentType="application/vnd.ms-office.chartcolorstyle+xml"/>
  <Override PartName="/word/charts/chart3.xml" ContentType="application/vnd.openxmlformats-officedocument.drawingml.chart+xml"/>
  <Override PartName="/word/charts/style3.xml" ContentType="application/vnd.ms-office.chartstyle+xml"/>
  <Override PartName="/word/charts/colors3.xml" ContentType="application/vnd.ms-office.chartcolorstyle+xml"/>
  <Override PartName="/word/charts/chart4.xml" ContentType="application/vnd.openxmlformats-officedocument.drawingml.chart+xml"/>
  <Override PartName="/word/charts/style4.xml" ContentType="application/vnd.ms-office.chartstyle+xml"/>
  <Override PartName="/word/charts/colors4.xml" ContentType="application/vnd.ms-office.chartcolorstyle+xml"/>
  <Override PartName="/word/charts/chart5.xml" ContentType="application/vnd.openxmlformats-officedocument.drawingml.chart+xml"/>
  <Override PartName="/word/charts/style5.xml" ContentType="application/vnd.ms-office.chartstyle+xml"/>
  <Override PartName="/word/charts/colors5.xml" ContentType="application/vnd.ms-office.chartcolorstyle+xml"/>
  <Override PartName="/word/charts/chart6.xml" ContentType="application/vnd.openxmlformats-officedocument.drawingml.chart+xml"/>
  <Override PartName="/word/charts/style6.xml" ContentType="application/vnd.ms-office.chartstyle+xml"/>
  <Override PartName="/word/charts/colors6.xml" ContentType="application/vnd.ms-office.chartcolorstyle+xml"/>
  <Override PartName="/word/charts/chart7.xml" ContentType="application/vnd.openxmlformats-officedocument.drawingml.chart+xml"/>
  <Override PartName="/word/charts/style7.xml" ContentType="application/vnd.ms-office.chartstyle+xml"/>
  <Override PartName="/word/charts/colors7.xml" ContentType="application/vnd.ms-office.chartcolorstyle+xml"/>
  <Override PartName="/word/charts/chart8.xml" ContentType="application/vnd.openxmlformats-officedocument.drawingml.chart+xml"/>
  <Override PartName="/word/charts/style8.xml" ContentType="application/vnd.ms-office.chartstyle+xml"/>
  <Override PartName="/word/charts/colors8.xml" ContentType="application/vnd.ms-office.chartcolorstyle+xml"/>
  <Override PartName="/word/charts/chart9.xml" ContentType="application/vnd.openxmlformats-officedocument.drawingml.chart+xml"/>
  <Override PartName="/word/charts/style9.xml" ContentType="application/vnd.ms-office.chartstyle+xml"/>
  <Override PartName="/word/charts/colors9.xml" ContentType="application/vnd.ms-office.chartcolorstyle+xml"/>
  <Override PartName="/word/drawings/drawing1.xml" ContentType="application/vnd.openxmlformats-officedocument.drawingml.chartshapes+xml"/>
  <Override PartName="/word/charts/chart10.xml" ContentType="application/vnd.openxmlformats-officedocument.drawingml.chart+xml"/>
  <Override PartName="/word/charts/style10.xml" ContentType="application/vnd.ms-office.chartstyle+xml"/>
  <Override PartName="/word/charts/colors10.xml" ContentType="application/vnd.ms-office.chartcolorstyle+xml"/>
  <Override PartName="/word/charts/chart11.xml" ContentType="application/vnd.openxmlformats-officedocument.drawingml.chart+xml"/>
  <Override PartName="/word/charts/style11.xml" ContentType="application/vnd.ms-office.chartstyle+xml"/>
  <Override PartName="/word/charts/colors11.xml" ContentType="application/vnd.ms-office.chartcolorstyle+xml"/>
  <Override PartName="/word/charts/chart12.xml" ContentType="application/vnd.openxmlformats-officedocument.drawingml.chart+xml"/>
  <Override PartName="/word/charts/style12.xml" ContentType="application/vnd.ms-office.chartstyle+xml"/>
  <Override PartName="/word/charts/colors12.xml" ContentType="application/vnd.ms-office.chartcolorstyle+xml"/>
  <Override PartName="/word/charts/chart13.xml" ContentType="application/vnd.openxmlformats-officedocument.drawingml.chart+xml"/>
  <Override PartName="/word/charts/style13.xml" ContentType="application/vnd.ms-office.chartstyle+xml"/>
  <Override PartName="/word/charts/colors13.xml" ContentType="application/vnd.ms-office.chartcolorstyle+xml"/>
  <Override PartName="/word/charts/chart14.xml" ContentType="application/vnd.openxmlformats-officedocument.drawingml.chart+xml"/>
  <Override PartName="/word/charts/style14.xml" ContentType="application/vnd.ms-office.chartstyle+xml"/>
  <Override PartName="/word/charts/colors14.xml" ContentType="application/vnd.ms-office.chartcolorstyle+xml"/>
  <Override PartName="/word/charts/chart15.xml" ContentType="application/vnd.openxmlformats-officedocument.drawingml.chart+xml"/>
  <Override PartName="/word/charts/style15.xml" ContentType="application/vnd.ms-office.chartstyle+xml"/>
  <Override PartName="/word/charts/colors15.xml" ContentType="application/vnd.ms-office.chartcolorstyle+xml"/>
  <Override PartName="/word/charts/chart16.xml" ContentType="application/vnd.openxmlformats-officedocument.drawingml.chart+xml"/>
  <Override PartName="/word/charts/style16.xml" ContentType="application/vnd.ms-office.chartstyle+xml"/>
  <Override PartName="/word/charts/colors16.xml" ContentType="application/vnd.ms-office.chartcolorstyle+xml"/>
  <Override PartName="/word/charts/chart17.xml" ContentType="application/vnd.openxmlformats-officedocument.drawingml.chart+xml"/>
  <Override PartName="/word/charts/style17.xml" ContentType="application/vnd.ms-office.chartstyle+xml"/>
  <Override PartName="/word/charts/colors17.xml" ContentType="application/vnd.ms-office.chartcolorstyle+xml"/>
  <Override PartName="/word/charts/chart18.xml" ContentType="application/vnd.openxmlformats-officedocument.drawingml.chart+xml"/>
  <Override PartName="/word/charts/style18.xml" ContentType="application/vnd.ms-office.chartstyle+xml"/>
  <Override PartName="/word/charts/colors18.xml" ContentType="application/vnd.ms-office.chartcolorstyle+xml"/>
  <Override PartName="/word/charts/chart19.xml" ContentType="application/vnd.openxmlformats-officedocument.drawingml.chart+xml"/>
  <Override PartName="/word/charts/style19.xml" ContentType="application/vnd.ms-office.chartstyle+xml"/>
  <Override PartName="/word/charts/colors19.xml" ContentType="application/vnd.ms-office.chartcolorstyle+xml"/>
  <Override PartName="/word/charts/chart20.xml" ContentType="application/vnd.openxmlformats-officedocument.drawingml.chart+xml"/>
  <Override PartName="/word/charts/style20.xml" ContentType="application/vnd.ms-office.chartstyle+xml"/>
  <Override PartName="/word/charts/colors20.xml" ContentType="application/vnd.ms-office.chartcolorstyle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sdt>
      <w:sdtPr>
        <w:id w:val="-1597859912"/>
        <w:docPartObj>
          <w:docPartGallery w:val="Cover Pages"/>
          <w:docPartUnique/>
        </w:docPartObj>
      </w:sdtPr>
      <w:sdtEndPr>
        <w:rPr>
          <w:color w:val="1F497D"/>
          <w:lang w:val="sr-Cyrl-RS"/>
        </w:rPr>
      </w:sdtEndPr>
      <w:sdtContent>
        <w:p w:rsidR="0051358A" w:rsidRPr="00775F7B" w:rsidRDefault="0051358A" w:rsidP="00775F7B">
          <w:pPr>
            <w:shd w:val="clear" w:color="auto" w:fill="FFFFFF"/>
            <w:tabs>
              <w:tab w:val="left" w:pos="916"/>
              <w:tab w:val="left" w:pos="1832"/>
              <w:tab w:val="left" w:pos="2748"/>
              <w:tab w:val="left" w:pos="3664"/>
              <w:tab w:val="left" w:pos="4580"/>
              <w:tab w:val="left" w:pos="5496"/>
              <w:tab w:val="left" w:pos="6412"/>
              <w:tab w:val="left" w:pos="7328"/>
              <w:tab w:val="left" w:pos="8244"/>
              <w:tab w:val="left" w:pos="9160"/>
              <w:tab w:val="left" w:pos="10076"/>
              <w:tab w:val="left" w:pos="10992"/>
              <w:tab w:val="left" w:pos="11908"/>
              <w:tab w:val="left" w:pos="12824"/>
              <w:tab w:val="left" w:pos="13740"/>
              <w:tab w:val="left" w:pos="14656"/>
            </w:tabs>
            <w:spacing w:after="0" w:line="240" w:lineRule="auto"/>
            <w:ind w:firstLine="567"/>
            <w:jc w:val="both"/>
            <w:rPr>
              <w:rFonts w:ascii="Verdana" w:eastAsia="Times New Roman" w:hAnsi="Verdana" w:cs="Arial"/>
              <w:color w:val="1F497D"/>
              <w:sz w:val="20"/>
              <w:lang w:eastAsia="sr-Latn-RS"/>
            </w:rPr>
          </w:pPr>
          <w:r w:rsidRPr="00775F7B">
            <w:rPr>
              <w:noProof/>
              <w:color w:val="1F497D"/>
              <w:lang w:val="en-US"/>
            </w:rPr>
            <mc:AlternateContent>
              <mc:Choice Requires="wps">
                <w:drawing>
                  <wp:anchor distT="0" distB="0" distL="114300" distR="114300" simplePos="0" relativeHeight="251659264" behindDoc="0" locked="0" layoutInCell="1" allowOverlap="1" wp14:anchorId="5422CEE5" wp14:editId="544C27CD">
                    <wp:simplePos x="0" y="0"/>
                    <wp:positionH relativeFrom="page">
                      <wp:posOffset>204470</wp:posOffset>
                    </wp:positionH>
                    <wp:positionV relativeFrom="margin">
                      <wp:align>center</wp:align>
                    </wp:positionV>
                    <wp:extent cx="7591425" cy="9653270"/>
                    <wp:effectExtent l="0" t="0" r="9525" b="0"/>
                    <wp:wrapNone/>
                    <wp:docPr id="471" name="Rectangle 16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>
                            <a:spLocks/>
                          </wps:cNvSpPr>
                          <wps:spPr bwMode="auto">
                            <a:xfrm>
                              <a:off x="0" y="0"/>
                              <a:ext cx="7591425" cy="9653270"/>
                            </a:xfrm>
                            <a:prstGeom prst="rect">
                              <a:avLst/>
                            </a:prstGeom>
                            <a:solidFill>
                              <a:schemeClr val="accent1"/>
                            </a:solidFill>
                            <a:ln>
                              <a:noFill/>
                            </a:ln>
                            <a:extLst/>
                          </wps:spPr>
                          <wps:txbx>
                            <w:txbxContent>
                              <w:sdt>
                                <w:sdtPr>
                                  <w:rPr>
                                    <w:rFonts w:ascii="Verdana" w:hAnsi="Verdana"/>
                                    <w:caps/>
                                    <w:color w:val="FFFFFF" w:themeColor="background1"/>
                                    <w:sz w:val="72"/>
                                    <w:szCs w:val="80"/>
                                  </w:rPr>
                                  <w:alias w:val="Title"/>
                                  <w:id w:val="-1275550102"/>
                                  <w:dataBinding w:prefixMappings="xmlns:ns0='http://schemas.openxmlformats.org/package/2006/metadata/core-properties' xmlns:ns1='http://purl.org/dc/elements/1.1/'" w:xpath="/ns0:coreProperties[1]/ns1:title[1]" w:storeItemID="{6C3C8BC8-F283-45AE-878A-BAB7291924A1}"/>
                                  <w:text/>
                                </w:sdtPr>
                                <w:sdtContent>
                                  <w:p w:rsidR="006172BF" w:rsidRPr="00E32FEE" w:rsidRDefault="003C3633" w:rsidP="00E32FEE">
                                    <w:pPr>
                                      <w:pStyle w:val="Title"/>
                                      <w:rPr>
                                        <w:rFonts w:ascii="Verdana" w:hAnsi="Verdana"/>
                                        <w:caps/>
                                        <w:color w:val="FFFFFF" w:themeColor="background1"/>
                                        <w:sz w:val="72"/>
                                        <w:szCs w:val="80"/>
                                        <w:lang w:val="ru-RU"/>
                                      </w:rPr>
                                    </w:pPr>
                                    <w:r>
                                      <w:rPr>
                                        <w:rFonts w:ascii="Verdana" w:hAnsi="Verdana"/>
                                        <w:caps/>
                                        <w:color w:val="FFFFFF" w:themeColor="background1"/>
                                        <w:sz w:val="72"/>
                                        <w:szCs w:val="80"/>
                                        <w:lang w:val="sr-Latn-RS"/>
                                      </w:rPr>
                                      <w:t>извештај о пословању</w:t>
                                    </w:r>
                                    <w:r>
                                      <w:rPr>
                                        <w:rFonts w:ascii="Verdana" w:hAnsi="Verdana"/>
                                        <w:caps/>
                                        <w:color w:val="FFFFFF" w:themeColor="background1"/>
                                        <w:sz w:val="72"/>
                                        <w:szCs w:val="80"/>
                                        <w:lang w:val="sr-Cyrl-RS"/>
                                      </w:rPr>
                                      <w:t xml:space="preserve"> – </w:t>
                                    </w:r>
                                  </w:p>
                                </w:sdtContent>
                              </w:sdt>
                              <w:sdt>
                                <w:sdtPr>
                                  <w:rPr>
                                    <w:rFonts w:ascii="Verdana" w:hAnsi="Verdana"/>
                                    <w:color w:val="FFFFFF" w:themeColor="background1"/>
                                    <w:sz w:val="36"/>
                                    <w:szCs w:val="36"/>
                                  </w:rPr>
                                  <w:alias w:val="Abstract"/>
                                  <w:id w:val="-1812170092"/>
                                  <w:dataBinding w:prefixMappings="xmlns:ns0='http://schemas.microsoft.com/office/2006/coverPageProps'" w:xpath="/ns0:CoverPageProperties[1]/ns0:Abstract[1]" w:storeItemID="{55AF091B-3C7A-41E3-B477-F2FDAA23CFDA}"/>
                                  <w:text/>
                                </w:sdtPr>
                                <w:sdtEndPr/>
                                <w:sdtContent>
                                  <w:p w:rsidR="006172BF" w:rsidRPr="00CA124D" w:rsidRDefault="006172BF">
                                    <w:pPr>
                                      <w:spacing w:before="240"/>
                                      <w:ind w:left="1008"/>
                                      <w:jc w:val="right"/>
                                      <w:rPr>
                                        <w:rFonts w:ascii="Verdana" w:hAnsi="Verdana"/>
                                        <w:color w:val="FFFFFF" w:themeColor="background1"/>
                                        <w:sz w:val="36"/>
                                        <w:szCs w:val="36"/>
                                      </w:rPr>
                                    </w:pPr>
                                    <w:r w:rsidRPr="00CA124D">
                                      <w:rPr>
                                        <w:rFonts w:ascii="Verdana" w:hAnsi="Verdana"/>
                                        <w:color w:val="FFFFFF" w:themeColor="background1"/>
                                        <w:sz w:val="36"/>
                                        <w:szCs w:val="36"/>
                                        <w:lang w:val="sr-Cyrl-RS"/>
                                      </w:rPr>
                                      <w:t>Друштва за реосигурање ДУНАВ – РЕ а.д.о</w:t>
                                    </w:r>
                                    <w:r>
                                      <w:rPr>
                                        <w:rFonts w:ascii="Verdana" w:hAnsi="Verdana"/>
                                        <w:color w:val="FFFFFF" w:themeColor="background1"/>
                                        <w:sz w:val="36"/>
                                        <w:szCs w:val="36"/>
                                      </w:rPr>
                                      <w:t>.</w:t>
                                    </w:r>
                                    <w:r w:rsidRPr="00CA124D">
                                      <w:rPr>
                                        <w:rFonts w:ascii="Verdana" w:hAnsi="Verdana"/>
                                        <w:color w:val="FFFFFF" w:themeColor="background1"/>
                                        <w:sz w:val="36"/>
                                        <w:szCs w:val="36"/>
                                        <w:lang w:val="sr-Cyrl-RS"/>
                                      </w:rPr>
                                      <w:t xml:space="preserve"> Београд</w:t>
                                    </w:r>
                                  </w:p>
                                </w:sdtContent>
                              </w:sdt>
                            </w:txbxContent>
                          </wps:txbx>
                          <wps:bodyPr rot="0" vert="horz" wrap="square" lIns="274320" tIns="914400" rIns="274320" bIns="45720" anchor="ctr" anchorCtr="0" upright="1">
                            <a:noAutofit/>
                          </wps:bodyPr>
                        </wps:wsp>
                      </a:graphicData>
                    </a:graphic>
                    <wp14:sizeRelH relativeFrom="page">
                      <wp14:pctWidth>0</wp14:pctWidth>
                    </wp14:sizeRelH>
                    <wp14:sizeRelV relativeFrom="page">
                      <wp14:pctHeight>96000</wp14:pctHeight>
                    </wp14:sizeRelV>
                  </wp:anchor>
                </w:drawing>
              </mc:Choice>
              <mc:Fallback>
                <w:pict>
                  <v:rect w14:anchorId="5422CEE5" id="Rectangle 16" o:spid="_x0000_s1026" style="position:absolute;left:0;text-align:left;margin-left:16.1pt;margin-top:0;width:597.75pt;height:760.1pt;z-index:251659264;visibility:visible;mso-wrap-style:square;mso-width-percent:0;mso-height-percent:960;mso-wrap-distance-left:9pt;mso-wrap-distance-top:0;mso-wrap-distance-right:9pt;mso-wrap-distance-bottom:0;mso-position-horizontal:absolute;mso-position-horizontal-relative:page;mso-position-vertical:center;mso-position-vertical-relative:margin;mso-width-percent:0;mso-height-percent:96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" fillcolor="#5b9bd5 [3204]" stroked="f">
                    <v:path arrowok="t"/>
                    <v:textbox inset="21.6pt,1in,21.6pt">
                      <w:txbxContent>
                        <w:sdt>
                          <w:sdtPr>
                            <w:rPr>
                              <w:rFonts w:ascii="Verdana" w:hAnsi="Verdana"/>
                              <w:caps/>
                              <w:color w:val="FFFFFF" w:themeColor="background1"/>
                              <w:sz w:val="72"/>
                              <w:szCs w:val="80"/>
                            </w:rPr>
                            <w:alias w:val="Title"/>
                            <w:id w:val="-1275550102"/>
                            <w:dataBinding w:prefixMappings="xmlns:ns0='http://schemas.openxmlformats.org/package/2006/metadata/core-properties' xmlns:ns1='http://purl.org/dc/elements/1.1/'" w:xpath="/ns0:coreProperties[1]/ns1:title[1]" w:storeItemID="{6C3C8BC8-F283-45AE-878A-BAB7291924A1}"/>
                            <w:text/>
                          </w:sdtPr>
                          <w:sdtContent>
                            <w:p w:rsidR="006172BF" w:rsidRPr="00E32FEE" w:rsidRDefault="003C3633" w:rsidP="00E32FEE">
                              <w:pPr>
                                <w:pStyle w:val="Title"/>
                                <w:rPr>
                                  <w:rFonts w:ascii="Verdana" w:hAnsi="Verdana"/>
                                  <w:caps/>
                                  <w:color w:val="FFFFFF" w:themeColor="background1"/>
                                  <w:sz w:val="72"/>
                                  <w:szCs w:val="80"/>
                                  <w:lang w:val="ru-RU"/>
                                </w:rPr>
                              </w:pPr>
                              <w:r>
                                <w:rPr>
                                  <w:rFonts w:ascii="Verdana" w:hAnsi="Verdana"/>
                                  <w:caps/>
                                  <w:color w:val="FFFFFF" w:themeColor="background1"/>
                                  <w:sz w:val="72"/>
                                  <w:szCs w:val="80"/>
                                  <w:lang w:val="sr-Latn-RS"/>
                                </w:rPr>
                                <w:t>извештај о пословању</w:t>
                              </w:r>
                              <w:r>
                                <w:rPr>
                                  <w:rFonts w:ascii="Verdana" w:hAnsi="Verdana"/>
                                  <w:caps/>
                                  <w:color w:val="FFFFFF" w:themeColor="background1"/>
                                  <w:sz w:val="72"/>
                                  <w:szCs w:val="80"/>
                                  <w:lang w:val="sr-Cyrl-RS"/>
                                </w:rPr>
                                <w:t xml:space="preserve"> – </w:t>
                              </w:r>
                            </w:p>
                          </w:sdtContent>
                        </w:sdt>
                        <w:sdt>
                          <w:sdtPr>
                            <w:rPr>
                              <w:rFonts w:ascii="Verdana" w:hAnsi="Verdana"/>
                              <w:color w:val="FFFFFF" w:themeColor="background1"/>
                              <w:sz w:val="36"/>
                              <w:szCs w:val="36"/>
                            </w:rPr>
                            <w:alias w:val="Abstract"/>
                            <w:id w:val="-1812170092"/>
                            <w:dataBinding w:prefixMappings="xmlns:ns0='http://schemas.microsoft.com/office/2006/coverPageProps'" w:xpath="/ns0:CoverPageProperties[1]/ns0:Abstract[1]" w:storeItemID="{55AF091B-3C7A-41E3-B477-F2FDAA23CFDA}"/>
                            <w:text/>
                          </w:sdtPr>
                          <w:sdtEndPr/>
                          <w:sdtContent>
                            <w:p w:rsidR="006172BF" w:rsidRPr="00CA124D" w:rsidRDefault="006172BF">
                              <w:pPr>
                                <w:spacing w:before="240"/>
                                <w:ind w:left="1008"/>
                                <w:jc w:val="right"/>
                                <w:rPr>
                                  <w:rFonts w:ascii="Verdana" w:hAnsi="Verdana"/>
                                  <w:color w:val="FFFFFF" w:themeColor="background1"/>
                                  <w:sz w:val="36"/>
                                  <w:szCs w:val="36"/>
                                </w:rPr>
                              </w:pPr>
                              <w:r w:rsidRPr="00CA124D">
                                <w:rPr>
                                  <w:rFonts w:ascii="Verdana" w:hAnsi="Verdana"/>
                                  <w:color w:val="FFFFFF" w:themeColor="background1"/>
                                  <w:sz w:val="36"/>
                                  <w:szCs w:val="36"/>
                                  <w:lang w:val="sr-Cyrl-RS"/>
                                </w:rPr>
                                <w:t>Друштва за реосигурање ДУНАВ – РЕ а.д.о</w:t>
                              </w:r>
                              <w:r>
                                <w:rPr>
                                  <w:rFonts w:ascii="Verdana" w:hAnsi="Verdana"/>
                                  <w:color w:val="FFFFFF" w:themeColor="background1"/>
                                  <w:sz w:val="36"/>
                                  <w:szCs w:val="36"/>
                                </w:rPr>
                                <w:t>.</w:t>
                              </w:r>
                              <w:r w:rsidRPr="00CA124D">
                                <w:rPr>
                                  <w:rFonts w:ascii="Verdana" w:hAnsi="Verdana"/>
                                  <w:color w:val="FFFFFF" w:themeColor="background1"/>
                                  <w:sz w:val="36"/>
                                  <w:szCs w:val="36"/>
                                  <w:lang w:val="sr-Cyrl-RS"/>
                                </w:rPr>
                                <w:t xml:space="preserve"> Београд</w:t>
                              </w:r>
                            </w:p>
                          </w:sdtContent>
                        </w:sdt>
                      </w:txbxContent>
                    </v:textbox>
                    <w10:wrap anchorx="page" anchory="margin"/>
                  </v:rect>
                </w:pict>
              </mc:Fallback>
            </mc:AlternateContent>
          </w:r>
          <w:r w:rsidRPr="00775F7B">
            <w:rPr>
              <w:noProof/>
              <w:color w:val="1F497D"/>
              <w:lang w:val="en-US"/>
            </w:rPr>
            <mc:AlternateContent>
              <mc:Choice Requires="wps">
                <w:drawing>
                  <wp:anchor distT="0" distB="0" distL="114300" distR="114300" simplePos="0" relativeHeight="251660288" behindDoc="0" locked="0" layoutInCell="1" allowOverlap="1" wp14:anchorId="6E55C014" wp14:editId="6AB6BECB">
                    <wp:simplePos x="0" y="0"/>
                    <mc:AlternateContent>
                      <mc:Choice Requires="wp14">
                        <wp:positionH relativeFrom="page">
                          <wp14:pctPosHOffset>73000</wp14:pctPosHOffset>
                        </wp:positionH>
                      </mc:Choice>
                      <mc:Fallback>
                        <wp:positionH relativeFrom="page">
                          <wp:posOffset>7804785</wp:posOffset>
                        </wp:positionH>
                      </mc:Fallback>
                    </mc:AlternateContent>
                    <wp:positionV relativeFrom="page">
                      <wp:align>center</wp:align>
                    </wp:positionV>
                    <wp:extent cx="1880870" cy="9655810"/>
                    <wp:effectExtent l="0" t="0" r="5080" b="2540"/>
                    <wp:wrapNone/>
                    <wp:docPr id="472" name="Rectangle 472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>
                            <a:spLocks/>
                          </wps:cNvSpPr>
                          <wps:spPr>
                            <a:xfrm>
                              <a:off x="0" y="0"/>
                              <a:ext cx="1880870" cy="9655810"/>
                            </a:xfrm>
                            <a:prstGeom prst="rect">
                              <a:avLst/>
                            </a:prstGeom>
                            <a:solidFill>
                              <a:schemeClr val="tx2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:rsidR="003C3633" w:rsidRDefault="003C3633">
                                <w:pPr>
                                  <w:pStyle w:val="Subtitle"/>
                                  <w:rPr>
                                    <w:rFonts w:ascii="Verdana" w:hAnsi="Verdana" w:cstheme="minorBidi"/>
                                    <w:color w:val="FFFFFF" w:themeColor="background1"/>
                                    <w:sz w:val="44"/>
                                    <w:szCs w:val="44"/>
                                  </w:rPr>
                                </w:pPr>
                                <w:r>
                                  <w:rPr>
                                    <w:rFonts w:ascii="Verdana" w:hAnsi="Verdana" w:cstheme="minorBidi"/>
                                    <w:color w:val="FFFFFF" w:themeColor="background1"/>
                                    <w:sz w:val="44"/>
                                    <w:szCs w:val="44"/>
                                  </w:rPr>
                                  <w:t xml:space="preserve"> </w:t>
                                </w:r>
                              </w:p>
                              <w:p w:rsidR="006172BF" w:rsidRPr="00CA124D" w:rsidRDefault="006172BF">
                                <w:pPr>
                                  <w:pStyle w:val="Subtitle"/>
                                  <w:rPr>
                                    <w:rFonts w:ascii="Verdana" w:hAnsi="Verdana" w:cstheme="minorBidi"/>
                                    <w:color w:val="FFFFFF" w:themeColor="background1"/>
                                    <w:sz w:val="44"/>
                                    <w:szCs w:val="44"/>
                                  </w:rPr>
                                </w:pPr>
                                <w:r w:rsidRPr="00CA124D">
                                  <w:rPr>
                                    <w:rFonts w:ascii="Verdana" w:hAnsi="Verdana" w:cstheme="minorBidi"/>
                                    <w:color w:val="FFFFFF" w:themeColor="background1"/>
                                    <w:sz w:val="44"/>
                                    <w:szCs w:val="44"/>
                                    <w:lang w:val="sr-Cyrl-RS"/>
                                  </w:rPr>
                                  <w:t>201</w:t>
                                </w:r>
                                <w:r>
                                  <w:rPr>
                                    <w:rFonts w:ascii="Verdana" w:hAnsi="Verdana" w:cstheme="minorBidi"/>
                                    <w:color w:val="FFFFFF" w:themeColor="background1"/>
                                    <w:sz w:val="44"/>
                                    <w:szCs w:val="44"/>
                                    <w:lang w:val="sr-Cyrl-RS"/>
                                  </w:rPr>
                                  <w:t>9.</w:t>
                                </w:r>
                                <w:r w:rsidRPr="00CA124D">
                                  <w:rPr>
                                    <w:rFonts w:ascii="Verdana" w:hAnsi="Verdana" w:cstheme="minorBidi"/>
                                    <w:color w:val="FFFFFF" w:themeColor="background1"/>
                                    <w:sz w:val="44"/>
                                    <w:szCs w:val="44"/>
                                    <w:lang w:val="sr-Cyrl-RS"/>
                                  </w:rPr>
                                  <w:t xml:space="preserve"> године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182880" tIns="45720" rIns="18288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  <wp14:sizeRelH relativeFrom="page">
                      <wp14:pctWidth>24200</wp14:pctWidth>
                    </wp14:sizeRelH>
                    <wp14:sizeRelV relativeFrom="page">
                      <wp14:pctHeight>96000</wp14:pctHeight>
                    </wp14:sizeRelV>
                  </wp:anchor>
                </w:drawing>
              </mc:Choice>
              <mc:Fallback>
                <w:pict>
                  <v:rect w14:anchorId="6E55C014" id="Rectangle 472" o:spid="_x0000_s1027" style="position:absolute;left:0;text-align:left;margin-left:0;margin-top:0;width:148.1pt;height:760.3pt;z-index:251660288;visibility:visible;mso-wrap-style:square;mso-width-percent:242;mso-height-percent:960;mso-left-percent:730;mso-wrap-distance-left:9pt;mso-wrap-distance-top:0;mso-wrap-distance-right:9pt;mso-wrap-distance-bottom:0;mso-position-horizontal-relative:page;mso-position-vertical:center;mso-position-vertical-relative:page;mso-width-percent:242;mso-height-percent:960;mso-left-percent:73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" fillcolor="#44546a [3215]" stroked="f" strokeweight="1.5pt">
                    <v:path arrowok="t"/>
                    <v:textbox inset="14.4pt,,14.4pt">
                      <w:txbxContent>
                        <w:p w:rsidR="003C3633" w:rsidRDefault="003C3633">
                          <w:pPr>
                            <w:pStyle w:val="Subtitle"/>
                            <w:rPr>
                              <w:rFonts w:ascii="Verdana" w:hAnsi="Verdana" w:cstheme="minorBidi"/>
                              <w:color w:val="FFFFFF" w:themeColor="background1"/>
                              <w:sz w:val="44"/>
                              <w:szCs w:val="44"/>
                            </w:rPr>
                          </w:pPr>
                          <w:r>
                            <w:rPr>
                              <w:rFonts w:ascii="Verdana" w:hAnsi="Verdana" w:cstheme="minorBidi"/>
                              <w:color w:val="FFFFFF" w:themeColor="background1"/>
                              <w:sz w:val="44"/>
                              <w:szCs w:val="44"/>
                            </w:rPr>
                            <w:t xml:space="preserve"> </w:t>
                          </w:r>
                        </w:p>
                        <w:p w:rsidR="006172BF" w:rsidRPr="00CA124D" w:rsidRDefault="006172BF">
                          <w:pPr>
                            <w:pStyle w:val="Subtitle"/>
                            <w:rPr>
                              <w:rFonts w:ascii="Verdana" w:hAnsi="Verdana" w:cstheme="minorBidi"/>
                              <w:color w:val="FFFFFF" w:themeColor="background1"/>
                              <w:sz w:val="44"/>
                              <w:szCs w:val="44"/>
                            </w:rPr>
                          </w:pPr>
                          <w:r w:rsidRPr="00CA124D">
                            <w:rPr>
                              <w:rFonts w:ascii="Verdana" w:hAnsi="Verdana" w:cstheme="minorBidi"/>
                              <w:color w:val="FFFFFF" w:themeColor="background1"/>
                              <w:sz w:val="44"/>
                              <w:szCs w:val="44"/>
                              <w:lang w:val="sr-Cyrl-RS"/>
                            </w:rPr>
                            <w:t>201</w:t>
                          </w:r>
                          <w:r>
                            <w:rPr>
                              <w:rFonts w:ascii="Verdana" w:hAnsi="Verdana" w:cstheme="minorBidi"/>
                              <w:color w:val="FFFFFF" w:themeColor="background1"/>
                              <w:sz w:val="44"/>
                              <w:szCs w:val="44"/>
                              <w:lang w:val="sr-Cyrl-RS"/>
                            </w:rPr>
                            <w:t>9.</w:t>
                          </w:r>
                          <w:r w:rsidRPr="00CA124D">
                            <w:rPr>
                              <w:rFonts w:ascii="Verdana" w:hAnsi="Verdana" w:cstheme="minorBidi"/>
                              <w:color w:val="FFFFFF" w:themeColor="background1"/>
                              <w:sz w:val="44"/>
                              <w:szCs w:val="44"/>
                              <w:lang w:val="sr-Cyrl-RS"/>
                            </w:rPr>
                            <w:t xml:space="preserve"> године</w:t>
                          </w:r>
                        </w:p>
                      </w:txbxContent>
                    </v:textbox>
                    <w10:wrap anchorx="page" anchory="page"/>
                  </v:rect>
                </w:pict>
              </mc:Fallback>
            </mc:AlternateContent>
          </w:r>
        </w:p>
        <w:p w:rsidR="0051358A" w:rsidRPr="00775F7B" w:rsidRDefault="0051358A" w:rsidP="00775F7B">
          <w:pPr>
            <w:shd w:val="clear" w:color="auto" w:fill="FFFFFF"/>
            <w:tabs>
              <w:tab w:val="left" w:pos="916"/>
              <w:tab w:val="left" w:pos="1832"/>
              <w:tab w:val="left" w:pos="2748"/>
              <w:tab w:val="left" w:pos="3664"/>
              <w:tab w:val="left" w:pos="4580"/>
              <w:tab w:val="left" w:pos="5496"/>
              <w:tab w:val="left" w:pos="6412"/>
              <w:tab w:val="left" w:pos="7328"/>
              <w:tab w:val="left" w:pos="8244"/>
              <w:tab w:val="left" w:pos="9160"/>
              <w:tab w:val="left" w:pos="10076"/>
              <w:tab w:val="left" w:pos="10992"/>
              <w:tab w:val="left" w:pos="11908"/>
              <w:tab w:val="left" w:pos="12824"/>
              <w:tab w:val="left" w:pos="13740"/>
              <w:tab w:val="left" w:pos="14656"/>
            </w:tabs>
            <w:spacing w:after="0" w:line="240" w:lineRule="auto"/>
            <w:ind w:firstLine="567"/>
            <w:jc w:val="both"/>
            <w:rPr>
              <w:rFonts w:ascii="Verdana" w:eastAsia="Times New Roman" w:hAnsi="Verdana" w:cs="Arial"/>
              <w:color w:val="1F497D"/>
              <w:sz w:val="20"/>
              <w:lang w:eastAsia="sr-Latn-RS"/>
            </w:rPr>
          </w:pPr>
        </w:p>
        <w:p w:rsidR="0051358A" w:rsidRPr="00B3596D" w:rsidRDefault="0051358A">
          <w:pPr>
            <w:rPr>
              <w:color w:val="1F497D"/>
              <w:lang w:val="sr-Cyrl-RS"/>
            </w:rPr>
          </w:pPr>
          <w:r w:rsidRPr="00B3596D">
            <w:rPr>
              <w:color w:val="1F497D"/>
              <w:lang w:val="sr-Cyrl-RS"/>
            </w:rPr>
            <w:br w:type="page"/>
          </w:r>
        </w:p>
      </w:sdtContent>
    </w:sdt>
    <w:p w:rsidR="00997DA4" w:rsidRPr="00B3596D" w:rsidRDefault="00997DA4">
      <w:pPr>
        <w:rPr>
          <w:color w:val="1F497D"/>
        </w:rPr>
        <w:sectPr w:rsidR="00997DA4" w:rsidRPr="00B3596D" w:rsidSect="00997DA4">
          <w:headerReference w:type="default" r:id="rId11"/>
          <w:footerReference w:type="default" r:id="rId12"/>
          <w:footerReference w:type="first" r:id="rId13"/>
          <w:type w:val="continuous"/>
          <w:pgSz w:w="16838" w:h="11906" w:orient="landscape"/>
          <w:pgMar w:top="1417" w:right="1417" w:bottom="1417" w:left="1417" w:header="708" w:footer="708" w:gutter="0"/>
          <w:cols w:num="2" w:space="708"/>
          <w:docGrid w:linePitch="360"/>
        </w:sectPr>
      </w:pPr>
    </w:p>
    <w:p w:rsidR="00CD61E7" w:rsidRPr="00B3596D" w:rsidRDefault="00CD61E7">
      <w:pPr>
        <w:rPr>
          <w:color w:val="1F497D"/>
        </w:rPr>
      </w:pPr>
    </w:p>
    <w:p w:rsidR="00B0753A" w:rsidRPr="00B3596D" w:rsidRDefault="00B0753A">
      <w:pPr>
        <w:rPr>
          <w:color w:val="1F497D"/>
        </w:rPr>
      </w:pPr>
    </w:p>
    <w:sdt>
      <w:sdtPr>
        <w:rPr>
          <w:rFonts w:asciiTheme="minorHAnsi" w:eastAsiaTheme="minorHAnsi" w:hAnsiTheme="minorHAnsi" w:cstheme="minorBidi"/>
          <w:color w:val="1F497D"/>
          <w:sz w:val="22"/>
          <w:szCs w:val="22"/>
          <w:lang w:val="sr-Latn-RS"/>
        </w:rPr>
        <w:id w:val="-599176206"/>
        <w:docPartObj>
          <w:docPartGallery w:val="Table of Contents"/>
          <w:docPartUnique/>
        </w:docPartObj>
      </w:sdtPr>
      <w:sdtEndPr>
        <w:rPr>
          <w:b/>
          <w:bCs/>
          <w:noProof/>
        </w:rPr>
      </w:sdtEndPr>
      <w:sdtContent>
        <w:p w:rsidR="001E4B6F" w:rsidRPr="00B45BAC" w:rsidRDefault="001E4B6F">
          <w:pPr>
            <w:pStyle w:val="TOCHeading"/>
            <w:rPr>
              <w:rFonts w:ascii="Verdana" w:hAnsi="Verdana"/>
              <w:color w:val="1F497D"/>
              <w:lang w:val="sr-Cyrl-RS"/>
            </w:rPr>
          </w:pPr>
          <w:r w:rsidRPr="00571011">
            <w:rPr>
              <w:rFonts w:ascii="Verdana" w:hAnsi="Verdana"/>
              <w:b/>
              <w:color w:val="1F497D"/>
              <w:lang w:val="sr-Cyrl-RS"/>
            </w:rPr>
            <w:t>Садржај</w:t>
          </w:r>
          <w:r w:rsidRPr="00B45BAC">
            <w:rPr>
              <w:rFonts w:ascii="Verdana" w:hAnsi="Verdana"/>
              <w:color w:val="1F497D"/>
              <w:lang w:val="sr-Cyrl-RS"/>
            </w:rPr>
            <w:t>:</w:t>
          </w:r>
        </w:p>
        <w:p w:rsidR="001E4B6F" w:rsidRPr="00775F7B" w:rsidRDefault="001E4B6F" w:rsidP="001E4B6F">
          <w:pPr>
            <w:rPr>
              <w:rFonts w:ascii="Verdana" w:hAnsi="Verdana"/>
              <w:b/>
              <w:color w:val="1F497D"/>
              <w:lang w:val="sr-Cyrl-RS"/>
            </w:rPr>
          </w:pPr>
        </w:p>
        <w:p w:rsidR="00775F7B" w:rsidRPr="00775F7B" w:rsidRDefault="001E4B6F">
          <w:pPr>
            <w:pStyle w:val="TOC1"/>
            <w:tabs>
              <w:tab w:val="left" w:pos="660"/>
              <w:tab w:val="right" w:leader="dot" w:pos="13994"/>
            </w:tabs>
            <w:rPr>
              <w:rFonts w:ascii="Verdana" w:eastAsiaTheme="minorEastAsia" w:hAnsi="Verdana"/>
              <w:b/>
              <w:noProof/>
              <w:color w:val="1F497D"/>
              <w:lang w:val="en-US"/>
            </w:rPr>
          </w:pPr>
          <w:r w:rsidRPr="00775F7B">
            <w:rPr>
              <w:rFonts w:ascii="Verdana" w:hAnsi="Verdana"/>
              <w:b/>
              <w:color w:val="1F497D"/>
            </w:rPr>
            <w:fldChar w:fldCharType="begin"/>
          </w:r>
          <w:r w:rsidRPr="00775F7B">
            <w:rPr>
              <w:rFonts w:ascii="Verdana" w:hAnsi="Verdana"/>
              <w:b/>
              <w:color w:val="1F497D"/>
            </w:rPr>
            <w:instrText xml:space="preserve"> TOC \o "1-3" \h \z \u </w:instrText>
          </w:r>
          <w:r w:rsidRPr="00775F7B">
            <w:rPr>
              <w:rFonts w:ascii="Verdana" w:hAnsi="Verdana"/>
              <w:b/>
              <w:color w:val="1F497D"/>
            </w:rPr>
            <w:fldChar w:fldCharType="separate"/>
          </w:r>
          <w:hyperlink w:anchor="_Toc33453941" w:history="1">
            <w:r w:rsidR="00775F7B" w:rsidRPr="00775F7B">
              <w:rPr>
                <w:rStyle w:val="Hyperlink"/>
                <w:rFonts w:ascii="Verdana" w:hAnsi="Verdana"/>
                <w:b/>
                <w:noProof/>
                <w:color w:val="1F497D"/>
                <w:lang w:val="sr-Cyrl-RS"/>
              </w:rPr>
              <w:t>1.</w:t>
            </w:r>
            <w:r w:rsidR="00775F7B" w:rsidRPr="00775F7B">
              <w:rPr>
                <w:rFonts w:ascii="Verdana" w:eastAsiaTheme="minorEastAsia" w:hAnsi="Verdana"/>
                <w:b/>
                <w:noProof/>
                <w:color w:val="1F497D"/>
                <w:lang w:val="en-US"/>
              </w:rPr>
              <w:tab/>
            </w:r>
            <w:r w:rsidR="00775F7B" w:rsidRPr="00775F7B">
              <w:rPr>
                <w:rStyle w:val="Hyperlink"/>
                <w:rFonts w:ascii="Verdana" w:hAnsi="Verdana"/>
                <w:b/>
                <w:noProof/>
                <w:color w:val="1F497D"/>
                <w:lang w:val="sr-Cyrl-RS"/>
              </w:rPr>
              <w:t>УВОДНА РЕЧ ПРЕДСЕДНИКА ИЗВРШНОГ ОДБОРА</w:t>
            </w:r>
            <w:r w:rsidR="00775F7B" w:rsidRPr="00775F7B">
              <w:rPr>
                <w:rFonts w:ascii="Verdana" w:hAnsi="Verdana"/>
                <w:b/>
                <w:noProof/>
                <w:webHidden/>
                <w:color w:val="1F497D"/>
              </w:rPr>
              <w:tab/>
            </w:r>
            <w:r w:rsidR="00775F7B" w:rsidRPr="00775F7B">
              <w:rPr>
                <w:rFonts w:ascii="Verdana" w:hAnsi="Verdana"/>
                <w:b/>
                <w:noProof/>
                <w:webHidden/>
                <w:color w:val="1F497D"/>
              </w:rPr>
              <w:fldChar w:fldCharType="begin"/>
            </w:r>
            <w:r w:rsidR="00775F7B" w:rsidRPr="00775F7B">
              <w:rPr>
                <w:rFonts w:ascii="Verdana" w:hAnsi="Verdana"/>
                <w:b/>
                <w:noProof/>
                <w:webHidden/>
                <w:color w:val="1F497D"/>
              </w:rPr>
              <w:instrText xml:space="preserve"> PAGEREF _Toc33453941 \h </w:instrText>
            </w:r>
            <w:r w:rsidR="00775F7B" w:rsidRPr="00775F7B">
              <w:rPr>
                <w:rFonts w:ascii="Verdana" w:hAnsi="Verdana"/>
                <w:b/>
                <w:noProof/>
                <w:webHidden/>
                <w:color w:val="1F497D"/>
              </w:rPr>
            </w:r>
            <w:r w:rsidR="00775F7B" w:rsidRPr="00775F7B">
              <w:rPr>
                <w:rFonts w:ascii="Verdana" w:hAnsi="Verdana"/>
                <w:b/>
                <w:noProof/>
                <w:webHidden/>
                <w:color w:val="1F497D"/>
              </w:rPr>
              <w:fldChar w:fldCharType="separate"/>
            </w:r>
            <w:r w:rsidR="00775F7B" w:rsidRPr="00775F7B">
              <w:rPr>
                <w:rFonts w:ascii="Verdana" w:hAnsi="Verdana"/>
                <w:b/>
                <w:noProof/>
                <w:webHidden/>
                <w:color w:val="1F497D"/>
              </w:rPr>
              <w:t>3</w:t>
            </w:r>
            <w:r w:rsidR="00775F7B" w:rsidRPr="00775F7B">
              <w:rPr>
                <w:rFonts w:ascii="Verdana" w:hAnsi="Verdana"/>
                <w:b/>
                <w:noProof/>
                <w:webHidden/>
                <w:color w:val="1F497D"/>
              </w:rPr>
              <w:fldChar w:fldCharType="end"/>
            </w:r>
          </w:hyperlink>
        </w:p>
        <w:p w:rsidR="00775F7B" w:rsidRPr="00775F7B" w:rsidRDefault="00C61E79">
          <w:pPr>
            <w:pStyle w:val="TOC1"/>
            <w:tabs>
              <w:tab w:val="left" w:pos="660"/>
              <w:tab w:val="right" w:leader="dot" w:pos="13994"/>
            </w:tabs>
            <w:rPr>
              <w:rFonts w:ascii="Verdana" w:eastAsiaTheme="minorEastAsia" w:hAnsi="Verdana"/>
              <w:b/>
              <w:noProof/>
              <w:color w:val="1F497D"/>
              <w:lang w:val="en-US"/>
            </w:rPr>
          </w:pPr>
          <w:hyperlink w:anchor="_Toc33453942" w:history="1">
            <w:r w:rsidR="00775F7B" w:rsidRPr="00775F7B">
              <w:rPr>
                <w:rStyle w:val="Hyperlink"/>
                <w:rFonts w:ascii="Verdana" w:hAnsi="Verdana"/>
                <w:b/>
                <w:noProof/>
                <w:color w:val="1F497D"/>
                <w:lang w:val="sr-Cyrl-RS"/>
              </w:rPr>
              <w:t>2.</w:t>
            </w:r>
            <w:r w:rsidR="00775F7B" w:rsidRPr="00775F7B">
              <w:rPr>
                <w:rFonts w:ascii="Verdana" w:eastAsiaTheme="minorEastAsia" w:hAnsi="Verdana"/>
                <w:b/>
                <w:noProof/>
                <w:color w:val="1F497D"/>
                <w:lang w:val="en-US"/>
              </w:rPr>
              <w:tab/>
            </w:r>
            <w:r w:rsidR="00775F7B" w:rsidRPr="00775F7B">
              <w:rPr>
                <w:rStyle w:val="Hyperlink"/>
                <w:rFonts w:ascii="Verdana" w:hAnsi="Verdana"/>
                <w:b/>
                <w:noProof/>
                <w:color w:val="1F497D"/>
                <w:lang w:val="sr-Cyrl-RS"/>
              </w:rPr>
              <w:t>ОПШТЕ ИНФОРМАЦИЈЕ</w:t>
            </w:r>
            <w:r w:rsidR="00775F7B" w:rsidRPr="00775F7B">
              <w:rPr>
                <w:rFonts w:ascii="Verdana" w:hAnsi="Verdana"/>
                <w:b/>
                <w:noProof/>
                <w:webHidden/>
                <w:color w:val="1F497D"/>
              </w:rPr>
              <w:tab/>
            </w:r>
            <w:r w:rsidR="00775F7B" w:rsidRPr="00775F7B">
              <w:rPr>
                <w:rFonts w:ascii="Verdana" w:hAnsi="Verdana"/>
                <w:b/>
                <w:noProof/>
                <w:webHidden/>
                <w:color w:val="1F497D"/>
              </w:rPr>
              <w:fldChar w:fldCharType="begin"/>
            </w:r>
            <w:r w:rsidR="00775F7B" w:rsidRPr="00775F7B">
              <w:rPr>
                <w:rFonts w:ascii="Verdana" w:hAnsi="Verdana"/>
                <w:b/>
                <w:noProof/>
                <w:webHidden/>
                <w:color w:val="1F497D"/>
              </w:rPr>
              <w:instrText xml:space="preserve"> PAGEREF _Toc33453942 \h </w:instrText>
            </w:r>
            <w:r w:rsidR="00775F7B" w:rsidRPr="00775F7B">
              <w:rPr>
                <w:rFonts w:ascii="Verdana" w:hAnsi="Verdana"/>
                <w:b/>
                <w:noProof/>
                <w:webHidden/>
                <w:color w:val="1F497D"/>
              </w:rPr>
            </w:r>
            <w:r w:rsidR="00775F7B" w:rsidRPr="00775F7B">
              <w:rPr>
                <w:rFonts w:ascii="Verdana" w:hAnsi="Verdana"/>
                <w:b/>
                <w:noProof/>
                <w:webHidden/>
                <w:color w:val="1F497D"/>
              </w:rPr>
              <w:fldChar w:fldCharType="separate"/>
            </w:r>
            <w:r w:rsidR="00775F7B" w:rsidRPr="00775F7B">
              <w:rPr>
                <w:rFonts w:ascii="Verdana" w:hAnsi="Verdana"/>
                <w:b/>
                <w:noProof/>
                <w:webHidden/>
                <w:color w:val="1F497D"/>
              </w:rPr>
              <w:t>4</w:t>
            </w:r>
            <w:r w:rsidR="00775F7B" w:rsidRPr="00775F7B">
              <w:rPr>
                <w:rFonts w:ascii="Verdana" w:hAnsi="Verdana"/>
                <w:b/>
                <w:noProof/>
                <w:webHidden/>
                <w:color w:val="1F497D"/>
              </w:rPr>
              <w:fldChar w:fldCharType="end"/>
            </w:r>
          </w:hyperlink>
        </w:p>
        <w:p w:rsidR="00775F7B" w:rsidRPr="00775F7B" w:rsidRDefault="00C61E79">
          <w:pPr>
            <w:pStyle w:val="TOC1"/>
            <w:tabs>
              <w:tab w:val="left" w:pos="660"/>
              <w:tab w:val="right" w:leader="dot" w:pos="13994"/>
            </w:tabs>
            <w:rPr>
              <w:rFonts w:ascii="Verdana" w:eastAsiaTheme="minorEastAsia" w:hAnsi="Verdana"/>
              <w:b/>
              <w:noProof/>
              <w:color w:val="1F497D"/>
              <w:lang w:val="en-US"/>
            </w:rPr>
          </w:pPr>
          <w:hyperlink w:anchor="_Toc33453943" w:history="1">
            <w:r w:rsidR="00775F7B" w:rsidRPr="00775F7B">
              <w:rPr>
                <w:rStyle w:val="Hyperlink"/>
                <w:rFonts w:ascii="Verdana" w:hAnsi="Verdana"/>
                <w:b/>
                <w:noProof/>
                <w:color w:val="1F497D"/>
                <w:lang w:val="sr-Cyrl-RS"/>
              </w:rPr>
              <w:t>3.</w:t>
            </w:r>
            <w:r w:rsidR="00775F7B" w:rsidRPr="00775F7B">
              <w:rPr>
                <w:rFonts w:ascii="Verdana" w:eastAsiaTheme="minorEastAsia" w:hAnsi="Verdana"/>
                <w:b/>
                <w:noProof/>
                <w:color w:val="1F497D"/>
                <w:lang w:val="en-US"/>
              </w:rPr>
              <w:tab/>
            </w:r>
            <w:r w:rsidR="00775F7B" w:rsidRPr="00775F7B">
              <w:rPr>
                <w:rStyle w:val="Hyperlink"/>
                <w:rFonts w:ascii="Verdana" w:hAnsi="Verdana"/>
                <w:b/>
                <w:noProof/>
                <w:color w:val="1F497D"/>
                <w:lang w:val="sr-Cyrl-RS"/>
              </w:rPr>
              <w:t>ПОСЛОВНО ОКРУЖЕЊЕ У 201</w:t>
            </w:r>
            <w:r w:rsidR="00775F7B" w:rsidRPr="00775F7B">
              <w:rPr>
                <w:rStyle w:val="Hyperlink"/>
                <w:rFonts w:ascii="Verdana" w:hAnsi="Verdana"/>
                <w:b/>
                <w:noProof/>
                <w:color w:val="1F497D"/>
                <w:lang w:val="en-US"/>
              </w:rPr>
              <w:t>9</w:t>
            </w:r>
            <w:r w:rsidR="00775F7B" w:rsidRPr="00775F7B">
              <w:rPr>
                <w:rStyle w:val="Hyperlink"/>
                <w:rFonts w:ascii="Verdana" w:hAnsi="Verdana"/>
                <w:b/>
                <w:noProof/>
                <w:color w:val="1F497D"/>
                <w:lang w:val="sr-Cyrl-RS"/>
              </w:rPr>
              <w:t>. ГОДИНИ</w:t>
            </w:r>
            <w:r w:rsidR="00775F7B" w:rsidRPr="00775F7B">
              <w:rPr>
                <w:rFonts w:ascii="Verdana" w:hAnsi="Verdana"/>
                <w:b/>
                <w:noProof/>
                <w:webHidden/>
                <w:color w:val="1F497D"/>
              </w:rPr>
              <w:tab/>
            </w:r>
            <w:r w:rsidR="00775F7B" w:rsidRPr="00775F7B">
              <w:rPr>
                <w:rFonts w:ascii="Verdana" w:hAnsi="Verdana"/>
                <w:b/>
                <w:noProof/>
                <w:webHidden/>
                <w:color w:val="1F497D"/>
              </w:rPr>
              <w:fldChar w:fldCharType="begin"/>
            </w:r>
            <w:r w:rsidR="00775F7B" w:rsidRPr="00775F7B">
              <w:rPr>
                <w:rFonts w:ascii="Verdana" w:hAnsi="Verdana"/>
                <w:b/>
                <w:noProof/>
                <w:webHidden/>
                <w:color w:val="1F497D"/>
              </w:rPr>
              <w:instrText xml:space="preserve"> PAGEREF _Toc33453943 \h </w:instrText>
            </w:r>
            <w:r w:rsidR="00775F7B" w:rsidRPr="00775F7B">
              <w:rPr>
                <w:rFonts w:ascii="Verdana" w:hAnsi="Verdana"/>
                <w:b/>
                <w:noProof/>
                <w:webHidden/>
                <w:color w:val="1F497D"/>
              </w:rPr>
            </w:r>
            <w:r w:rsidR="00775F7B" w:rsidRPr="00775F7B">
              <w:rPr>
                <w:rFonts w:ascii="Verdana" w:hAnsi="Verdana"/>
                <w:b/>
                <w:noProof/>
                <w:webHidden/>
                <w:color w:val="1F497D"/>
              </w:rPr>
              <w:fldChar w:fldCharType="separate"/>
            </w:r>
            <w:r w:rsidR="00775F7B" w:rsidRPr="00775F7B">
              <w:rPr>
                <w:rFonts w:ascii="Verdana" w:hAnsi="Verdana"/>
                <w:b/>
                <w:noProof/>
                <w:webHidden/>
                <w:color w:val="1F497D"/>
              </w:rPr>
              <w:t>6</w:t>
            </w:r>
            <w:r w:rsidR="00775F7B" w:rsidRPr="00775F7B">
              <w:rPr>
                <w:rFonts w:ascii="Verdana" w:hAnsi="Verdana"/>
                <w:b/>
                <w:noProof/>
                <w:webHidden/>
                <w:color w:val="1F497D"/>
              </w:rPr>
              <w:fldChar w:fldCharType="end"/>
            </w:r>
          </w:hyperlink>
        </w:p>
        <w:p w:rsidR="00775F7B" w:rsidRPr="00775F7B" w:rsidRDefault="00C61E79">
          <w:pPr>
            <w:pStyle w:val="TOC1"/>
            <w:tabs>
              <w:tab w:val="left" w:pos="660"/>
              <w:tab w:val="right" w:leader="dot" w:pos="13994"/>
            </w:tabs>
            <w:rPr>
              <w:rFonts w:ascii="Verdana" w:eastAsiaTheme="minorEastAsia" w:hAnsi="Verdana"/>
              <w:b/>
              <w:noProof/>
              <w:color w:val="1F497D"/>
              <w:lang w:val="en-US"/>
            </w:rPr>
          </w:pPr>
          <w:hyperlink w:anchor="_Toc33453944" w:history="1">
            <w:r w:rsidR="00775F7B" w:rsidRPr="00775F7B">
              <w:rPr>
                <w:rStyle w:val="Hyperlink"/>
                <w:rFonts w:ascii="Verdana" w:hAnsi="Verdana"/>
                <w:b/>
                <w:noProof/>
                <w:color w:val="1F497D"/>
                <w:lang w:val="sr-Cyrl-RS"/>
              </w:rPr>
              <w:t>4.</w:t>
            </w:r>
            <w:r w:rsidR="00775F7B" w:rsidRPr="00775F7B">
              <w:rPr>
                <w:rFonts w:ascii="Verdana" w:eastAsiaTheme="minorEastAsia" w:hAnsi="Verdana"/>
                <w:b/>
                <w:noProof/>
                <w:color w:val="1F497D"/>
                <w:lang w:val="en-US"/>
              </w:rPr>
              <w:tab/>
            </w:r>
            <w:r w:rsidR="00775F7B" w:rsidRPr="00775F7B">
              <w:rPr>
                <w:rStyle w:val="Hyperlink"/>
                <w:rFonts w:ascii="Verdana" w:hAnsi="Verdana"/>
                <w:b/>
                <w:noProof/>
                <w:color w:val="1F497D"/>
                <w:lang w:val="sr-Cyrl-RS"/>
              </w:rPr>
              <w:t>РЕЗУЛТАТИ ПОСЛОВАЊА</w:t>
            </w:r>
            <w:r w:rsidR="00775F7B" w:rsidRPr="00775F7B">
              <w:rPr>
                <w:rFonts w:ascii="Verdana" w:hAnsi="Verdana"/>
                <w:b/>
                <w:noProof/>
                <w:webHidden/>
                <w:color w:val="1F497D"/>
              </w:rPr>
              <w:tab/>
            </w:r>
            <w:r w:rsidR="00775F7B" w:rsidRPr="00775F7B">
              <w:rPr>
                <w:rFonts w:ascii="Verdana" w:hAnsi="Verdana"/>
                <w:b/>
                <w:noProof/>
                <w:webHidden/>
                <w:color w:val="1F497D"/>
              </w:rPr>
              <w:fldChar w:fldCharType="begin"/>
            </w:r>
            <w:r w:rsidR="00775F7B" w:rsidRPr="00775F7B">
              <w:rPr>
                <w:rFonts w:ascii="Verdana" w:hAnsi="Verdana"/>
                <w:b/>
                <w:noProof/>
                <w:webHidden/>
                <w:color w:val="1F497D"/>
              </w:rPr>
              <w:instrText xml:space="preserve"> PAGEREF _Toc33453944 \h </w:instrText>
            </w:r>
            <w:r w:rsidR="00775F7B" w:rsidRPr="00775F7B">
              <w:rPr>
                <w:rFonts w:ascii="Verdana" w:hAnsi="Verdana"/>
                <w:b/>
                <w:noProof/>
                <w:webHidden/>
                <w:color w:val="1F497D"/>
              </w:rPr>
            </w:r>
            <w:r w:rsidR="00775F7B" w:rsidRPr="00775F7B">
              <w:rPr>
                <w:rFonts w:ascii="Verdana" w:hAnsi="Verdana"/>
                <w:b/>
                <w:noProof/>
                <w:webHidden/>
                <w:color w:val="1F497D"/>
              </w:rPr>
              <w:fldChar w:fldCharType="separate"/>
            </w:r>
            <w:r w:rsidR="00775F7B" w:rsidRPr="00775F7B">
              <w:rPr>
                <w:rFonts w:ascii="Verdana" w:hAnsi="Verdana"/>
                <w:b/>
                <w:noProof/>
                <w:webHidden/>
                <w:color w:val="1F497D"/>
              </w:rPr>
              <w:t>16</w:t>
            </w:r>
            <w:r w:rsidR="00775F7B" w:rsidRPr="00775F7B">
              <w:rPr>
                <w:rFonts w:ascii="Verdana" w:hAnsi="Verdana"/>
                <w:b/>
                <w:noProof/>
                <w:webHidden/>
                <w:color w:val="1F497D"/>
              </w:rPr>
              <w:fldChar w:fldCharType="end"/>
            </w:r>
          </w:hyperlink>
        </w:p>
        <w:p w:rsidR="00775F7B" w:rsidRPr="00775F7B" w:rsidRDefault="00C61E79">
          <w:pPr>
            <w:pStyle w:val="TOC1"/>
            <w:tabs>
              <w:tab w:val="left" w:pos="660"/>
              <w:tab w:val="right" w:leader="dot" w:pos="13994"/>
            </w:tabs>
            <w:rPr>
              <w:rFonts w:ascii="Verdana" w:eastAsiaTheme="minorEastAsia" w:hAnsi="Verdana"/>
              <w:b/>
              <w:noProof/>
              <w:color w:val="1F497D"/>
              <w:lang w:val="en-US"/>
            </w:rPr>
          </w:pPr>
          <w:hyperlink w:anchor="_Toc33453945" w:history="1">
            <w:r w:rsidR="00775F7B" w:rsidRPr="00775F7B">
              <w:rPr>
                <w:rStyle w:val="Hyperlink"/>
                <w:rFonts w:ascii="Verdana" w:hAnsi="Verdana"/>
                <w:b/>
                <w:noProof/>
                <w:color w:val="1F497D"/>
                <w:lang w:val="sr-Cyrl-RS"/>
              </w:rPr>
              <w:t>5.</w:t>
            </w:r>
            <w:r w:rsidR="00775F7B" w:rsidRPr="00775F7B">
              <w:rPr>
                <w:rFonts w:ascii="Verdana" w:eastAsiaTheme="minorEastAsia" w:hAnsi="Verdana"/>
                <w:b/>
                <w:noProof/>
                <w:color w:val="1F497D"/>
                <w:lang w:val="en-US"/>
              </w:rPr>
              <w:tab/>
            </w:r>
            <w:r w:rsidR="00775F7B" w:rsidRPr="00775F7B">
              <w:rPr>
                <w:rStyle w:val="Hyperlink"/>
                <w:rFonts w:ascii="Verdana" w:hAnsi="Verdana"/>
                <w:b/>
                <w:noProof/>
                <w:color w:val="1F497D"/>
                <w:lang w:val="sr-Cyrl-RS"/>
              </w:rPr>
              <w:t>РЕЗУЛТАТИ ИЗ ПОСЛОВА РЕОСИГУРАЊА</w:t>
            </w:r>
            <w:r w:rsidR="00775F7B" w:rsidRPr="00775F7B">
              <w:rPr>
                <w:rFonts w:ascii="Verdana" w:hAnsi="Verdana"/>
                <w:b/>
                <w:noProof/>
                <w:webHidden/>
                <w:color w:val="1F497D"/>
              </w:rPr>
              <w:tab/>
            </w:r>
            <w:r w:rsidR="00775F7B" w:rsidRPr="00775F7B">
              <w:rPr>
                <w:rFonts w:ascii="Verdana" w:hAnsi="Verdana"/>
                <w:b/>
                <w:noProof/>
                <w:webHidden/>
                <w:color w:val="1F497D"/>
              </w:rPr>
              <w:fldChar w:fldCharType="begin"/>
            </w:r>
            <w:r w:rsidR="00775F7B" w:rsidRPr="00775F7B">
              <w:rPr>
                <w:rFonts w:ascii="Verdana" w:hAnsi="Verdana"/>
                <w:b/>
                <w:noProof/>
                <w:webHidden/>
                <w:color w:val="1F497D"/>
              </w:rPr>
              <w:instrText xml:space="preserve"> PAGEREF _Toc33453945 \h </w:instrText>
            </w:r>
            <w:r w:rsidR="00775F7B" w:rsidRPr="00775F7B">
              <w:rPr>
                <w:rFonts w:ascii="Verdana" w:hAnsi="Verdana"/>
                <w:b/>
                <w:noProof/>
                <w:webHidden/>
                <w:color w:val="1F497D"/>
              </w:rPr>
            </w:r>
            <w:r w:rsidR="00775F7B" w:rsidRPr="00775F7B">
              <w:rPr>
                <w:rFonts w:ascii="Verdana" w:hAnsi="Verdana"/>
                <w:b/>
                <w:noProof/>
                <w:webHidden/>
                <w:color w:val="1F497D"/>
              </w:rPr>
              <w:fldChar w:fldCharType="separate"/>
            </w:r>
            <w:r w:rsidR="00775F7B" w:rsidRPr="00775F7B">
              <w:rPr>
                <w:rFonts w:ascii="Verdana" w:hAnsi="Verdana"/>
                <w:b/>
                <w:noProof/>
                <w:webHidden/>
                <w:color w:val="1F497D"/>
              </w:rPr>
              <w:t>19</w:t>
            </w:r>
            <w:r w:rsidR="00775F7B" w:rsidRPr="00775F7B">
              <w:rPr>
                <w:rFonts w:ascii="Verdana" w:hAnsi="Verdana"/>
                <w:b/>
                <w:noProof/>
                <w:webHidden/>
                <w:color w:val="1F497D"/>
              </w:rPr>
              <w:fldChar w:fldCharType="end"/>
            </w:r>
          </w:hyperlink>
        </w:p>
        <w:p w:rsidR="00775F7B" w:rsidRPr="00775F7B" w:rsidRDefault="00C61E79">
          <w:pPr>
            <w:pStyle w:val="TOC1"/>
            <w:tabs>
              <w:tab w:val="left" w:pos="660"/>
              <w:tab w:val="right" w:leader="dot" w:pos="13994"/>
            </w:tabs>
            <w:rPr>
              <w:rFonts w:ascii="Verdana" w:eastAsiaTheme="minorEastAsia" w:hAnsi="Verdana"/>
              <w:b/>
              <w:noProof/>
              <w:color w:val="1F497D"/>
              <w:lang w:val="en-US"/>
            </w:rPr>
          </w:pPr>
          <w:hyperlink w:anchor="_Toc33453946" w:history="1">
            <w:r w:rsidR="00775F7B" w:rsidRPr="00775F7B">
              <w:rPr>
                <w:rStyle w:val="Hyperlink"/>
                <w:rFonts w:ascii="Verdana" w:hAnsi="Verdana"/>
                <w:b/>
                <w:noProof/>
                <w:color w:val="1F497D"/>
              </w:rPr>
              <w:t>6.</w:t>
            </w:r>
            <w:r w:rsidR="00775F7B" w:rsidRPr="00775F7B">
              <w:rPr>
                <w:rFonts w:ascii="Verdana" w:eastAsiaTheme="minorEastAsia" w:hAnsi="Verdana"/>
                <w:b/>
                <w:noProof/>
                <w:color w:val="1F497D"/>
                <w:lang w:val="en-US"/>
              </w:rPr>
              <w:tab/>
            </w:r>
            <w:r w:rsidR="00775F7B" w:rsidRPr="00775F7B">
              <w:rPr>
                <w:rStyle w:val="Hyperlink"/>
                <w:rFonts w:ascii="Verdana" w:hAnsi="Verdana"/>
                <w:b/>
                <w:noProof/>
                <w:color w:val="1F497D"/>
                <w:lang w:val="sr-Cyrl-RS"/>
              </w:rPr>
              <w:t>ИНВЕСТИРАЊЕ СРЕДСТАВА РЕОСИГУРАЊА</w:t>
            </w:r>
            <w:r w:rsidR="00775F7B" w:rsidRPr="00775F7B">
              <w:rPr>
                <w:rFonts w:ascii="Verdana" w:hAnsi="Verdana"/>
                <w:b/>
                <w:noProof/>
                <w:webHidden/>
                <w:color w:val="1F497D"/>
              </w:rPr>
              <w:tab/>
            </w:r>
            <w:r w:rsidR="00775F7B" w:rsidRPr="00775F7B">
              <w:rPr>
                <w:rFonts w:ascii="Verdana" w:hAnsi="Verdana"/>
                <w:b/>
                <w:noProof/>
                <w:webHidden/>
                <w:color w:val="1F497D"/>
              </w:rPr>
              <w:fldChar w:fldCharType="begin"/>
            </w:r>
            <w:r w:rsidR="00775F7B" w:rsidRPr="00775F7B">
              <w:rPr>
                <w:rFonts w:ascii="Verdana" w:hAnsi="Verdana"/>
                <w:b/>
                <w:noProof/>
                <w:webHidden/>
                <w:color w:val="1F497D"/>
              </w:rPr>
              <w:instrText xml:space="preserve"> PAGEREF _Toc33453946 \h </w:instrText>
            </w:r>
            <w:r w:rsidR="00775F7B" w:rsidRPr="00775F7B">
              <w:rPr>
                <w:rFonts w:ascii="Verdana" w:hAnsi="Verdana"/>
                <w:b/>
                <w:noProof/>
                <w:webHidden/>
                <w:color w:val="1F497D"/>
              </w:rPr>
            </w:r>
            <w:r w:rsidR="00775F7B" w:rsidRPr="00775F7B">
              <w:rPr>
                <w:rFonts w:ascii="Verdana" w:hAnsi="Verdana"/>
                <w:b/>
                <w:noProof/>
                <w:webHidden/>
                <w:color w:val="1F497D"/>
              </w:rPr>
              <w:fldChar w:fldCharType="separate"/>
            </w:r>
            <w:r w:rsidR="00775F7B" w:rsidRPr="00775F7B">
              <w:rPr>
                <w:rFonts w:ascii="Verdana" w:hAnsi="Verdana"/>
                <w:b/>
                <w:noProof/>
                <w:webHidden/>
                <w:color w:val="1F497D"/>
              </w:rPr>
              <w:t>32</w:t>
            </w:r>
            <w:r w:rsidR="00775F7B" w:rsidRPr="00775F7B">
              <w:rPr>
                <w:rFonts w:ascii="Verdana" w:hAnsi="Verdana"/>
                <w:b/>
                <w:noProof/>
                <w:webHidden/>
                <w:color w:val="1F497D"/>
              </w:rPr>
              <w:fldChar w:fldCharType="end"/>
            </w:r>
          </w:hyperlink>
        </w:p>
        <w:p w:rsidR="00775F7B" w:rsidRPr="00775F7B" w:rsidRDefault="00C61E79">
          <w:pPr>
            <w:pStyle w:val="TOC1"/>
            <w:tabs>
              <w:tab w:val="left" w:pos="660"/>
              <w:tab w:val="right" w:leader="dot" w:pos="13994"/>
            </w:tabs>
            <w:rPr>
              <w:rFonts w:ascii="Verdana" w:eastAsiaTheme="minorEastAsia" w:hAnsi="Verdana"/>
              <w:b/>
              <w:noProof/>
              <w:color w:val="1F497D"/>
              <w:lang w:val="en-US"/>
            </w:rPr>
          </w:pPr>
          <w:hyperlink w:anchor="_Toc33453947" w:history="1">
            <w:r w:rsidR="00775F7B" w:rsidRPr="00775F7B">
              <w:rPr>
                <w:rStyle w:val="Hyperlink"/>
                <w:rFonts w:ascii="Verdana" w:hAnsi="Verdana"/>
                <w:b/>
                <w:noProof/>
                <w:color w:val="1F497D"/>
                <w:lang w:val="sr-Cyrl-RS"/>
              </w:rPr>
              <w:t>7.</w:t>
            </w:r>
            <w:r w:rsidR="00775F7B" w:rsidRPr="00775F7B">
              <w:rPr>
                <w:rFonts w:ascii="Verdana" w:eastAsiaTheme="minorEastAsia" w:hAnsi="Verdana"/>
                <w:b/>
                <w:noProof/>
                <w:color w:val="1F497D"/>
                <w:lang w:val="en-US"/>
              </w:rPr>
              <w:tab/>
            </w:r>
            <w:r w:rsidR="00775F7B" w:rsidRPr="00775F7B">
              <w:rPr>
                <w:rStyle w:val="Hyperlink"/>
                <w:rFonts w:ascii="Verdana" w:hAnsi="Verdana"/>
                <w:b/>
                <w:noProof/>
                <w:color w:val="1F497D"/>
                <w:lang w:val="sr-Cyrl-RS"/>
              </w:rPr>
              <w:t>ТРОШКОВИ ПОСЛОВАЊА</w:t>
            </w:r>
            <w:r w:rsidR="00775F7B" w:rsidRPr="00775F7B">
              <w:rPr>
                <w:rFonts w:ascii="Verdana" w:hAnsi="Verdana"/>
                <w:b/>
                <w:noProof/>
                <w:webHidden/>
                <w:color w:val="1F497D"/>
              </w:rPr>
              <w:tab/>
            </w:r>
            <w:r w:rsidR="00775F7B" w:rsidRPr="00775F7B">
              <w:rPr>
                <w:rFonts w:ascii="Verdana" w:hAnsi="Verdana"/>
                <w:b/>
                <w:noProof/>
                <w:webHidden/>
                <w:color w:val="1F497D"/>
              </w:rPr>
              <w:fldChar w:fldCharType="begin"/>
            </w:r>
            <w:r w:rsidR="00775F7B" w:rsidRPr="00775F7B">
              <w:rPr>
                <w:rFonts w:ascii="Verdana" w:hAnsi="Verdana"/>
                <w:b/>
                <w:noProof/>
                <w:webHidden/>
                <w:color w:val="1F497D"/>
              </w:rPr>
              <w:instrText xml:space="preserve"> PAGEREF _Toc33453947 \h </w:instrText>
            </w:r>
            <w:r w:rsidR="00775F7B" w:rsidRPr="00775F7B">
              <w:rPr>
                <w:rFonts w:ascii="Verdana" w:hAnsi="Verdana"/>
                <w:b/>
                <w:noProof/>
                <w:webHidden/>
                <w:color w:val="1F497D"/>
              </w:rPr>
            </w:r>
            <w:r w:rsidR="00775F7B" w:rsidRPr="00775F7B">
              <w:rPr>
                <w:rFonts w:ascii="Verdana" w:hAnsi="Verdana"/>
                <w:b/>
                <w:noProof/>
                <w:webHidden/>
                <w:color w:val="1F497D"/>
              </w:rPr>
              <w:fldChar w:fldCharType="separate"/>
            </w:r>
            <w:r w:rsidR="00775F7B" w:rsidRPr="00775F7B">
              <w:rPr>
                <w:rFonts w:ascii="Verdana" w:hAnsi="Verdana"/>
                <w:b/>
                <w:noProof/>
                <w:webHidden/>
                <w:color w:val="1F497D"/>
              </w:rPr>
              <w:t>34</w:t>
            </w:r>
            <w:r w:rsidR="00775F7B" w:rsidRPr="00775F7B">
              <w:rPr>
                <w:rFonts w:ascii="Verdana" w:hAnsi="Verdana"/>
                <w:b/>
                <w:noProof/>
                <w:webHidden/>
                <w:color w:val="1F497D"/>
              </w:rPr>
              <w:fldChar w:fldCharType="end"/>
            </w:r>
          </w:hyperlink>
        </w:p>
        <w:p w:rsidR="00775F7B" w:rsidRPr="00775F7B" w:rsidRDefault="00C61E79">
          <w:pPr>
            <w:pStyle w:val="TOC1"/>
            <w:tabs>
              <w:tab w:val="left" w:pos="660"/>
              <w:tab w:val="right" w:leader="dot" w:pos="13994"/>
            </w:tabs>
            <w:rPr>
              <w:rFonts w:ascii="Verdana" w:eastAsiaTheme="minorEastAsia" w:hAnsi="Verdana"/>
              <w:b/>
              <w:noProof/>
              <w:color w:val="1F497D"/>
              <w:lang w:val="en-US"/>
            </w:rPr>
          </w:pPr>
          <w:hyperlink w:anchor="_Toc33453948" w:history="1">
            <w:r w:rsidR="00775F7B" w:rsidRPr="00775F7B">
              <w:rPr>
                <w:rStyle w:val="Hyperlink"/>
                <w:rFonts w:ascii="Verdana" w:hAnsi="Verdana"/>
                <w:b/>
                <w:noProof/>
                <w:color w:val="1F497D"/>
                <w:lang w:val="sr-Cyrl-RS"/>
              </w:rPr>
              <w:t>8.</w:t>
            </w:r>
            <w:r w:rsidR="00775F7B" w:rsidRPr="00775F7B">
              <w:rPr>
                <w:rFonts w:ascii="Verdana" w:eastAsiaTheme="minorEastAsia" w:hAnsi="Verdana"/>
                <w:b/>
                <w:noProof/>
                <w:color w:val="1F497D"/>
                <w:lang w:val="en-US"/>
              </w:rPr>
              <w:tab/>
            </w:r>
            <w:r w:rsidR="00775F7B" w:rsidRPr="00775F7B">
              <w:rPr>
                <w:rStyle w:val="Hyperlink"/>
                <w:rFonts w:ascii="Verdana" w:hAnsi="Verdana"/>
                <w:b/>
                <w:noProof/>
                <w:color w:val="1F497D"/>
                <w:lang w:val="sr-Cyrl-RS"/>
              </w:rPr>
              <w:t>БИЛАНС СТАЊА</w:t>
            </w:r>
            <w:r w:rsidR="00775F7B" w:rsidRPr="00775F7B">
              <w:rPr>
                <w:rFonts w:ascii="Verdana" w:hAnsi="Verdana"/>
                <w:b/>
                <w:noProof/>
                <w:webHidden/>
                <w:color w:val="1F497D"/>
              </w:rPr>
              <w:tab/>
            </w:r>
            <w:r w:rsidR="00775F7B" w:rsidRPr="00775F7B">
              <w:rPr>
                <w:rFonts w:ascii="Verdana" w:hAnsi="Verdana"/>
                <w:b/>
                <w:noProof/>
                <w:webHidden/>
                <w:color w:val="1F497D"/>
              </w:rPr>
              <w:fldChar w:fldCharType="begin"/>
            </w:r>
            <w:r w:rsidR="00775F7B" w:rsidRPr="00775F7B">
              <w:rPr>
                <w:rFonts w:ascii="Verdana" w:hAnsi="Verdana"/>
                <w:b/>
                <w:noProof/>
                <w:webHidden/>
                <w:color w:val="1F497D"/>
              </w:rPr>
              <w:instrText xml:space="preserve"> PAGEREF _Toc33453948 \h </w:instrText>
            </w:r>
            <w:r w:rsidR="00775F7B" w:rsidRPr="00775F7B">
              <w:rPr>
                <w:rFonts w:ascii="Verdana" w:hAnsi="Verdana"/>
                <w:b/>
                <w:noProof/>
                <w:webHidden/>
                <w:color w:val="1F497D"/>
              </w:rPr>
            </w:r>
            <w:r w:rsidR="00775F7B" w:rsidRPr="00775F7B">
              <w:rPr>
                <w:rFonts w:ascii="Verdana" w:hAnsi="Verdana"/>
                <w:b/>
                <w:noProof/>
                <w:webHidden/>
                <w:color w:val="1F497D"/>
              </w:rPr>
              <w:fldChar w:fldCharType="separate"/>
            </w:r>
            <w:r w:rsidR="00775F7B" w:rsidRPr="00775F7B">
              <w:rPr>
                <w:rFonts w:ascii="Verdana" w:hAnsi="Verdana"/>
                <w:b/>
                <w:noProof/>
                <w:webHidden/>
                <w:color w:val="1F497D"/>
              </w:rPr>
              <w:t>35</w:t>
            </w:r>
            <w:r w:rsidR="00775F7B" w:rsidRPr="00775F7B">
              <w:rPr>
                <w:rFonts w:ascii="Verdana" w:hAnsi="Verdana"/>
                <w:b/>
                <w:noProof/>
                <w:webHidden/>
                <w:color w:val="1F497D"/>
              </w:rPr>
              <w:fldChar w:fldCharType="end"/>
            </w:r>
          </w:hyperlink>
        </w:p>
        <w:p w:rsidR="00775F7B" w:rsidRPr="00775F7B" w:rsidRDefault="00C61E79">
          <w:pPr>
            <w:pStyle w:val="TOC1"/>
            <w:tabs>
              <w:tab w:val="left" w:pos="660"/>
              <w:tab w:val="right" w:leader="dot" w:pos="13994"/>
            </w:tabs>
            <w:rPr>
              <w:rFonts w:ascii="Verdana" w:eastAsiaTheme="minorEastAsia" w:hAnsi="Verdana"/>
              <w:b/>
              <w:noProof/>
              <w:color w:val="1F497D"/>
              <w:lang w:val="en-US"/>
            </w:rPr>
          </w:pPr>
          <w:hyperlink w:anchor="_Toc33453949" w:history="1">
            <w:r w:rsidR="00775F7B" w:rsidRPr="00775F7B">
              <w:rPr>
                <w:rStyle w:val="Hyperlink"/>
                <w:rFonts w:ascii="Verdana" w:hAnsi="Verdana"/>
                <w:b/>
                <w:noProof/>
                <w:color w:val="1F497D"/>
                <w:lang w:val="sr-Cyrl-RS"/>
              </w:rPr>
              <w:t>9.</w:t>
            </w:r>
            <w:r w:rsidR="00775F7B" w:rsidRPr="00775F7B">
              <w:rPr>
                <w:rFonts w:ascii="Verdana" w:eastAsiaTheme="minorEastAsia" w:hAnsi="Verdana"/>
                <w:b/>
                <w:noProof/>
                <w:color w:val="1F497D"/>
                <w:lang w:val="en-US"/>
              </w:rPr>
              <w:tab/>
            </w:r>
            <w:r w:rsidR="00775F7B" w:rsidRPr="00775F7B">
              <w:rPr>
                <w:rStyle w:val="Hyperlink"/>
                <w:rFonts w:ascii="Verdana" w:hAnsi="Verdana"/>
                <w:b/>
                <w:noProof/>
                <w:color w:val="1F497D"/>
                <w:lang w:val="sr-Cyrl-RS"/>
              </w:rPr>
              <w:t>УЧЕШЋЕ КОМПАНИЈЕ ДУНАВ ОСИГУРАЊЕ И ДУНАВ ОСИГУРАЊА БАЊА ЛУКА</w:t>
            </w:r>
            <w:r w:rsidR="00775F7B" w:rsidRPr="00775F7B">
              <w:rPr>
                <w:rFonts w:ascii="Verdana" w:hAnsi="Verdana"/>
                <w:b/>
                <w:noProof/>
                <w:webHidden/>
                <w:color w:val="1F497D"/>
              </w:rPr>
              <w:tab/>
            </w:r>
            <w:r w:rsidR="00775F7B" w:rsidRPr="00775F7B">
              <w:rPr>
                <w:rFonts w:ascii="Verdana" w:hAnsi="Verdana"/>
                <w:b/>
                <w:noProof/>
                <w:webHidden/>
                <w:color w:val="1F497D"/>
              </w:rPr>
              <w:fldChar w:fldCharType="begin"/>
            </w:r>
            <w:r w:rsidR="00775F7B" w:rsidRPr="00775F7B">
              <w:rPr>
                <w:rFonts w:ascii="Verdana" w:hAnsi="Verdana"/>
                <w:b/>
                <w:noProof/>
                <w:webHidden/>
                <w:color w:val="1F497D"/>
              </w:rPr>
              <w:instrText xml:space="preserve"> PAGEREF _Toc33453949 \h </w:instrText>
            </w:r>
            <w:r w:rsidR="00775F7B" w:rsidRPr="00775F7B">
              <w:rPr>
                <w:rFonts w:ascii="Verdana" w:hAnsi="Verdana"/>
                <w:b/>
                <w:noProof/>
                <w:webHidden/>
                <w:color w:val="1F497D"/>
              </w:rPr>
            </w:r>
            <w:r w:rsidR="00775F7B" w:rsidRPr="00775F7B">
              <w:rPr>
                <w:rFonts w:ascii="Verdana" w:hAnsi="Verdana"/>
                <w:b/>
                <w:noProof/>
                <w:webHidden/>
                <w:color w:val="1F497D"/>
              </w:rPr>
              <w:fldChar w:fldCharType="separate"/>
            </w:r>
            <w:r w:rsidR="00775F7B" w:rsidRPr="00775F7B">
              <w:rPr>
                <w:rFonts w:ascii="Verdana" w:hAnsi="Verdana"/>
                <w:b/>
                <w:noProof/>
                <w:webHidden/>
                <w:color w:val="1F497D"/>
              </w:rPr>
              <w:t>43</w:t>
            </w:r>
            <w:r w:rsidR="00775F7B" w:rsidRPr="00775F7B">
              <w:rPr>
                <w:rFonts w:ascii="Verdana" w:hAnsi="Verdana"/>
                <w:b/>
                <w:noProof/>
                <w:webHidden/>
                <w:color w:val="1F497D"/>
              </w:rPr>
              <w:fldChar w:fldCharType="end"/>
            </w:r>
          </w:hyperlink>
        </w:p>
        <w:p w:rsidR="00775F7B" w:rsidRPr="00775F7B" w:rsidRDefault="00C61E79">
          <w:pPr>
            <w:pStyle w:val="TOC1"/>
            <w:tabs>
              <w:tab w:val="left" w:pos="660"/>
              <w:tab w:val="right" w:leader="dot" w:pos="13994"/>
            </w:tabs>
            <w:rPr>
              <w:rFonts w:ascii="Verdana" w:eastAsiaTheme="minorEastAsia" w:hAnsi="Verdana"/>
              <w:b/>
              <w:noProof/>
              <w:color w:val="1F497D"/>
              <w:lang w:val="en-US"/>
            </w:rPr>
          </w:pPr>
          <w:hyperlink w:anchor="_Toc33453950" w:history="1">
            <w:r w:rsidR="00775F7B" w:rsidRPr="00775F7B">
              <w:rPr>
                <w:rStyle w:val="Hyperlink"/>
                <w:rFonts w:ascii="Verdana" w:hAnsi="Verdana"/>
                <w:b/>
                <w:noProof/>
                <w:color w:val="1F497D"/>
                <w:lang w:val="sr-Cyrl-RS"/>
              </w:rPr>
              <w:t>10.</w:t>
            </w:r>
            <w:r w:rsidR="00775F7B" w:rsidRPr="00775F7B">
              <w:rPr>
                <w:rFonts w:ascii="Verdana" w:eastAsiaTheme="minorEastAsia" w:hAnsi="Verdana"/>
                <w:b/>
                <w:noProof/>
                <w:color w:val="1F497D"/>
                <w:lang w:val="en-US"/>
              </w:rPr>
              <w:tab/>
            </w:r>
            <w:r w:rsidR="00775F7B" w:rsidRPr="00775F7B">
              <w:rPr>
                <w:rStyle w:val="Hyperlink"/>
                <w:rFonts w:ascii="Verdana" w:hAnsi="Verdana"/>
                <w:b/>
                <w:noProof/>
                <w:color w:val="1F497D"/>
                <w:lang w:val="sr-Cyrl-RS"/>
              </w:rPr>
              <w:t>РИЗИЦИ ПОСЛОВАЊА</w:t>
            </w:r>
            <w:r w:rsidR="00775F7B" w:rsidRPr="00775F7B">
              <w:rPr>
                <w:rFonts w:ascii="Verdana" w:hAnsi="Verdana"/>
                <w:b/>
                <w:noProof/>
                <w:webHidden/>
                <w:color w:val="1F497D"/>
              </w:rPr>
              <w:tab/>
            </w:r>
            <w:r w:rsidR="00775F7B" w:rsidRPr="00775F7B">
              <w:rPr>
                <w:rFonts w:ascii="Verdana" w:hAnsi="Verdana"/>
                <w:b/>
                <w:noProof/>
                <w:webHidden/>
                <w:color w:val="1F497D"/>
              </w:rPr>
              <w:fldChar w:fldCharType="begin"/>
            </w:r>
            <w:r w:rsidR="00775F7B" w:rsidRPr="00775F7B">
              <w:rPr>
                <w:rFonts w:ascii="Verdana" w:hAnsi="Verdana"/>
                <w:b/>
                <w:noProof/>
                <w:webHidden/>
                <w:color w:val="1F497D"/>
              </w:rPr>
              <w:instrText xml:space="preserve"> PAGEREF _Toc33453950 \h </w:instrText>
            </w:r>
            <w:r w:rsidR="00775F7B" w:rsidRPr="00775F7B">
              <w:rPr>
                <w:rFonts w:ascii="Verdana" w:hAnsi="Verdana"/>
                <w:b/>
                <w:noProof/>
                <w:webHidden/>
                <w:color w:val="1F497D"/>
              </w:rPr>
            </w:r>
            <w:r w:rsidR="00775F7B" w:rsidRPr="00775F7B">
              <w:rPr>
                <w:rFonts w:ascii="Verdana" w:hAnsi="Verdana"/>
                <w:b/>
                <w:noProof/>
                <w:webHidden/>
                <w:color w:val="1F497D"/>
              </w:rPr>
              <w:fldChar w:fldCharType="separate"/>
            </w:r>
            <w:r w:rsidR="00775F7B" w:rsidRPr="00775F7B">
              <w:rPr>
                <w:rFonts w:ascii="Verdana" w:hAnsi="Verdana"/>
                <w:b/>
                <w:noProof/>
                <w:webHidden/>
                <w:color w:val="1F497D"/>
              </w:rPr>
              <w:t>44</w:t>
            </w:r>
            <w:r w:rsidR="00775F7B" w:rsidRPr="00775F7B">
              <w:rPr>
                <w:rFonts w:ascii="Verdana" w:hAnsi="Verdana"/>
                <w:b/>
                <w:noProof/>
                <w:webHidden/>
                <w:color w:val="1F497D"/>
              </w:rPr>
              <w:fldChar w:fldCharType="end"/>
            </w:r>
          </w:hyperlink>
        </w:p>
        <w:p w:rsidR="00775F7B" w:rsidRPr="00775F7B" w:rsidRDefault="00C61E79">
          <w:pPr>
            <w:pStyle w:val="TOC1"/>
            <w:tabs>
              <w:tab w:val="left" w:pos="660"/>
              <w:tab w:val="right" w:leader="dot" w:pos="13994"/>
            </w:tabs>
            <w:rPr>
              <w:rFonts w:ascii="Verdana" w:eastAsiaTheme="minorEastAsia" w:hAnsi="Verdana"/>
              <w:b/>
              <w:noProof/>
              <w:color w:val="1F497D"/>
              <w:lang w:val="en-US"/>
            </w:rPr>
          </w:pPr>
          <w:hyperlink w:anchor="_Toc33453951" w:history="1">
            <w:r w:rsidR="00775F7B" w:rsidRPr="00775F7B">
              <w:rPr>
                <w:rStyle w:val="Hyperlink"/>
                <w:rFonts w:ascii="Verdana" w:hAnsi="Verdana"/>
                <w:b/>
                <w:noProof/>
                <w:color w:val="1F497D"/>
                <w:lang w:val="sr-Cyrl-RS"/>
              </w:rPr>
              <w:t>11.</w:t>
            </w:r>
            <w:r w:rsidR="00775F7B" w:rsidRPr="00775F7B">
              <w:rPr>
                <w:rFonts w:ascii="Verdana" w:eastAsiaTheme="minorEastAsia" w:hAnsi="Verdana"/>
                <w:b/>
                <w:noProof/>
                <w:color w:val="1F497D"/>
                <w:lang w:val="en-US"/>
              </w:rPr>
              <w:tab/>
            </w:r>
            <w:r w:rsidR="00775F7B" w:rsidRPr="00775F7B">
              <w:rPr>
                <w:rStyle w:val="Hyperlink"/>
                <w:rFonts w:ascii="Verdana" w:hAnsi="Verdana"/>
                <w:b/>
                <w:noProof/>
                <w:color w:val="1F497D"/>
                <w:lang w:val="sr-Cyrl-RS"/>
              </w:rPr>
              <w:t>ВАЖНИЈИ ПОСЛОВНИ ДОГАЂАЈИ КОЈИ СУ НАСТУПИЛИ НАКОН ПРОТЕКА ПОСЛОВНЕ 2019. ГОДИНЕ</w:t>
            </w:r>
            <w:r w:rsidR="00775F7B" w:rsidRPr="00775F7B">
              <w:rPr>
                <w:rFonts w:ascii="Verdana" w:hAnsi="Verdana"/>
                <w:b/>
                <w:noProof/>
                <w:webHidden/>
                <w:color w:val="1F497D"/>
              </w:rPr>
              <w:tab/>
            </w:r>
            <w:r w:rsidR="00775F7B" w:rsidRPr="00775F7B">
              <w:rPr>
                <w:rFonts w:ascii="Verdana" w:hAnsi="Verdana"/>
                <w:b/>
                <w:noProof/>
                <w:webHidden/>
                <w:color w:val="1F497D"/>
              </w:rPr>
              <w:fldChar w:fldCharType="begin"/>
            </w:r>
            <w:r w:rsidR="00775F7B" w:rsidRPr="00775F7B">
              <w:rPr>
                <w:rFonts w:ascii="Verdana" w:hAnsi="Verdana"/>
                <w:b/>
                <w:noProof/>
                <w:webHidden/>
                <w:color w:val="1F497D"/>
              </w:rPr>
              <w:instrText xml:space="preserve"> PAGEREF _Toc33453951 \h </w:instrText>
            </w:r>
            <w:r w:rsidR="00775F7B" w:rsidRPr="00775F7B">
              <w:rPr>
                <w:rFonts w:ascii="Verdana" w:hAnsi="Verdana"/>
                <w:b/>
                <w:noProof/>
                <w:webHidden/>
                <w:color w:val="1F497D"/>
              </w:rPr>
            </w:r>
            <w:r w:rsidR="00775F7B" w:rsidRPr="00775F7B">
              <w:rPr>
                <w:rFonts w:ascii="Verdana" w:hAnsi="Verdana"/>
                <w:b/>
                <w:noProof/>
                <w:webHidden/>
                <w:color w:val="1F497D"/>
              </w:rPr>
              <w:fldChar w:fldCharType="separate"/>
            </w:r>
            <w:r w:rsidR="00775F7B" w:rsidRPr="00775F7B">
              <w:rPr>
                <w:rFonts w:ascii="Verdana" w:hAnsi="Verdana"/>
                <w:b/>
                <w:noProof/>
                <w:webHidden/>
                <w:color w:val="1F497D"/>
              </w:rPr>
              <w:t>47</w:t>
            </w:r>
            <w:r w:rsidR="00775F7B" w:rsidRPr="00775F7B">
              <w:rPr>
                <w:rFonts w:ascii="Verdana" w:hAnsi="Verdana"/>
                <w:b/>
                <w:noProof/>
                <w:webHidden/>
                <w:color w:val="1F497D"/>
              </w:rPr>
              <w:fldChar w:fldCharType="end"/>
            </w:r>
          </w:hyperlink>
        </w:p>
        <w:p w:rsidR="00775F7B" w:rsidRPr="00775F7B" w:rsidRDefault="00C61E79">
          <w:pPr>
            <w:pStyle w:val="TOC1"/>
            <w:tabs>
              <w:tab w:val="left" w:pos="660"/>
              <w:tab w:val="right" w:leader="dot" w:pos="13994"/>
            </w:tabs>
            <w:rPr>
              <w:rFonts w:ascii="Verdana" w:eastAsiaTheme="minorEastAsia" w:hAnsi="Verdana"/>
              <w:b/>
              <w:noProof/>
              <w:color w:val="1F497D"/>
              <w:lang w:val="en-US"/>
            </w:rPr>
          </w:pPr>
          <w:hyperlink w:anchor="_Toc33453952" w:history="1">
            <w:r w:rsidR="00775F7B" w:rsidRPr="00775F7B">
              <w:rPr>
                <w:rStyle w:val="Hyperlink"/>
                <w:rFonts w:ascii="Verdana" w:hAnsi="Verdana"/>
                <w:b/>
                <w:noProof/>
                <w:color w:val="1F497D"/>
                <w:lang w:val="sr-Cyrl-RS"/>
              </w:rPr>
              <w:t>12.</w:t>
            </w:r>
            <w:r w:rsidR="00775F7B" w:rsidRPr="00775F7B">
              <w:rPr>
                <w:rFonts w:ascii="Verdana" w:eastAsiaTheme="minorEastAsia" w:hAnsi="Verdana"/>
                <w:b/>
                <w:noProof/>
                <w:color w:val="1F497D"/>
                <w:lang w:val="en-US"/>
              </w:rPr>
              <w:tab/>
            </w:r>
            <w:r w:rsidR="00775F7B" w:rsidRPr="00775F7B">
              <w:rPr>
                <w:rStyle w:val="Hyperlink"/>
                <w:rFonts w:ascii="Verdana" w:hAnsi="Verdana"/>
                <w:b/>
                <w:noProof/>
                <w:color w:val="1F497D"/>
                <w:lang w:val="sr-Cyrl-RS"/>
              </w:rPr>
              <w:t>УЛАГАЊА У ЗАШТИТУ ЖИВОТНЕ СРЕДИНЕ</w:t>
            </w:r>
            <w:r w:rsidR="00775F7B" w:rsidRPr="00775F7B">
              <w:rPr>
                <w:rFonts w:ascii="Verdana" w:hAnsi="Verdana"/>
                <w:b/>
                <w:noProof/>
                <w:webHidden/>
                <w:color w:val="1F497D"/>
              </w:rPr>
              <w:tab/>
            </w:r>
            <w:r w:rsidR="00775F7B" w:rsidRPr="00775F7B">
              <w:rPr>
                <w:rFonts w:ascii="Verdana" w:hAnsi="Verdana"/>
                <w:b/>
                <w:noProof/>
                <w:webHidden/>
                <w:color w:val="1F497D"/>
              </w:rPr>
              <w:fldChar w:fldCharType="begin"/>
            </w:r>
            <w:r w:rsidR="00775F7B" w:rsidRPr="00775F7B">
              <w:rPr>
                <w:rFonts w:ascii="Verdana" w:hAnsi="Verdana"/>
                <w:b/>
                <w:noProof/>
                <w:webHidden/>
                <w:color w:val="1F497D"/>
              </w:rPr>
              <w:instrText xml:space="preserve"> PAGEREF _Toc33453952 \h </w:instrText>
            </w:r>
            <w:r w:rsidR="00775F7B" w:rsidRPr="00775F7B">
              <w:rPr>
                <w:rFonts w:ascii="Verdana" w:hAnsi="Verdana"/>
                <w:b/>
                <w:noProof/>
                <w:webHidden/>
                <w:color w:val="1F497D"/>
              </w:rPr>
            </w:r>
            <w:r w:rsidR="00775F7B" w:rsidRPr="00775F7B">
              <w:rPr>
                <w:rFonts w:ascii="Verdana" w:hAnsi="Verdana"/>
                <w:b/>
                <w:noProof/>
                <w:webHidden/>
                <w:color w:val="1F497D"/>
              </w:rPr>
              <w:fldChar w:fldCharType="separate"/>
            </w:r>
            <w:r w:rsidR="00775F7B" w:rsidRPr="00775F7B">
              <w:rPr>
                <w:rFonts w:ascii="Verdana" w:hAnsi="Verdana"/>
                <w:b/>
                <w:noProof/>
                <w:webHidden/>
                <w:color w:val="1F497D"/>
              </w:rPr>
              <w:t>47</w:t>
            </w:r>
            <w:r w:rsidR="00775F7B" w:rsidRPr="00775F7B">
              <w:rPr>
                <w:rFonts w:ascii="Verdana" w:hAnsi="Verdana"/>
                <w:b/>
                <w:noProof/>
                <w:webHidden/>
                <w:color w:val="1F497D"/>
              </w:rPr>
              <w:fldChar w:fldCharType="end"/>
            </w:r>
          </w:hyperlink>
        </w:p>
        <w:p w:rsidR="00775F7B" w:rsidRPr="00775F7B" w:rsidRDefault="00C61E79">
          <w:pPr>
            <w:pStyle w:val="TOC1"/>
            <w:tabs>
              <w:tab w:val="left" w:pos="660"/>
              <w:tab w:val="right" w:leader="dot" w:pos="13994"/>
            </w:tabs>
            <w:rPr>
              <w:rFonts w:ascii="Verdana" w:eastAsiaTheme="minorEastAsia" w:hAnsi="Verdana"/>
              <w:b/>
              <w:noProof/>
              <w:color w:val="1F497D"/>
              <w:lang w:val="en-US"/>
            </w:rPr>
          </w:pPr>
          <w:hyperlink w:anchor="_Toc33453953" w:history="1">
            <w:r w:rsidR="00775F7B" w:rsidRPr="00775F7B">
              <w:rPr>
                <w:rStyle w:val="Hyperlink"/>
                <w:rFonts w:ascii="Verdana" w:hAnsi="Verdana"/>
                <w:b/>
                <w:noProof/>
                <w:color w:val="1F497D"/>
                <w:lang w:val="sr-Cyrl-RS"/>
              </w:rPr>
              <w:t>13.</w:t>
            </w:r>
            <w:r w:rsidR="00775F7B" w:rsidRPr="00775F7B">
              <w:rPr>
                <w:rFonts w:ascii="Verdana" w:eastAsiaTheme="minorEastAsia" w:hAnsi="Verdana"/>
                <w:b/>
                <w:noProof/>
                <w:color w:val="1F497D"/>
                <w:lang w:val="en-US"/>
              </w:rPr>
              <w:tab/>
            </w:r>
            <w:r w:rsidR="00775F7B" w:rsidRPr="00775F7B">
              <w:rPr>
                <w:rStyle w:val="Hyperlink"/>
                <w:rFonts w:ascii="Verdana" w:hAnsi="Verdana"/>
                <w:b/>
                <w:noProof/>
                <w:color w:val="1F497D"/>
                <w:lang w:val="sr-Cyrl-RS"/>
              </w:rPr>
              <w:t>ОЧЕКИВАНИ РАЗВОЈ, ПЛАН И ПОСЛОВНА ПОЛИТИКА ДРУШТВА У НАРЕДНОМ ПЕРИОДУ</w:t>
            </w:r>
            <w:r w:rsidR="00775F7B" w:rsidRPr="00775F7B">
              <w:rPr>
                <w:rFonts w:ascii="Verdana" w:hAnsi="Verdana"/>
                <w:b/>
                <w:noProof/>
                <w:webHidden/>
                <w:color w:val="1F497D"/>
              </w:rPr>
              <w:tab/>
            </w:r>
            <w:r w:rsidR="00775F7B" w:rsidRPr="00775F7B">
              <w:rPr>
                <w:rFonts w:ascii="Verdana" w:hAnsi="Verdana"/>
                <w:b/>
                <w:noProof/>
                <w:webHidden/>
                <w:color w:val="1F497D"/>
              </w:rPr>
              <w:fldChar w:fldCharType="begin"/>
            </w:r>
            <w:r w:rsidR="00775F7B" w:rsidRPr="00775F7B">
              <w:rPr>
                <w:rFonts w:ascii="Verdana" w:hAnsi="Verdana"/>
                <w:b/>
                <w:noProof/>
                <w:webHidden/>
                <w:color w:val="1F497D"/>
              </w:rPr>
              <w:instrText xml:space="preserve"> PAGEREF _Toc33453953 \h </w:instrText>
            </w:r>
            <w:r w:rsidR="00775F7B" w:rsidRPr="00775F7B">
              <w:rPr>
                <w:rFonts w:ascii="Verdana" w:hAnsi="Verdana"/>
                <w:b/>
                <w:noProof/>
                <w:webHidden/>
                <w:color w:val="1F497D"/>
              </w:rPr>
            </w:r>
            <w:r w:rsidR="00775F7B" w:rsidRPr="00775F7B">
              <w:rPr>
                <w:rFonts w:ascii="Verdana" w:hAnsi="Verdana"/>
                <w:b/>
                <w:noProof/>
                <w:webHidden/>
                <w:color w:val="1F497D"/>
              </w:rPr>
              <w:fldChar w:fldCharType="separate"/>
            </w:r>
            <w:r w:rsidR="00775F7B" w:rsidRPr="00775F7B">
              <w:rPr>
                <w:rFonts w:ascii="Verdana" w:hAnsi="Verdana"/>
                <w:b/>
                <w:noProof/>
                <w:webHidden/>
                <w:color w:val="1F497D"/>
              </w:rPr>
              <w:t>48</w:t>
            </w:r>
            <w:r w:rsidR="00775F7B" w:rsidRPr="00775F7B">
              <w:rPr>
                <w:rFonts w:ascii="Verdana" w:hAnsi="Verdana"/>
                <w:b/>
                <w:noProof/>
                <w:webHidden/>
                <w:color w:val="1F497D"/>
              </w:rPr>
              <w:fldChar w:fldCharType="end"/>
            </w:r>
          </w:hyperlink>
        </w:p>
        <w:p w:rsidR="00997DA4" w:rsidRPr="00B3596D" w:rsidRDefault="001E4B6F">
          <w:pPr>
            <w:rPr>
              <w:b/>
              <w:bCs/>
              <w:noProof/>
              <w:color w:val="1F497D"/>
            </w:rPr>
            <w:sectPr w:rsidR="00997DA4" w:rsidRPr="00B3596D" w:rsidSect="00997DA4">
              <w:type w:val="continuous"/>
              <w:pgSz w:w="16838" w:h="11906" w:orient="landscape"/>
              <w:pgMar w:top="1417" w:right="1417" w:bottom="1417" w:left="1417" w:header="708" w:footer="708" w:gutter="0"/>
              <w:cols w:space="708"/>
              <w:docGrid w:linePitch="360"/>
            </w:sectPr>
          </w:pPr>
          <w:r w:rsidRPr="00775F7B">
            <w:rPr>
              <w:rFonts w:ascii="Verdana" w:hAnsi="Verdana"/>
              <w:b/>
              <w:bCs/>
              <w:noProof/>
              <w:color w:val="1F497D"/>
            </w:rPr>
            <w:fldChar w:fldCharType="end"/>
          </w:r>
        </w:p>
        <w:p w:rsidR="001E4B6F" w:rsidRPr="00B3596D" w:rsidRDefault="00C61E79">
          <w:pPr>
            <w:rPr>
              <w:color w:val="1F497D"/>
            </w:rPr>
          </w:pPr>
        </w:p>
      </w:sdtContent>
    </w:sdt>
    <w:p w:rsidR="00B0753A" w:rsidRPr="00B3596D" w:rsidRDefault="00B0753A">
      <w:pPr>
        <w:rPr>
          <w:color w:val="1F497D"/>
          <w:lang w:val="sr-Cyrl-RS"/>
        </w:rPr>
      </w:pPr>
    </w:p>
    <w:p w:rsidR="00997DA4" w:rsidRPr="00B3596D" w:rsidRDefault="00997DA4">
      <w:pPr>
        <w:rPr>
          <w:color w:val="1F497D"/>
          <w:lang w:val="sr-Cyrl-RS"/>
        </w:rPr>
      </w:pPr>
    </w:p>
    <w:p w:rsidR="00997DA4" w:rsidRPr="00B3596D" w:rsidRDefault="00997DA4">
      <w:pPr>
        <w:rPr>
          <w:color w:val="1F497D"/>
          <w:lang w:val="sr-Cyrl-RS"/>
        </w:rPr>
      </w:pPr>
    </w:p>
    <w:p w:rsidR="00997DA4" w:rsidRPr="00B3596D" w:rsidRDefault="00997DA4" w:rsidP="00C02B0A">
      <w:pPr>
        <w:pStyle w:val="Heading1"/>
        <w:rPr>
          <w:rFonts w:ascii="Verdana" w:hAnsi="Verdana"/>
          <w:b/>
          <w:color w:val="1F497D"/>
          <w:lang w:val="sr-Cyrl-RS"/>
        </w:rPr>
      </w:pPr>
    </w:p>
    <w:p w:rsidR="00997DA4" w:rsidRPr="00B3596D" w:rsidRDefault="00997DA4" w:rsidP="00C02B0A">
      <w:pPr>
        <w:pStyle w:val="Heading1"/>
        <w:rPr>
          <w:rFonts w:ascii="Verdana" w:hAnsi="Verdana"/>
          <w:b/>
          <w:color w:val="1F497D"/>
          <w:lang w:val="sr-Cyrl-RS"/>
        </w:rPr>
        <w:sectPr w:rsidR="00997DA4" w:rsidRPr="00B3596D" w:rsidSect="00997DA4">
          <w:type w:val="continuous"/>
          <w:pgSz w:w="16838" w:h="11906" w:orient="landscape"/>
          <w:pgMar w:top="1417" w:right="1417" w:bottom="1417" w:left="1417" w:header="708" w:footer="708" w:gutter="0"/>
          <w:cols w:num="2" w:space="708"/>
          <w:docGrid w:linePitch="360"/>
        </w:sectPr>
      </w:pPr>
    </w:p>
    <w:p w:rsidR="00B0753A" w:rsidRPr="00B3596D" w:rsidRDefault="008E4C49" w:rsidP="0067393D">
      <w:pPr>
        <w:pStyle w:val="Heading1"/>
        <w:numPr>
          <w:ilvl w:val="0"/>
          <w:numId w:val="2"/>
        </w:numPr>
        <w:rPr>
          <w:rFonts w:ascii="Verdana" w:hAnsi="Verdana"/>
          <w:b/>
          <w:color w:val="1F497D"/>
          <w:lang w:val="sr-Cyrl-RS"/>
        </w:rPr>
      </w:pPr>
      <w:bookmarkStart w:id="0" w:name="_Toc33453941"/>
      <w:r w:rsidRPr="00B3596D">
        <w:rPr>
          <w:rFonts w:ascii="Verdana" w:hAnsi="Verdana"/>
          <w:b/>
          <w:color w:val="1F497D"/>
          <w:lang w:val="sr-Cyrl-RS"/>
        </w:rPr>
        <w:t>УВОДНА РЕЧ ПРЕДСЕДНИКА ИЗВРШНОГ ОДБОРА</w:t>
      </w:r>
      <w:bookmarkEnd w:id="0"/>
    </w:p>
    <w:p w:rsidR="00A83480" w:rsidRPr="00A83480" w:rsidRDefault="00A83480" w:rsidP="00A83480">
      <w:pPr>
        <w:rPr>
          <w:color w:val="1F497D"/>
          <w:lang w:val="sr-Cyrl-RS"/>
        </w:rPr>
      </w:pPr>
    </w:p>
    <w:p w:rsidR="00A83480" w:rsidRPr="00A83480" w:rsidRDefault="00DB0F9A" w:rsidP="00DB0F9A">
      <w:pPr>
        <w:jc w:val="center"/>
        <w:rPr>
          <w:color w:val="1F497D"/>
          <w:lang w:val="sr-Cyrl-RS"/>
        </w:rPr>
      </w:pPr>
      <w:r w:rsidRPr="00DB0F9A">
        <w:rPr>
          <w:noProof/>
          <w:color w:val="1F497D"/>
          <w:lang w:val="en-US"/>
        </w:rPr>
        <w:drawing>
          <wp:inline distT="0" distB="0" distL="0" distR="0" wp14:anchorId="7FC25193" wp14:editId="5CC080D1">
            <wp:extent cx="2153285" cy="2943225"/>
            <wp:effectExtent l="0" t="0" r="0" b="9525"/>
            <wp:docPr id="2" name="Picture 2" descr="C:\Users\v.katic\AppData\Local\Microsoft\Windows\INetCache\Content.Outlook\64W81RS6\IMG-20190902-WA0002 (0000000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v.katic\AppData\Local\Microsoft\Windows\INetCache\Content.Outlook\64W81RS6\IMG-20190902-WA0002 (00000002)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7744" cy="29629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97B1D" w:rsidRDefault="00897B1D" w:rsidP="00897B1D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567"/>
        <w:jc w:val="both"/>
        <w:rPr>
          <w:rFonts w:ascii="Verdana" w:eastAsia="Times New Roman" w:hAnsi="Verdana" w:cs="Arial"/>
          <w:color w:val="1F497D"/>
          <w:sz w:val="20"/>
          <w:lang w:eastAsia="sr-Latn-RS"/>
        </w:rPr>
      </w:pPr>
      <w:r w:rsidRPr="00897B1D">
        <w:rPr>
          <w:rFonts w:ascii="Verdana" w:eastAsia="Times New Roman" w:hAnsi="Verdana" w:cs="Arial"/>
          <w:color w:val="1F497D"/>
          <w:sz w:val="20"/>
          <w:lang w:eastAsia="sr-Latn-RS"/>
        </w:rPr>
        <w:t>После изузетно успешне 2018. године у којој смо остварили историјске резултате, почетак пословне 2019. године није дао чак ни наговештај да би текућа година могла да надмаши претходну.</w:t>
      </w:r>
    </w:p>
    <w:p w:rsidR="00897B1D" w:rsidRPr="00897B1D" w:rsidRDefault="00897B1D" w:rsidP="00897B1D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567"/>
        <w:jc w:val="both"/>
        <w:rPr>
          <w:rFonts w:ascii="Verdana" w:eastAsia="Times New Roman" w:hAnsi="Verdana" w:cs="Arial"/>
          <w:color w:val="1F497D"/>
          <w:sz w:val="20"/>
          <w:lang w:eastAsia="sr-Latn-RS"/>
        </w:rPr>
      </w:pPr>
    </w:p>
    <w:p w:rsidR="00897B1D" w:rsidRDefault="00897B1D" w:rsidP="00897B1D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567"/>
        <w:jc w:val="both"/>
        <w:rPr>
          <w:rFonts w:ascii="Verdana" w:eastAsia="Times New Roman" w:hAnsi="Verdana" w:cs="Arial"/>
          <w:color w:val="1F497D"/>
          <w:sz w:val="20"/>
          <w:lang w:eastAsia="sr-Latn-RS"/>
        </w:rPr>
      </w:pPr>
      <w:r w:rsidRPr="00897B1D">
        <w:rPr>
          <w:rFonts w:ascii="Verdana" w:eastAsia="Times New Roman" w:hAnsi="Verdana" w:cs="Arial"/>
          <w:color w:val="1F497D"/>
          <w:sz w:val="20"/>
          <w:lang w:eastAsia="sr-Latn-RS"/>
        </w:rPr>
        <w:t>Ипак, година 2019. потврдила нам је да ни једно залагање, рад и вера у сопствене могућности не остаје без резултата. Шта више, показала је да су циљеви које смо поставили достижни и да можемо још више и боље. На крају доказала је и да је наш оптимизам био оправдан.</w:t>
      </w:r>
    </w:p>
    <w:p w:rsidR="00897B1D" w:rsidRPr="00897B1D" w:rsidRDefault="00897B1D" w:rsidP="00897B1D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567"/>
        <w:jc w:val="both"/>
        <w:rPr>
          <w:rFonts w:ascii="Verdana" w:eastAsia="Times New Roman" w:hAnsi="Verdana" w:cs="Arial"/>
          <w:color w:val="1F497D"/>
          <w:sz w:val="20"/>
          <w:lang w:eastAsia="sr-Latn-RS"/>
        </w:rPr>
      </w:pPr>
    </w:p>
    <w:p w:rsidR="00897B1D" w:rsidRDefault="00C9029B" w:rsidP="00897B1D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567"/>
        <w:jc w:val="both"/>
        <w:rPr>
          <w:rFonts w:ascii="Verdana" w:eastAsia="Times New Roman" w:hAnsi="Verdana" w:cs="Arial"/>
          <w:color w:val="1F497D"/>
          <w:sz w:val="20"/>
          <w:lang w:eastAsia="sr-Latn-RS"/>
        </w:rPr>
      </w:pPr>
      <w:r w:rsidRPr="007D03EC">
        <w:rPr>
          <w:rFonts w:ascii="Verdana" w:eastAsia="Times New Roman" w:hAnsi="Verdana" w:cs="Arial"/>
          <w:color w:val="1F497D"/>
          <w:sz w:val="20"/>
          <w:lang w:eastAsia="sr-Latn-RS"/>
        </w:rPr>
        <w:t xml:space="preserve">Оборили смо сопствене рекорде не само у </w:t>
      </w:r>
      <w:r w:rsidR="007D03EC" w:rsidRPr="007D03EC">
        <w:rPr>
          <w:rFonts w:ascii="Verdana" w:eastAsia="Times New Roman" w:hAnsi="Verdana" w:cs="Arial"/>
          <w:color w:val="1F497D"/>
          <w:sz w:val="20"/>
          <w:lang w:val="sr-Cyrl-RS" w:eastAsia="sr-Latn-RS"/>
        </w:rPr>
        <w:t>укупној</w:t>
      </w:r>
      <w:r w:rsidRPr="007D03EC">
        <w:rPr>
          <w:rFonts w:ascii="Verdana" w:eastAsia="Times New Roman" w:hAnsi="Verdana" w:cs="Arial"/>
          <w:color w:val="1F497D"/>
          <w:sz w:val="20"/>
          <w:lang w:eastAsia="sr-Latn-RS"/>
        </w:rPr>
        <w:t xml:space="preserve"> </w:t>
      </w:r>
      <w:r w:rsidRPr="007D03EC">
        <w:rPr>
          <w:rFonts w:ascii="Verdana" w:eastAsia="Times New Roman" w:hAnsi="Verdana" w:cs="Arial"/>
          <w:color w:val="1F497D"/>
          <w:sz w:val="20"/>
          <w:lang w:val="sr-Cyrl-RS" w:eastAsia="sr-Latn-RS"/>
        </w:rPr>
        <w:t xml:space="preserve">премији реосигурања </w:t>
      </w:r>
      <w:r w:rsidR="007D03EC" w:rsidRPr="007D03EC">
        <w:rPr>
          <w:rFonts w:ascii="Verdana" w:eastAsia="Times New Roman" w:hAnsi="Verdana" w:cs="Arial"/>
          <w:color w:val="1F497D"/>
          <w:sz w:val="20"/>
          <w:lang w:val="sr-Cyrl-RS" w:eastAsia="sr-Latn-RS"/>
        </w:rPr>
        <w:t xml:space="preserve">већ </w:t>
      </w:r>
      <w:r w:rsidR="00897B1D" w:rsidRPr="007D03EC">
        <w:rPr>
          <w:rFonts w:ascii="Verdana" w:eastAsia="Times New Roman" w:hAnsi="Verdana" w:cs="Arial"/>
          <w:color w:val="1F497D"/>
          <w:sz w:val="20"/>
          <w:lang w:eastAsia="sr-Latn-RS"/>
        </w:rPr>
        <w:t xml:space="preserve">и </w:t>
      </w:r>
      <w:r w:rsidR="007D03EC" w:rsidRPr="007D03EC">
        <w:rPr>
          <w:rFonts w:ascii="Verdana" w:eastAsia="Times New Roman" w:hAnsi="Verdana" w:cs="Arial"/>
          <w:color w:val="1F497D"/>
          <w:sz w:val="20"/>
          <w:lang w:val="sr-Cyrl-RS" w:eastAsia="sr-Latn-RS"/>
        </w:rPr>
        <w:t xml:space="preserve">у </w:t>
      </w:r>
      <w:r w:rsidR="007D03EC" w:rsidRPr="007D03EC">
        <w:rPr>
          <w:rFonts w:ascii="Verdana" w:eastAsia="Times New Roman" w:hAnsi="Verdana" w:cs="Arial"/>
          <w:color w:val="1F497D"/>
          <w:sz w:val="20"/>
          <w:lang w:eastAsia="sr-Latn-RS"/>
        </w:rPr>
        <w:t>премији</w:t>
      </w:r>
      <w:r w:rsidR="00897B1D" w:rsidRPr="007D03EC">
        <w:rPr>
          <w:rFonts w:ascii="Verdana" w:eastAsia="Times New Roman" w:hAnsi="Verdana" w:cs="Arial"/>
          <w:color w:val="1F497D"/>
          <w:sz w:val="20"/>
          <w:lang w:eastAsia="sr-Latn-RS"/>
        </w:rPr>
        <w:t xml:space="preserve"> реосигурања</w:t>
      </w:r>
      <w:r w:rsidR="007D03EC" w:rsidRPr="007D03EC">
        <w:rPr>
          <w:rFonts w:ascii="Verdana" w:eastAsia="Times New Roman" w:hAnsi="Verdana" w:cs="Arial"/>
          <w:color w:val="1F497D"/>
          <w:sz w:val="20"/>
          <w:lang w:val="sr-Cyrl-RS" w:eastAsia="sr-Latn-RS"/>
        </w:rPr>
        <w:t xml:space="preserve"> у самопридржају Друштва</w:t>
      </w:r>
      <w:r w:rsidR="00897B1D" w:rsidRPr="007D03EC">
        <w:rPr>
          <w:rFonts w:ascii="Verdana" w:eastAsia="Times New Roman" w:hAnsi="Verdana" w:cs="Arial"/>
          <w:color w:val="1F497D"/>
          <w:sz w:val="20"/>
          <w:lang w:eastAsia="sr-Latn-RS"/>
        </w:rPr>
        <w:t>.</w:t>
      </w:r>
      <w:r w:rsidR="00897B1D" w:rsidRPr="00897B1D">
        <w:rPr>
          <w:rFonts w:ascii="Verdana" w:eastAsia="Times New Roman" w:hAnsi="Verdana" w:cs="Arial"/>
          <w:color w:val="1F497D"/>
          <w:sz w:val="20"/>
          <w:lang w:eastAsia="sr-Latn-RS"/>
        </w:rPr>
        <w:t xml:space="preserve"> Агенција за кредитни рејтинг АМ Бест унапредила је  кредитни рејтинг нашег Друштва који је са </w:t>
      </w:r>
      <w:r w:rsidR="00897B1D">
        <w:rPr>
          <w:rFonts w:ascii="Verdana" w:eastAsia="Times New Roman" w:hAnsi="Verdana" w:cs="Arial"/>
          <w:color w:val="1F497D"/>
          <w:sz w:val="20"/>
          <w:lang w:eastAsia="sr-Latn-RS"/>
        </w:rPr>
        <w:t>BB</w:t>
      </w:r>
      <w:r w:rsidR="00897B1D" w:rsidRPr="00897B1D">
        <w:rPr>
          <w:rFonts w:ascii="Verdana" w:eastAsia="Times New Roman" w:hAnsi="Verdana" w:cs="Arial"/>
          <w:color w:val="1F497D"/>
          <w:sz w:val="20"/>
          <w:lang w:eastAsia="sr-Latn-RS"/>
        </w:rPr>
        <w:t xml:space="preserve">+ промењен на </w:t>
      </w:r>
      <w:r w:rsidR="00897B1D">
        <w:rPr>
          <w:rFonts w:ascii="Verdana" w:eastAsia="Times New Roman" w:hAnsi="Verdana" w:cs="Arial"/>
          <w:color w:val="1F497D"/>
          <w:sz w:val="20"/>
          <w:lang w:eastAsia="sr-Latn-RS"/>
        </w:rPr>
        <w:t>BBB</w:t>
      </w:r>
      <w:r w:rsidR="00897B1D" w:rsidRPr="00897B1D">
        <w:rPr>
          <w:rFonts w:ascii="Verdana" w:eastAsia="Times New Roman" w:hAnsi="Verdana" w:cs="Arial"/>
          <w:color w:val="1F497D"/>
          <w:sz w:val="20"/>
          <w:lang w:eastAsia="sr-Latn-RS"/>
        </w:rPr>
        <w:t xml:space="preserve"> – , док је финансијски рејтинг промењен са </w:t>
      </w:r>
      <w:r w:rsidR="00897B1D">
        <w:rPr>
          <w:rFonts w:ascii="Verdana" w:eastAsia="Times New Roman" w:hAnsi="Verdana" w:cs="Arial"/>
          <w:color w:val="1F497D"/>
          <w:sz w:val="20"/>
          <w:lang w:eastAsia="sr-Latn-RS"/>
        </w:rPr>
        <w:t>B</w:t>
      </w:r>
      <w:r w:rsidR="00897B1D" w:rsidRPr="00897B1D">
        <w:rPr>
          <w:rFonts w:ascii="Verdana" w:eastAsia="Times New Roman" w:hAnsi="Verdana" w:cs="Arial"/>
          <w:color w:val="1F497D"/>
          <w:sz w:val="20"/>
          <w:lang w:eastAsia="sr-Latn-RS"/>
        </w:rPr>
        <w:t xml:space="preserve"> на </w:t>
      </w:r>
      <w:r w:rsidR="00897B1D">
        <w:rPr>
          <w:rFonts w:ascii="Verdana" w:eastAsia="Times New Roman" w:hAnsi="Verdana" w:cs="Arial"/>
          <w:color w:val="1F497D"/>
          <w:sz w:val="20"/>
          <w:lang w:eastAsia="sr-Latn-RS"/>
        </w:rPr>
        <w:t>B</w:t>
      </w:r>
      <w:r w:rsidR="00897B1D" w:rsidRPr="00897B1D">
        <w:rPr>
          <w:rFonts w:ascii="Verdana" w:eastAsia="Times New Roman" w:hAnsi="Verdana" w:cs="Arial"/>
          <w:color w:val="1F497D"/>
          <w:sz w:val="20"/>
          <w:lang w:eastAsia="sr-Latn-RS"/>
        </w:rPr>
        <w:t>+ са стабилним изгледима. Овим је наше Друштво сврстано у групу финансијски сигурних партнера и препознато  као потенцијални реосигуравач чак и на тржиштима где је Solvenc</w:t>
      </w:r>
      <w:r>
        <w:rPr>
          <w:rFonts w:ascii="Verdana" w:eastAsia="Times New Roman" w:hAnsi="Verdana" w:cs="Arial"/>
          <w:color w:val="1F497D"/>
          <w:sz w:val="20"/>
          <w:lang w:eastAsia="sr-Latn-RS"/>
        </w:rPr>
        <w:t>y</w:t>
      </w:r>
      <w:r w:rsidR="00897B1D" w:rsidRPr="00897B1D">
        <w:rPr>
          <w:rFonts w:ascii="Verdana" w:eastAsia="Times New Roman" w:hAnsi="Verdana" w:cs="Arial"/>
          <w:color w:val="1F497D"/>
          <w:sz w:val="20"/>
          <w:lang w:eastAsia="sr-Latn-RS"/>
        </w:rPr>
        <w:t xml:space="preserve"> II регулатива у пуној примени. Задржали смо позицију једине финансијске институције у Републици Србији чија је кредитна способност оцењена од стране неке међународне агенције.</w:t>
      </w:r>
    </w:p>
    <w:p w:rsidR="00897B1D" w:rsidRPr="00897B1D" w:rsidRDefault="00897B1D" w:rsidP="00897B1D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567"/>
        <w:jc w:val="both"/>
        <w:rPr>
          <w:rFonts w:ascii="Verdana" w:eastAsia="Times New Roman" w:hAnsi="Verdana" w:cs="Arial"/>
          <w:color w:val="1F497D"/>
          <w:sz w:val="20"/>
          <w:lang w:eastAsia="sr-Latn-RS"/>
        </w:rPr>
      </w:pPr>
    </w:p>
    <w:p w:rsidR="00897B1D" w:rsidRDefault="00897B1D" w:rsidP="00897B1D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567"/>
        <w:jc w:val="both"/>
        <w:rPr>
          <w:rFonts w:ascii="Verdana" w:eastAsia="Times New Roman" w:hAnsi="Verdana" w:cs="Arial"/>
          <w:color w:val="1F497D"/>
          <w:sz w:val="20"/>
          <w:lang w:eastAsia="sr-Latn-RS"/>
        </w:rPr>
      </w:pPr>
      <w:r w:rsidRPr="00897B1D">
        <w:rPr>
          <w:rFonts w:ascii="Verdana" w:eastAsia="Times New Roman" w:hAnsi="Verdana" w:cs="Arial"/>
          <w:color w:val="1F497D"/>
          <w:sz w:val="20"/>
          <w:lang w:eastAsia="sr-Latn-RS"/>
        </w:rPr>
        <w:t>У годинама које долазе следићемо политику раста пор</w:t>
      </w:r>
      <w:r w:rsidR="007D03EC">
        <w:rPr>
          <w:rFonts w:ascii="Verdana" w:eastAsia="Times New Roman" w:hAnsi="Verdana" w:cs="Arial"/>
          <w:color w:val="1F497D"/>
          <w:sz w:val="20"/>
          <w:lang w:val="sr-Cyrl-RS" w:eastAsia="sr-Latn-RS"/>
        </w:rPr>
        <w:t>т</w:t>
      </w:r>
      <w:r w:rsidRPr="00897B1D">
        <w:rPr>
          <w:rFonts w:ascii="Verdana" w:eastAsia="Times New Roman" w:hAnsi="Verdana" w:cs="Arial"/>
          <w:color w:val="1F497D"/>
          <w:sz w:val="20"/>
          <w:lang w:eastAsia="sr-Latn-RS"/>
        </w:rPr>
        <w:t>феља уз територијално ширење и очување тржишне позиције. Сву па</w:t>
      </w:r>
      <w:r w:rsidR="007D03EC">
        <w:rPr>
          <w:rFonts w:ascii="Verdana" w:eastAsia="Times New Roman" w:hAnsi="Verdana" w:cs="Arial"/>
          <w:color w:val="1F497D"/>
          <w:sz w:val="20"/>
          <w:lang w:val="sr-Cyrl-RS" w:eastAsia="sr-Latn-RS"/>
        </w:rPr>
        <w:t>ж</w:t>
      </w:r>
      <w:r w:rsidRPr="00897B1D">
        <w:rPr>
          <w:rFonts w:ascii="Verdana" w:eastAsia="Times New Roman" w:hAnsi="Verdana" w:cs="Arial"/>
          <w:color w:val="1F497D"/>
          <w:sz w:val="20"/>
          <w:lang w:eastAsia="sr-Latn-RS"/>
        </w:rPr>
        <w:t xml:space="preserve">њу усмерићемо ка својим клијентима како би им пружали још квалитетнију реосигуравајућу заштиту. </w:t>
      </w:r>
    </w:p>
    <w:p w:rsidR="00897B1D" w:rsidRDefault="00897B1D" w:rsidP="00897B1D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Verdana" w:eastAsia="Times New Roman" w:hAnsi="Verdana" w:cs="Arial"/>
          <w:color w:val="1F497D"/>
          <w:sz w:val="20"/>
          <w:lang w:eastAsia="sr-Latn-RS"/>
        </w:rPr>
      </w:pPr>
    </w:p>
    <w:p w:rsidR="00A83480" w:rsidRPr="00A83480" w:rsidRDefault="00A83480" w:rsidP="00A83480">
      <w:pPr>
        <w:jc w:val="both"/>
        <w:rPr>
          <w:rFonts w:ascii="Verdana" w:hAnsi="Verdana"/>
          <w:color w:val="1F497D"/>
          <w:lang w:val="sr-Cyrl-RS"/>
        </w:rPr>
        <w:sectPr w:rsidR="00A83480" w:rsidRPr="00A83480" w:rsidSect="00997DA4">
          <w:type w:val="continuous"/>
          <w:pgSz w:w="16838" w:h="11906" w:orient="landscape"/>
          <w:pgMar w:top="1417" w:right="1417" w:bottom="1417" w:left="1417" w:header="708" w:footer="708" w:gutter="0"/>
          <w:cols w:num="2" w:space="708"/>
          <w:docGrid w:linePitch="360"/>
        </w:sectPr>
      </w:pPr>
      <w:r w:rsidRPr="00A83480">
        <w:rPr>
          <w:rFonts w:ascii="Verdana" w:hAnsi="Verdana"/>
          <w:noProof/>
          <w:color w:val="1F497D"/>
          <w:lang w:val="en-US"/>
        </w:rPr>
        <w:drawing>
          <wp:inline distT="0" distB="0" distL="0" distR="0" wp14:anchorId="601ABB0C" wp14:editId="7C86B57D">
            <wp:extent cx="4257675" cy="1495630"/>
            <wp:effectExtent l="0" t="0" r="0" b="9525"/>
            <wp:docPr id="559" name="Picture 5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93051" cy="15080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83480" w:rsidRPr="00B3596D" w:rsidRDefault="00A83480" w:rsidP="00997DA4">
      <w:pPr>
        <w:rPr>
          <w:color w:val="1F497D"/>
          <w:lang w:val="sr-Cyrl-RS"/>
        </w:rPr>
      </w:pPr>
    </w:p>
    <w:p w:rsidR="00FC61A3" w:rsidRPr="00B3596D" w:rsidRDefault="00FC61A3" w:rsidP="007B6119">
      <w:pPr>
        <w:jc w:val="both"/>
        <w:rPr>
          <w:rFonts w:ascii="Verdana" w:hAnsi="Verdana"/>
          <w:color w:val="1F497D"/>
          <w:lang w:val="sr-Cyrl-RS"/>
        </w:rPr>
      </w:pPr>
    </w:p>
    <w:p w:rsidR="00FC61A3" w:rsidRPr="00B3596D" w:rsidRDefault="00FC61A3" w:rsidP="007B6119">
      <w:pPr>
        <w:jc w:val="both"/>
        <w:rPr>
          <w:rFonts w:ascii="Verdana" w:hAnsi="Verdana"/>
          <w:color w:val="1F497D"/>
          <w:lang w:val="sr-Cyrl-RS"/>
        </w:rPr>
        <w:sectPr w:rsidR="00FC61A3" w:rsidRPr="00B3596D" w:rsidSect="00997DA4">
          <w:type w:val="continuous"/>
          <w:pgSz w:w="16838" w:h="11906" w:orient="landscape"/>
          <w:pgMar w:top="1417" w:right="1417" w:bottom="1417" w:left="1417" w:header="708" w:footer="708" w:gutter="0"/>
          <w:cols w:num="2" w:space="708"/>
          <w:docGrid w:linePitch="360"/>
        </w:sectPr>
      </w:pPr>
    </w:p>
    <w:p w:rsidR="00C02B0A" w:rsidRPr="00B3596D" w:rsidRDefault="00C02B0A" w:rsidP="00C02B0A">
      <w:pPr>
        <w:pStyle w:val="Heading1"/>
        <w:numPr>
          <w:ilvl w:val="0"/>
          <w:numId w:val="2"/>
        </w:numPr>
        <w:rPr>
          <w:rFonts w:ascii="Verdana" w:hAnsi="Verdana"/>
          <w:b/>
          <w:color w:val="1F497D"/>
          <w:lang w:val="sr-Cyrl-RS"/>
        </w:rPr>
      </w:pPr>
      <w:bookmarkStart w:id="1" w:name="_Toc33453942"/>
      <w:r w:rsidRPr="00B3596D">
        <w:rPr>
          <w:rFonts w:ascii="Verdana" w:hAnsi="Verdana"/>
          <w:b/>
          <w:color w:val="1F497D"/>
          <w:lang w:val="sr-Cyrl-RS"/>
        </w:rPr>
        <w:t>ОПШТЕ ИНФОРМАЦИЈЕ</w:t>
      </w:r>
      <w:bookmarkEnd w:id="1"/>
    </w:p>
    <w:p w:rsidR="00CD4708" w:rsidRPr="00B3596D" w:rsidRDefault="00CD4708">
      <w:pPr>
        <w:rPr>
          <w:color w:val="1F497D"/>
        </w:rPr>
      </w:pPr>
    </w:p>
    <w:p w:rsidR="003777B1" w:rsidRPr="001C4FA5" w:rsidRDefault="003777B1" w:rsidP="003777B1">
      <w:pPr>
        <w:spacing w:after="100"/>
        <w:ind w:firstLine="567"/>
        <w:jc w:val="both"/>
        <w:rPr>
          <w:rFonts w:ascii="Verdana" w:hAnsi="Verdana" w:cs="Tahoma"/>
          <w:noProof/>
          <w:color w:val="1F497D"/>
          <w:sz w:val="20"/>
          <w:szCs w:val="20"/>
        </w:rPr>
        <w:sectPr w:rsidR="003777B1" w:rsidRPr="001C4FA5" w:rsidSect="00894AF5">
          <w:headerReference w:type="first" r:id="rId16"/>
          <w:type w:val="continuous"/>
          <w:pgSz w:w="16838" w:h="11906" w:orient="landscape"/>
          <w:pgMar w:top="1418" w:right="1418" w:bottom="1418" w:left="1418" w:header="709" w:footer="709" w:gutter="0"/>
          <w:cols w:space="708"/>
          <w:titlePg/>
          <w:docGrid w:linePitch="360"/>
        </w:sectPr>
      </w:pPr>
    </w:p>
    <w:p w:rsidR="003777B1" w:rsidRPr="00B3596D" w:rsidRDefault="003777B1" w:rsidP="003777B1">
      <w:pPr>
        <w:spacing w:after="100"/>
        <w:ind w:firstLine="567"/>
        <w:jc w:val="both"/>
        <w:rPr>
          <w:rFonts w:ascii="Verdana" w:hAnsi="Verdana" w:cs="Tahoma"/>
          <w:noProof/>
          <w:color w:val="1F497D"/>
          <w:sz w:val="20"/>
          <w:szCs w:val="20"/>
        </w:rPr>
      </w:pPr>
      <w:r w:rsidRPr="00B3596D">
        <w:rPr>
          <w:rFonts w:ascii="Verdana" w:hAnsi="Verdana" w:cs="Tahoma"/>
          <w:noProof/>
          <w:color w:val="1F497D"/>
          <w:sz w:val="20"/>
          <w:szCs w:val="20"/>
          <w:lang w:val="sr-Cyrl-CS"/>
        </w:rPr>
        <w:t>Акционарско друштво за реосигурање „Дунав Ре“ (у даљем тексту Друштво) регистровано је у Агенцији за регистрацију привредних субјеката под бројем 43206 дана 22.07.2005. године као акционарско друштво за послове реосигурања.</w:t>
      </w:r>
      <w:r w:rsidRPr="00B3596D">
        <w:rPr>
          <w:rFonts w:ascii="Verdana" w:hAnsi="Verdana" w:cs="Tahoma"/>
          <w:noProof/>
          <w:color w:val="1F497D"/>
          <w:sz w:val="20"/>
          <w:szCs w:val="20"/>
        </w:rPr>
        <w:t xml:space="preserve"> </w:t>
      </w:r>
    </w:p>
    <w:p w:rsidR="003777B1" w:rsidRPr="00B3596D" w:rsidRDefault="003777B1" w:rsidP="003777B1">
      <w:pPr>
        <w:spacing w:after="100"/>
        <w:ind w:firstLine="567"/>
        <w:jc w:val="both"/>
        <w:rPr>
          <w:rFonts w:ascii="Verdana" w:hAnsi="Verdana" w:cs="Tahoma"/>
          <w:noProof/>
          <w:color w:val="1F497D"/>
          <w:sz w:val="20"/>
          <w:szCs w:val="20"/>
          <w:lang w:val="sr-Cyrl-RS"/>
        </w:rPr>
      </w:pPr>
      <w:r w:rsidRPr="00B3596D">
        <w:rPr>
          <w:rFonts w:ascii="Verdana" w:hAnsi="Verdana" w:cs="Tahoma"/>
          <w:noProof/>
          <w:color w:val="1F497D"/>
          <w:sz w:val="20"/>
          <w:szCs w:val="20"/>
          <w:lang w:val="sr-Cyrl-RS"/>
        </w:rPr>
        <w:t xml:space="preserve">Седиште Друштва је Кнез </w:t>
      </w:r>
      <w:r w:rsidRPr="002E552E">
        <w:rPr>
          <w:rFonts w:ascii="Verdana" w:hAnsi="Verdana" w:cs="Tahoma"/>
          <w:noProof/>
          <w:color w:val="1F497D"/>
          <w:sz w:val="20"/>
          <w:szCs w:val="20"/>
          <w:lang w:val="sr-Cyrl-RS"/>
        </w:rPr>
        <w:t>Михаи</w:t>
      </w:r>
      <w:r w:rsidRPr="00B3596D">
        <w:rPr>
          <w:rFonts w:ascii="Verdana" w:hAnsi="Verdana" w:cs="Tahoma"/>
          <w:noProof/>
          <w:color w:val="1F497D"/>
          <w:sz w:val="20"/>
          <w:szCs w:val="20"/>
          <w:lang w:val="sr-Cyrl-RS"/>
        </w:rPr>
        <w:t xml:space="preserve">лова 6, </w:t>
      </w:r>
      <w:r w:rsidR="00897B1D">
        <w:rPr>
          <w:rFonts w:ascii="Verdana" w:hAnsi="Verdana" w:cs="Tahoma"/>
          <w:noProof/>
          <w:color w:val="1F497D"/>
          <w:sz w:val="20"/>
          <w:szCs w:val="20"/>
          <w:lang w:val="sr-Cyrl-RS"/>
        </w:rPr>
        <w:t>B</w:t>
      </w:r>
      <w:r w:rsidRPr="00B3596D">
        <w:rPr>
          <w:rFonts w:ascii="Verdana" w:hAnsi="Verdana" w:cs="Tahoma"/>
          <w:noProof/>
          <w:color w:val="1F497D"/>
          <w:sz w:val="20"/>
          <w:szCs w:val="20"/>
          <w:lang w:val="sr-Cyrl-RS"/>
        </w:rPr>
        <w:t>еоград.</w:t>
      </w:r>
    </w:p>
    <w:p w:rsidR="003777B1" w:rsidRPr="00B3596D" w:rsidRDefault="003777B1" w:rsidP="003777B1">
      <w:pPr>
        <w:spacing w:after="100"/>
        <w:ind w:firstLine="567"/>
        <w:jc w:val="both"/>
        <w:rPr>
          <w:rFonts w:ascii="Verdana" w:hAnsi="Verdana" w:cs="Tahoma"/>
          <w:noProof/>
          <w:color w:val="1F497D"/>
          <w:sz w:val="20"/>
          <w:szCs w:val="20"/>
          <w:lang w:val="sr-Cyrl-CS"/>
        </w:rPr>
      </w:pPr>
      <w:r w:rsidRPr="00B3596D">
        <w:rPr>
          <w:rFonts w:ascii="Verdana" w:hAnsi="Verdana" w:cs="Tahoma"/>
          <w:noProof/>
          <w:color w:val="1F497D"/>
          <w:sz w:val="20"/>
          <w:szCs w:val="20"/>
          <w:lang w:val="sr-Cyrl-CS"/>
        </w:rPr>
        <w:t xml:space="preserve">Друштво је основано 01.07.1977. године под називом Заједница реосигурања </w:t>
      </w:r>
      <w:r w:rsidRPr="00B3596D">
        <w:rPr>
          <w:rFonts w:ascii="Verdana" w:hAnsi="Verdana" w:cs="Tahoma"/>
          <w:noProof/>
          <w:color w:val="1F497D"/>
          <w:sz w:val="20"/>
          <w:szCs w:val="20"/>
        </w:rPr>
        <w:t>„</w:t>
      </w:r>
      <w:r w:rsidRPr="00B3596D">
        <w:rPr>
          <w:rFonts w:ascii="Verdana" w:hAnsi="Verdana" w:cs="Tahoma"/>
          <w:noProof/>
          <w:color w:val="1F497D"/>
          <w:sz w:val="20"/>
          <w:szCs w:val="20"/>
          <w:lang w:val="sr-Cyrl-CS"/>
        </w:rPr>
        <w:t>Дунав Ре</w:t>
      </w:r>
      <w:r w:rsidRPr="00B3596D">
        <w:rPr>
          <w:rFonts w:ascii="Verdana" w:hAnsi="Verdana" w:cs="Tahoma"/>
          <w:noProof/>
          <w:color w:val="1F497D"/>
          <w:sz w:val="20"/>
          <w:szCs w:val="20"/>
        </w:rPr>
        <w:t>“</w:t>
      </w:r>
      <w:r w:rsidRPr="00B3596D">
        <w:rPr>
          <w:rFonts w:ascii="Verdana" w:hAnsi="Verdana" w:cs="Tahoma"/>
          <w:noProof/>
          <w:color w:val="1F497D"/>
          <w:sz w:val="20"/>
          <w:szCs w:val="20"/>
          <w:lang w:val="sr-Cyrl-CS"/>
        </w:rPr>
        <w:t>.</w:t>
      </w:r>
    </w:p>
    <w:p w:rsidR="003777B1" w:rsidRPr="00B3596D" w:rsidRDefault="00CF2B0D" w:rsidP="003777B1">
      <w:pPr>
        <w:spacing w:after="100"/>
        <w:ind w:firstLine="567"/>
        <w:jc w:val="both"/>
        <w:rPr>
          <w:rFonts w:ascii="Verdana" w:hAnsi="Verdana" w:cs="Tahoma"/>
          <w:noProof/>
          <w:color w:val="1F497D"/>
          <w:sz w:val="20"/>
          <w:szCs w:val="20"/>
          <w:lang w:val="sr-Cyrl-CS"/>
        </w:rPr>
      </w:pPr>
      <w:r>
        <w:rPr>
          <w:rFonts w:ascii="Verdana" w:hAnsi="Verdana" w:cs="Tahoma"/>
          <w:noProof/>
          <w:color w:val="1F497D"/>
          <w:sz w:val="20"/>
          <w:szCs w:val="20"/>
          <w:lang w:val="sr-Cyrl-CS"/>
        </w:rPr>
        <w:t>Шифра делатности је 6520</w:t>
      </w:r>
    </w:p>
    <w:p w:rsidR="003777B1" w:rsidRPr="00CF2B0D" w:rsidRDefault="003777B1" w:rsidP="003777B1">
      <w:pPr>
        <w:spacing w:after="100"/>
        <w:ind w:firstLine="567"/>
        <w:jc w:val="both"/>
        <w:rPr>
          <w:rFonts w:ascii="Verdana" w:hAnsi="Verdana" w:cs="Tahoma"/>
          <w:noProof/>
          <w:color w:val="1F497D"/>
          <w:sz w:val="20"/>
          <w:szCs w:val="20"/>
        </w:rPr>
      </w:pPr>
      <w:r w:rsidRPr="00B3596D">
        <w:rPr>
          <w:rFonts w:ascii="Verdana" w:hAnsi="Verdana" w:cs="Tahoma"/>
          <w:noProof/>
          <w:color w:val="1F497D"/>
          <w:sz w:val="20"/>
          <w:szCs w:val="20"/>
          <w:lang w:val="sr-Cyrl-CS"/>
        </w:rPr>
        <w:t>Матични број је</w:t>
      </w:r>
      <w:r w:rsidR="00CF2B0D">
        <w:rPr>
          <w:rFonts w:ascii="Verdana" w:hAnsi="Verdana" w:cs="Tahoma"/>
          <w:noProof/>
          <w:color w:val="1F497D"/>
          <w:sz w:val="20"/>
          <w:szCs w:val="20"/>
        </w:rPr>
        <w:t xml:space="preserve"> 07046901</w:t>
      </w:r>
    </w:p>
    <w:p w:rsidR="003777B1" w:rsidRPr="00B3596D" w:rsidRDefault="003777B1" w:rsidP="003777B1">
      <w:pPr>
        <w:spacing w:after="100"/>
        <w:ind w:firstLine="567"/>
        <w:jc w:val="both"/>
        <w:rPr>
          <w:rFonts w:ascii="Verdana" w:hAnsi="Verdana" w:cs="Tahoma"/>
          <w:noProof/>
          <w:color w:val="1F497D"/>
          <w:sz w:val="20"/>
          <w:szCs w:val="20"/>
          <w:lang w:val="sr-Cyrl-CS"/>
        </w:rPr>
      </w:pPr>
      <w:r w:rsidRPr="00B3596D">
        <w:rPr>
          <w:rFonts w:ascii="Verdana" w:hAnsi="Verdana" w:cs="Tahoma"/>
          <w:noProof/>
          <w:color w:val="1F497D"/>
          <w:sz w:val="20"/>
          <w:szCs w:val="20"/>
          <w:lang w:val="sr-Cyrl-CS"/>
        </w:rPr>
        <w:t>Порески ид</w:t>
      </w:r>
      <w:r w:rsidR="00CF2B0D">
        <w:rPr>
          <w:rFonts w:ascii="Verdana" w:hAnsi="Verdana" w:cs="Tahoma"/>
          <w:noProof/>
          <w:color w:val="1F497D"/>
          <w:sz w:val="20"/>
          <w:szCs w:val="20"/>
          <w:lang w:val="sr-Cyrl-CS"/>
        </w:rPr>
        <w:t>ентификациони број је 100001327</w:t>
      </w:r>
    </w:p>
    <w:p w:rsidR="003777B1" w:rsidRPr="00B3596D" w:rsidRDefault="003777B1" w:rsidP="003777B1">
      <w:pPr>
        <w:spacing w:after="100"/>
        <w:ind w:firstLine="567"/>
        <w:jc w:val="both"/>
        <w:rPr>
          <w:rFonts w:ascii="Verdana" w:hAnsi="Verdana" w:cs="Tahoma"/>
          <w:noProof/>
          <w:color w:val="1F497D"/>
          <w:sz w:val="20"/>
          <w:szCs w:val="20"/>
          <w:lang w:val="sr-Cyrl-CS"/>
        </w:rPr>
      </w:pPr>
      <w:r w:rsidRPr="00B3596D">
        <w:rPr>
          <w:rFonts w:ascii="Verdana" w:hAnsi="Verdana" w:cs="Tahoma"/>
          <w:noProof/>
          <w:color w:val="1F497D"/>
          <w:sz w:val="20"/>
          <w:szCs w:val="20"/>
          <w:lang w:val="sr-Cyrl-CS"/>
        </w:rPr>
        <w:t>Лице овлашћено за заступање је председник Извршног одбора Зорана Пејчић.</w:t>
      </w:r>
    </w:p>
    <w:p w:rsidR="003777B1" w:rsidRPr="00B3596D" w:rsidRDefault="003777B1" w:rsidP="003777B1">
      <w:pPr>
        <w:spacing w:after="100" w:afterAutospacing="1"/>
        <w:rPr>
          <w:rFonts w:ascii="Verdana" w:hAnsi="Verdana"/>
          <w:b/>
          <w:bCs/>
          <w:i/>
          <w:iCs/>
          <w:noProof/>
          <w:color w:val="1F497D"/>
          <w:sz w:val="20"/>
          <w:szCs w:val="20"/>
          <w:lang w:val="sr-Cyrl-CS"/>
        </w:rPr>
      </w:pPr>
      <w:r w:rsidRPr="00B3596D">
        <w:rPr>
          <w:rFonts w:ascii="Verdana" w:hAnsi="Verdana"/>
          <w:b/>
          <w:bCs/>
          <w:i/>
          <w:iCs/>
          <w:noProof/>
          <w:color w:val="1F497D"/>
          <w:sz w:val="20"/>
          <w:szCs w:val="20"/>
          <w:lang w:val="sr-Cyrl-CS"/>
        </w:rPr>
        <w:t xml:space="preserve">Органи управљања Друштва су: </w:t>
      </w:r>
    </w:p>
    <w:p w:rsidR="003777B1" w:rsidRPr="00B3596D" w:rsidRDefault="003777B1" w:rsidP="003777B1">
      <w:pPr>
        <w:numPr>
          <w:ilvl w:val="0"/>
          <w:numId w:val="3"/>
        </w:numPr>
        <w:spacing w:after="100" w:afterAutospacing="1"/>
        <w:rPr>
          <w:rFonts w:ascii="Verdana" w:hAnsi="Verdana" w:cs="Tahoma"/>
          <w:noProof/>
          <w:color w:val="1F497D"/>
          <w:sz w:val="20"/>
          <w:szCs w:val="20"/>
          <w:lang w:val="sr-Cyrl-CS"/>
        </w:rPr>
      </w:pPr>
      <w:r w:rsidRPr="00B3596D">
        <w:rPr>
          <w:rFonts w:ascii="Verdana" w:hAnsi="Verdana" w:cs="Tahoma"/>
          <w:noProof/>
          <w:color w:val="1F497D"/>
          <w:sz w:val="20"/>
          <w:szCs w:val="20"/>
          <w:lang w:val="sr-Cyrl-CS"/>
        </w:rPr>
        <w:t xml:space="preserve">Скупштина, </w:t>
      </w:r>
    </w:p>
    <w:p w:rsidR="003777B1" w:rsidRPr="00B3596D" w:rsidRDefault="003777B1" w:rsidP="003777B1">
      <w:pPr>
        <w:numPr>
          <w:ilvl w:val="0"/>
          <w:numId w:val="3"/>
        </w:numPr>
        <w:spacing w:after="100" w:afterAutospacing="1"/>
        <w:rPr>
          <w:rFonts w:ascii="Verdana" w:hAnsi="Verdana" w:cs="Tahoma"/>
          <w:noProof/>
          <w:color w:val="1F497D"/>
          <w:sz w:val="20"/>
          <w:szCs w:val="20"/>
          <w:lang w:val="sr-Cyrl-CS"/>
        </w:rPr>
      </w:pPr>
      <w:r w:rsidRPr="00B3596D">
        <w:rPr>
          <w:rFonts w:ascii="Verdana" w:hAnsi="Verdana" w:cs="Tahoma"/>
          <w:noProof/>
          <w:color w:val="1F497D"/>
          <w:sz w:val="20"/>
          <w:szCs w:val="20"/>
          <w:lang w:val="sr-Cyrl-CS"/>
        </w:rPr>
        <w:t xml:space="preserve">Надзорни одбор, </w:t>
      </w:r>
    </w:p>
    <w:p w:rsidR="003777B1" w:rsidRPr="00B3596D" w:rsidRDefault="003777B1" w:rsidP="003777B1">
      <w:pPr>
        <w:numPr>
          <w:ilvl w:val="0"/>
          <w:numId w:val="3"/>
        </w:numPr>
        <w:spacing w:after="100" w:afterAutospacing="1"/>
        <w:rPr>
          <w:rFonts w:ascii="Verdana" w:hAnsi="Verdana" w:cs="Tahoma"/>
          <w:noProof/>
          <w:color w:val="1F497D"/>
          <w:sz w:val="20"/>
          <w:szCs w:val="20"/>
          <w:lang w:val="sr-Cyrl-CS"/>
        </w:rPr>
      </w:pPr>
      <w:r w:rsidRPr="00B3596D">
        <w:rPr>
          <w:rFonts w:ascii="Verdana" w:hAnsi="Verdana" w:cs="Tahoma"/>
          <w:noProof/>
          <w:color w:val="1F497D"/>
          <w:sz w:val="20"/>
          <w:szCs w:val="20"/>
          <w:lang w:val="sr-Cyrl-CS"/>
        </w:rPr>
        <w:t xml:space="preserve">Извршни одбор, </w:t>
      </w:r>
    </w:p>
    <w:p w:rsidR="003777B1" w:rsidRPr="00B3596D" w:rsidRDefault="003777B1" w:rsidP="003777B1">
      <w:pPr>
        <w:spacing w:after="100" w:afterAutospacing="1"/>
        <w:rPr>
          <w:rFonts w:ascii="Verdana" w:hAnsi="Verdana"/>
          <w:b/>
          <w:bCs/>
          <w:i/>
          <w:iCs/>
          <w:noProof/>
          <w:color w:val="1F497D"/>
          <w:sz w:val="20"/>
          <w:szCs w:val="20"/>
          <w:lang w:val="sr-Cyrl-CS"/>
        </w:rPr>
      </w:pPr>
      <w:r w:rsidRPr="00B3596D">
        <w:rPr>
          <w:rFonts w:ascii="Verdana" w:hAnsi="Verdana"/>
          <w:b/>
          <w:bCs/>
          <w:i/>
          <w:iCs/>
          <w:noProof/>
          <w:color w:val="1F497D"/>
          <w:sz w:val="20"/>
          <w:szCs w:val="20"/>
          <w:lang w:val="sr-Cyrl-CS"/>
        </w:rPr>
        <w:t>Чланови Надзорног  одбора</w:t>
      </w:r>
    </w:p>
    <w:p w:rsidR="003777B1" w:rsidRPr="00B3596D" w:rsidRDefault="003777B1" w:rsidP="003777B1">
      <w:pPr>
        <w:numPr>
          <w:ilvl w:val="0"/>
          <w:numId w:val="4"/>
        </w:numPr>
        <w:jc w:val="both"/>
        <w:rPr>
          <w:rFonts w:ascii="Verdana" w:hAnsi="Verdana" w:cs="Tahoma"/>
          <w:noProof/>
          <w:color w:val="1F497D"/>
          <w:sz w:val="20"/>
          <w:szCs w:val="20"/>
          <w:lang w:val="sr-Cyrl-CS"/>
        </w:rPr>
      </w:pPr>
      <w:r w:rsidRPr="00B3596D">
        <w:rPr>
          <w:rFonts w:ascii="Verdana" w:hAnsi="Verdana" w:cs="Tahoma"/>
          <w:noProof/>
          <w:color w:val="1F497D"/>
          <w:sz w:val="20"/>
          <w:szCs w:val="20"/>
          <w:lang w:val="sr-Cyrl-CS"/>
        </w:rPr>
        <w:t>Ана Ћетковић (Компанија Дунав осигурање), председник</w:t>
      </w:r>
    </w:p>
    <w:p w:rsidR="003777B1" w:rsidRPr="00B3596D" w:rsidRDefault="003777B1" w:rsidP="003777B1">
      <w:pPr>
        <w:numPr>
          <w:ilvl w:val="0"/>
          <w:numId w:val="4"/>
        </w:numPr>
        <w:jc w:val="both"/>
        <w:rPr>
          <w:rFonts w:ascii="Verdana" w:hAnsi="Verdana" w:cs="Tahoma"/>
          <w:noProof/>
          <w:color w:val="1F497D"/>
          <w:sz w:val="20"/>
          <w:szCs w:val="20"/>
          <w:lang w:val="sr-Cyrl-CS"/>
        </w:rPr>
      </w:pPr>
      <w:r w:rsidRPr="00B3596D">
        <w:rPr>
          <w:rFonts w:ascii="Verdana" w:hAnsi="Verdana" w:cs="Tahoma"/>
          <w:noProof/>
          <w:color w:val="1F497D"/>
          <w:sz w:val="20"/>
          <w:szCs w:val="20"/>
          <w:lang w:val="sr-Cyrl-CS"/>
        </w:rPr>
        <w:t>Гордана Милићевић (Сава осигурање), члан.</w:t>
      </w:r>
    </w:p>
    <w:p w:rsidR="003777B1" w:rsidRPr="00B3596D" w:rsidRDefault="003777B1" w:rsidP="003777B1">
      <w:pPr>
        <w:numPr>
          <w:ilvl w:val="0"/>
          <w:numId w:val="4"/>
        </w:numPr>
        <w:jc w:val="both"/>
        <w:rPr>
          <w:rFonts w:ascii="Verdana" w:hAnsi="Verdana" w:cs="Tahoma"/>
          <w:noProof/>
          <w:color w:val="1F497D"/>
          <w:sz w:val="20"/>
          <w:szCs w:val="20"/>
          <w:lang w:val="sr-Cyrl-CS"/>
        </w:rPr>
      </w:pPr>
      <w:r w:rsidRPr="00B3596D">
        <w:rPr>
          <w:rFonts w:ascii="Verdana" w:hAnsi="Verdana" w:cs="Tahoma"/>
          <w:noProof/>
          <w:color w:val="1F497D"/>
          <w:sz w:val="20"/>
          <w:szCs w:val="20"/>
          <w:lang w:val="sr-Cyrl-CS"/>
        </w:rPr>
        <w:t>Данијела Недељковић (Компанија Дунав осигурање), члан</w:t>
      </w:r>
    </w:p>
    <w:p w:rsidR="003777B1" w:rsidRPr="00B3596D" w:rsidRDefault="003777B1" w:rsidP="003777B1">
      <w:pPr>
        <w:ind w:left="1080"/>
        <w:jc w:val="both"/>
        <w:rPr>
          <w:rFonts w:ascii="Verdana" w:hAnsi="Verdana" w:cs="Tahoma"/>
          <w:noProof/>
          <w:color w:val="1F497D"/>
          <w:sz w:val="6"/>
          <w:szCs w:val="6"/>
          <w:highlight w:val="yellow"/>
          <w:lang w:val="sr-Cyrl-CS"/>
        </w:rPr>
      </w:pPr>
    </w:p>
    <w:p w:rsidR="003777B1" w:rsidRPr="00B3596D" w:rsidRDefault="003777B1" w:rsidP="003777B1">
      <w:pPr>
        <w:spacing w:after="100" w:afterAutospacing="1"/>
        <w:rPr>
          <w:rFonts w:ascii="Verdana" w:hAnsi="Verdana"/>
          <w:b/>
          <w:bCs/>
          <w:i/>
          <w:iCs/>
          <w:noProof/>
          <w:color w:val="1F497D"/>
          <w:sz w:val="20"/>
          <w:szCs w:val="20"/>
          <w:lang w:val="sr-Cyrl-CS"/>
        </w:rPr>
      </w:pPr>
      <w:r w:rsidRPr="00B3596D">
        <w:rPr>
          <w:rFonts w:ascii="Verdana" w:hAnsi="Verdana"/>
          <w:b/>
          <w:bCs/>
          <w:i/>
          <w:iCs/>
          <w:noProof/>
          <w:color w:val="1F497D"/>
          <w:sz w:val="20"/>
          <w:szCs w:val="20"/>
          <w:lang w:val="sr-Cyrl-CS"/>
        </w:rPr>
        <w:t>Чланови Извршног  одбора</w:t>
      </w:r>
    </w:p>
    <w:p w:rsidR="003777B1" w:rsidRPr="00B3596D" w:rsidRDefault="003777B1" w:rsidP="003777B1">
      <w:pPr>
        <w:numPr>
          <w:ilvl w:val="0"/>
          <w:numId w:val="4"/>
        </w:numPr>
        <w:jc w:val="both"/>
        <w:rPr>
          <w:rFonts w:ascii="Verdana" w:hAnsi="Verdana" w:cs="Tahoma"/>
          <w:noProof/>
          <w:color w:val="1F497D"/>
          <w:sz w:val="20"/>
          <w:szCs w:val="20"/>
          <w:lang w:val="sr-Cyrl-CS"/>
        </w:rPr>
      </w:pPr>
      <w:r w:rsidRPr="00B3596D">
        <w:rPr>
          <w:rFonts w:ascii="Verdana" w:hAnsi="Verdana" w:cs="Tahoma"/>
          <w:noProof/>
          <w:color w:val="1F497D"/>
          <w:sz w:val="20"/>
          <w:szCs w:val="20"/>
          <w:lang w:val="sr-Cyrl-CS"/>
        </w:rPr>
        <w:t>Зорана Пејчић</w:t>
      </w:r>
    </w:p>
    <w:p w:rsidR="003777B1" w:rsidRPr="00B3596D" w:rsidRDefault="003777B1" w:rsidP="003777B1">
      <w:pPr>
        <w:numPr>
          <w:ilvl w:val="0"/>
          <w:numId w:val="4"/>
        </w:numPr>
        <w:jc w:val="both"/>
        <w:rPr>
          <w:rFonts w:ascii="Verdana" w:hAnsi="Verdana" w:cs="Tahoma"/>
          <w:noProof/>
          <w:color w:val="1F497D"/>
          <w:sz w:val="20"/>
          <w:szCs w:val="20"/>
          <w:lang w:val="sr-Cyrl-CS"/>
        </w:rPr>
      </w:pPr>
      <w:r w:rsidRPr="00B3596D">
        <w:rPr>
          <w:rFonts w:ascii="Verdana" w:hAnsi="Verdana" w:cs="Tahoma"/>
          <w:noProof/>
          <w:color w:val="1F497D"/>
          <w:sz w:val="20"/>
          <w:szCs w:val="20"/>
          <w:lang w:val="sr-Cyrl-CS"/>
        </w:rPr>
        <w:t xml:space="preserve">Весна Катић </w:t>
      </w:r>
    </w:p>
    <w:p w:rsidR="003777B1" w:rsidRPr="00B3596D" w:rsidRDefault="003777B1" w:rsidP="003777B1">
      <w:pPr>
        <w:numPr>
          <w:ilvl w:val="0"/>
          <w:numId w:val="4"/>
        </w:numPr>
        <w:jc w:val="both"/>
        <w:rPr>
          <w:rFonts w:ascii="Verdana" w:hAnsi="Verdana" w:cs="Tahoma"/>
          <w:noProof/>
          <w:color w:val="1F497D"/>
          <w:sz w:val="20"/>
          <w:szCs w:val="20"/>
          <w:lang w:val="sr-Cyrl-CS"/>
        </w:rPr>
      </w:pPr>
      <w:r w:rsidRPr="00B3596D">
        <w:rPr>
          <w:rFonts w:ascii="Verdana" w:hAnsi="Verdana" w:cs="Tahoma"/>
          <w:noProof/>
          <w:color w:val="1F497D"/>
          <w:sz w:val="20"/>
          <w:szCs w:val="20"/>
          <w:lang w:val="sr-Cyrl-RS"/>
        </w:rPr>
        <w:t>Татјана Комненић</w:t>
      </w:r>
    </w:p>
    <w:p w:rsidR="003777B1" w:rsidRPr="00C92E2A" w:rsidRDefault="003777B1" w:rsidP="003777B1">
      <w:pPr>
        <w:spacing w:before="120" w:after="100" w:afterAutospacing="1"/>
        <w:ind w:firstLine="567"/>
        <w:rPr>
          <w:rFonts w:ascii="Verdana" w:hAnsi="Verdana"/>
          <w:noProof/>
          <w:color w:val="1F497D"/>
          <w:sz w:val="20"/>
          <w:szCs w:val="20"/>
          <w:lang w:val="sr-Cyrl-CS"/>
        </w:rPr>
      </w:pPr>
      <w:r w:rsidRPr="00C92E2A">
        <w:rPr>
          <w:rFonts w:ascii="Verdana" w:hAnsi="Verdana"/>
          <w:noProof/>
          <w:color w:val="1F497D"/>
          <w:sz w:val="20"/>
          <w:szCs w:val="20"/>
          <w:lang w:val="sr-Cyrl-CS"/>
        </w:rPr>
        <w:t xml:space="preserve">Надзорни одбор је на основу чл. 44-а Статута Друштва формирао Комисију за ревизију. </w:t>
      </w:r>
    </w:p>
    <w:p w:rsidR="003777B1" w:rsidRPr="00C92E2A" w:rsidRDefault="003777B1" w:rsidP="003777B1">
      <w:pPr>
        <w:spacing w:after="100" w:afterAutospacing="1"/>
        <w:rPr>
          <w:rFonts w:ascii="Verdana" w:hAnsi="Verdana"/>
          <w:b/>
          <w:bCs/>
          <w:i/>
          <w:iCs/>
          <w:noProof/>
          <w:color w:val="1F497D"/>
          <w:sz w:val="20"/>
          <w:szCs w:val="20"/>
          <w:lang w:val="sr-Cyrl-CS"/>
        </w:rPr>
      </w:pPr>
      <w:r w:rsidRPr="00C92E2A">
        <w:rPr>
          <w:rFonts w:ascii="Verdana" w:hAnsi="Verdana"/>
          <w:b/>
          <w:bCs/>
          <w:i/>
          <w:iCs/>
          <w:noProof/>
          <w:color w:val="1F497D"/>
          <w:sz w:val="20"/>
          <w:szCs w:val="20"/>
          <w:lang w:val="sr-Cyrl-CS"/>
        </w:rPr>
        <w:t>Чланови комисије за ревизију</w:t>
      </w:r>
    </w:p>
    <w:p w:rsidR="003777B1" w:rsidRPr="00C92E2A" w:rsidRDefault="00814F3D" w:rsidP="003777B1">
      <w:pPr>
        <w:numPr>
          <w:ilvl w:val="0"/>
          <w:numId w:val="4"/>
        </w:numPr>
        <w:jc w:val="both"/>
        <w:rPr>
          <w:rFonts w:ascii="Verdana" w:hAnsi="Verdana" w:cs="Tahoma"/>
          <w:noProof/>
          <w:color w:val="1F497D"/>
          <w:sz w:val="20"/>
          <w:szCs w:val="20"/>
          <w:lang w:val="sr-Cyrl-CS"/>
        </w:rPr>
      </w:pPr>
      <w:r w:rsidRPr="00C92E2A">
        <w:rPr>
          <w:rFonts w:ascii="Verdana" w:hAnsi="Verdana" w:cs="Tahoma"/>
          <w:noProof/>
          <w:color w:val="1F497D"/>
          <w:sz w:val="20"/>
          <w:szCs w:val="20"/>
          <w:lang w:val="sr-Cyrl-CS"/>
        </w:rPr>
        <w:t>Ивана Соковић</w:t>
      </w:r>
      <w:r w:rsidR="003777B1" w:rsidRPr="00C92E2A">
        <w:rPr>
          <w:rFonts w:ascii="Verdana" w:hAnsi="Verdana" w:cs="Tahoma"/>
          <w:noProof/>
          <w:color w:val="1F497D"/>
          <w:sz w:val="20"/>
          <w:szCs w:val="20"/>
          <w:lang w:val="sr-Cyrl-CS"/>
        </w:rPr>
        <w:t xml:space="preserve"> (Компанија Дунав осигурање), председник,</w:t>
      </w:r>
    </w:p>
    <w:p w:rsidR="003777B1" w:rsidRPr="00C92E2A" w:rsidRDefault="00814F3D" w:rsidP="003777B1">
      <w:pPr>
        <w:numPr>
          <w:ilvl w:val="0"/>
          <w:numId w:val="4"/>
        </w:numPr>
        <w:jc w:val="both"/>
        <w:rPr>
          <w:rFonts w:ascii="Verdana" w:hAnsi="Verdana" w:cs="Tahoma"/>
          <w:noProof/>
          <w:color w:val="1F497D"/>
          <w:sz w:val="20"/>
          <w:szCs w:val="20"/>
          <w:lang w:val="sr-Cyrl-CS"/>
        </w:rPr>
      </w:pPr>
      <w:r w:rsidRPr="00C92E2A">
        <w:rPr>
          <w:rFonts w:ascii="Verdana" w:hAnsi="Verdana" w:cs="Tahoma"/>
          <w:noProof/>
          <w:color w:val="1F497D"/>
          <w:sz w:val="20"/>
          <w:szCs w:val="20"/>
          <w:lang w:val="sr-Cyrl-CS"/>
        </w:rPr>
        <w:t>Милош Милановић</w:t>
      </w:r>
      <w:r w:rsidR="003777B1" w:rsidRPr="00C92E2A">
        <w:rPr>
          <w:rFonts w:ascii="Verdana" w:hAnsi="Verdana" w:cs="Tahoma"/>
          <w:noProof/>
          <w:color w:val="1F497D"/>
          <w:sz w:val="20"/>
          <w:szCs w:val="20"/>
          <w:lang w:val="sr-Cyrl-CS"/>
        </w:rPr>
        <w:t xml:space="preserve"> (Компанија Дунав осигурање), члан и</w:t>
      </w:r>
    </w:p>
    <w:p w:rsidR="003777B1" w:rsidRPr="00B3596D" w:rsidRDefault="003777B1" w:rsidP="003777B1">
      <w:pPr>
        <w:numPr>
          <w:ilvl w:val="0"/>
          <w:numId w:val="4"/>
        </w:numPr>
        <w:jc w:val="both"/>
        <w:rPr>
          <w:rFonts w:ascii="Verdana" w:hAnsi="Verdana" w:cs="Tahoma"/>
          <w:noProof/>
          <w:color w:val="1F497D"/>
          <w:sz w:val="20"/>
          <w:szCs w:val="20"/>
          <w:lang w:val="sr-Cyrl-CS"/>
        </w:rPr>
      </w:pPr>
      <w:r w:rsidRPr="00B3596D">
        <w:rPr>
          <w:rFonts w:ascii="Verdana" w:hAnsi="Verdana" w:cs="Tahoma"/>
          <w:noProof/>
          <w:color w:val="1F497D"/>
          <w:sz w:val="20"/>
          <w:szCs w:val="20"/>
          <w:lang w:val="sr-Cyrl-CS"/>
        </w:rPr>
        <w:t>Дамјан Шаговновић (Сава осигурање), члан.</w:t>
      </w:r>
    </w:p>
    <w:p w:rsidR="003777B1" w:rsidRPr="00B3596D" w:rsidRDefault="003777B1" w:rsidP="003777B1">
      <w:pPr>
        <w:spacing w:after="100"/>
        <w:ind w:firstLine="567"/>
        <w:jc w:val="both"/>
        <w:rPr>
          <w:rFonts w:ascii="Verdana" w:hAnsi="Verdana" w:cs="Tahoma"/>
          <w:noProof/>
          <w:color w:val="1F497D"/>
          <w:sz w:val="20"/>
          <w:szCs w:val="20"/>
          <w:lang w:val="sr-Cyrl-CS"/>
        </w:rPr>
      </w:pPr>
      <w:r w:rsidRPr="00B3596D">
        <w:rPr>
          <w:rFonts w:ascii="Verdana" w:hAnsi="Verdana" w:cs="Tahoma"/>
          <w:noProof/>
          <w:color w:val="1F497D"/>
          <w:sz w:val="20"/>
          <w:szCs w:val="20"/>
          <w:lang w:val="sr-Cyrl-CS"/>
        </w:rPr>
        <w:t>Унутрашња организација и управљање уређени су Статутом Друштва и другим општима актима.</w:t>
      </w:r>
    </w:p>
    <w:p w:rsidR="003777B1" w:rsidRPr="00B3596D" w:rsidRDefault="00CF2B0D" w:rsidP="003777B1">
      <w:pPr>
        <w:spacing w:after="100"/>
        <w:ind w:firstLine="567"/>
        <w:jc w:val="both"/>
        <w:rPr>
          <w:rFonts w:ascii="Verdana" w:hAnsi="Verdana"/>
          <w:noProof/>
          <w:color w:val="1F497D"/>
          <w:sz w:val="20"/>
          <w:szCs w:val="20"/>
          <w:lang w:val="sr-Cyrl-CS"/>
        </w:rPr>
      </w:pPr>
      <w:r>
        <w:rPr>
          <w:rFonts w:ascii="Verdana" w:hAnsi="Verdana"/>
          <w:noProof/>
          <w:color w:val="1F497D"/>
          <w:sz w:val="20"/>
          <w:szCs w:val="20"/>
        </w:rPr>
        <w:t xml:space="preserve"> </w:t>
      </w:r>
      <w:r w:rsidR="003777B1" w:rsidRPr="00B3596D">
        <w:rPr>
          <w:rFonts w:ascii="Verdana" w:hAnsi="Verdana"/>
          <w:noProof/>
          <w:color w:val="1F497D"/>
          <w:sz w:val="20"/>
          <w:szCs w:val="20"/>
          <w:lang w:val="sr-Cyrl-CS"/>
        </w:rPr>
        <w:t xml:space="preserve">Ревизију финансијских извештаја врши Ревизорска кућа: </w:t>
      </w:r>
      <w:r w:rsidR="003777B1" w:rsidRPr="00B3596D">
        <w:rPr>
          <w:rFonts w:ascii="Verdana" w:hAnsi="Verdana"/>
          <w:i/>
          <w:noProof/>
          <w:color w:val="1F497D"/>
          <w:sz w:val="20"/>
          <w:szCs w:val="20"/>
          <w:lang w:val="sr-Cyrl-CS"/>
        </w:rPr>
        <w:t>DELOITTE д.о.о</w:t>
      </w:r>
      <w:r w:rsidR="003777B1" w:rsidRPr="00B3596D">
        <w:rPr>
          <w:rFonts w:ascii="Verdana" w:hAnsi="Verdana"/>
          <w:noProof/>
          <w:color w:val="1F497D"/>
          <w:sz w:val="20"/>
          <w:szCs w:val="20"/>
          <w:lang w:val="sr-Cyrl-CS"/>
        </w:rPr>
        <w:t xml:space="preserve">, </w:t>
      </w:r>
      <w:r w:rsidR="00897B1D">
        <w:rPr>
          <w:rFonts w:ascii="Verdana" w:hAnsi="Verdana"/>
          <w:noProof/>
          <w:color w:val="1F497D"/>
          <w:sz w:val="20"/>
          <w:szCs w:val="20"/>
          <w:lang w:val="sr-Cyrl-CS"/>
        </w:rPr>
        <w:t>B</w:t>
      </w:r>
      <w:r w:rsidR="003777B1" w:rsidRPr="00B3596D">
        <w:rPr>
          <w:rFonts w:ascii="Verdana" w:hAnsi="Verdana"/>
          <w:noProof/>
          <w:color w:val="1F497D"/>
          <w:sz w:val="20"/>
          <w:szCs w:val="20"/>
          <w:lang w:val="sr-Cyrl-CS"/>
        </w:rPr>
        <w:t>еоград.</w:t>
      </w:r>
    </w:p>
    <w:p w:rsidR="003777B1" w:rsidRPr="00B3596D" w:rsidRDefault="003777B1" w:rsidP="003777B1">
      <w:pPr>
        <w:spacing w:after="100" w:afterAutospacing="1"/>
        <w:rPr>
          <w:rFonts w:ascii="Verdana" w:hAnsi="Verdana"/>
          <w:b/>
          <w:bCs/>
          <w:i/>
          <w:iCs/>
          <w:noProof/>
          <w:color w:val="1F497D"/>
          <w:sz w:val="20"/>
          <w:szCs w:val="20"/>
          <w:lang w:val="sr-Cyrl-CS"/>
        </w:rPr>
      </w:pPr>
      <w:r w:rsidRPr="00B3596D">
        <w:rPr>
          <w:rFonts w:ascii="Verdana" w:hAnsi="Verdana"/>
          <w:b/>
          <w:bCs/>
          <w:i/>
          <w:iCs/>
          <w:noProof/>
          <w:color w:val="1F497D"/>
          <w:sz w:val="20"/>
          <w:szCs w:val="20"/>
          <w:lang w:val="sr-Cyrl-CS"/>
        </w:rPr>
        <w:t>Акционари</w:t>
      </w:r>
    </w:p>
    <w:p w:rsidR="003777B1" w:rsidRPr="00B3596D" w:rsidRDefault="003777B1" w:rsidP="003777B1">
      <w:pPr>
        <w:spacing w:after="100"/>
        <w:ind w:firstLine="567"/>
        <w:jc w:val="both"/>
        <w:rPr>
          <w:rFonts w:ascii="Verdana" w:hAnsi="Verdana"/>
          <w:noProof/>
          <w:color w:val="1F497D"/>
          <w:sz w:val="20"/>
          <w:szCs w:val="20"/>
          <w:lang w:val="sr-Cyrl-CS"/>
        </w:rPr>
      </w:pPr>
      <w:r w:rsidRPr="00B3596D">
        <w:rPr>
          <w:rFonts w:ascii="Verdana" w:hAnsi="Verdana"/>
          <w:noProof/>
          <w:color w:val="1F497D"/>
          <w:sz w:val="20"/>
          <w:szCs w:val="20"/>
          <w:lang w:val="sr-Cyrl-CS"/>
        </w:rPr>
        <w:t>Већински власник друштва је Компанија Дунав осигурање са 92,65% учешћа у акцијском капиталу и 88,41% у укупном основном капиталу.</w:t>
      </w:r>
    </w:p>
    <w:p w:rsidR="003777B1" w:rsidRPr="00B3596D" w:rsidRDefault="003777B1" w:rsidP="003777B1">
      <w:pPr>
        <w:spacing w:after="100"/>
        <w:ind w:firstLine="567"/>
        <w:jc w:val="both"/>
        <w:rPr>
          <w:rFonts w:ascii="Verdana" w:hAnsi="Verdana"/>
          <w:noProof/>
          <w:color w:val="1F497D"/>
          <w:sz w:val="20"/>
          <w:szCs w:val="20"/>
          <w:lang w:val="sr-Cyrl-CS"/>
        </w:rPr>
      </w:pPr>
      <w:r w:rsidRPr="00B3596D">
        <w:rPr>
          <w:rFonts w:ascii="Verdana" w:hAnsi="Verdana"/>
          <w:noProof/>
          <w:color w:val="1F497D"/>
          <w:sz w:val="20"/>
          <w:szCs w:val="20"/>
          <w:lang w:val="sr-Cyrl-CS"/>
        </w:rPr>
        <w:t xml:space="preserve"> Друштво није вршило откуп сопствених акција.</w:t>
      </w:r>
    </w:p>
    <w:p w:rsidR="003777B1" w:rsidRPr="00B3596D" w:rsidRDefault="003777B1" w:rsidP="003777B1">
      <w:pPr>
        <w:spacing w:after="100" w:afterAutospacing="1"/>
        <w:rPr>
          <w:rFonts w:ascii="Verdana" w:hAnsi="Verdana"/>
          <w:b/>
          <w:bCs/>
          <w:i/>
          <w:iCs/>
          <w:noProof/>
          <w:color w:val="1F497D"/>
          <w:sz w:val="20"/>
          <w:szCs w:val="20"/>
          <w:lang w:val="sr-Cyrl-CS"/>
        </w:rPr>
      </w:pPr>
      <w:r w:rsidRPr="00B3596D">
        <w:rPr>
          <w:rFonts w:ascii="Verdana" w:hAnsi="Verdana"/>
          <w:b/>
          <w:bCs/>
          <w:i/>
          <w:iCs/>
          <w:noProof/>
          <w:color w:val="1F497D"/>
          <w:sz w:val="20"/>
          <w:szCs w:val="20"/>
          <w:lang w:val="sr-Cyrl-CS"/>
        </w:rPr>
        <w:t>Тржишна капитализација</w:t>
      </w:r>
    </w:p>
    <w:p w:rsidR="003777B1" w:rsidRPr="00B3596D" w:rsidRDefault="003777B1" w:rsidP="003777B1">
      <w:pPr>
        <w:spacing w:after="100"/>
        <w:ind w:firstLine="567"/>
        <w:jc w:val="both"/>
        <w:rPr>
          <w:rFonts w:ascii="Verdana" w:hAnsi="Verdana"/>
          <w:noProof/>
          <w:color w:val="1F497D"/>
          <w:sz w:val="20"/>
          <w:szCs w:val="20"/>
          <w:lang w:val="sr-Cyrl-CS"/>
        </w:rPr>
      </w:pPr>
      <w:r w:rsidRPr="00B3596D">
        <w:rPr>
          <w:rFonts w:ascii="Verdana" w:hAnsi="Verdana"/>
          <w:noProof/>
          <w:color w:val="1F497D"/>
          <w:sz w:val="20"/>
          <w:szCs w:val="20"/>
          <w:lang w:val="sr-Cyrl-CS"/>
        </w:rPr>
        <w:t>Основни и остали капитал Друштва износи 768.246 хиљада динара. Од тога се 94,99% односи на акцијс</w:t>
      </w:r>
      <w:r w:rsidRPr="00B3596D">
        <w:rPr>
          <w:rFonts w:ascii="Verdana" w:hAnsi="Verdana"/>
          <w:noProof/>
          <w:color w:val="1F497D"/>
          <w:sz w:val="20"/>
          <w:szCs w:val="20"/>
          <w:lang w:val="sr-Cyrl-RS"/>
        </w:rPr>
        <w:t>к</w:t>
      </w:r>
      <w:r w:rsidRPr="00B3596D">
        <w:rPr>
          <w:rFonts w:ascii="Verdana" w:hAnsi="Verdana"/>
          <w:noProof/>
          <w:color w:val="1F497D"/>
          <w:sz w:val="20"/>
          <w:szCs w:val="20"/>
          <w:lang w:val="sr-Cyrl-CS"/>
        </w:rPr>
        <w:t>и капитал, 4,56% на друштвени капитал и 0,45% на остали капитал.</w:t>
      </w:r>
    </w:p>
    <w:p w:rsidR="005F117F" w:rsidRDefault="003777B1" w:rsidP="003777B1">
      <w:pPr>
        <w:spacing w:after="100"/>
        <w:ind w:firstLine="567"/>
        <w:jc w:val="both"/>
        <w:rPr>
          <w:rFonts w:ascii="Verdana" w:hAnsi="Verdana"/>
          <w:noProof/>
          <w:color w:val="1F497D"/>
          <w:sz w:val="20"/>
          <w:szCs w:val="20"/>
          <w:lang w:val="sr-Cyrl-CS"/>
        </w:rPr>
      </w:pPr>
      <w:r w:rsidRPr="00B3596D">
        <w:rPr>
          <w:rFonts w:ascii="Verdana" w:hAnsi="Verdana"/>
          <w:noProof/>
          <w:color w:val="1F497D"/>
          <w:sz w:val="20"/>
          <w:szCs w:val="20"/>
          <w:lang w:val="sr-Cyrl-CS"/>
        </w:rPr>
        <w:t>Цена акције на дан 31.12.201</w:t>
      </w:r>
      <w:r w:rsidR="00B572FF">
        <w:rPr>
          <w:rFonts w:ascii="Verdana" w:hAnsi="Verdana"/>
          <w:noProof/>
          <w:color w:val="1F497D"/>
          <w:sz w:val="20"/>
          <w:szCs w:val="20"/>
        </w:rPr>
        <w:t>9</w:t>
      </w:r>
      <w:r w:rsidRPr="00B3596D">
        <w:rPr>
          <w:rFonts w:ascii="Verdana" w:hAnsi="Verdana"/>
          <w:noProof/>
          <w:color w:val="1F497D"/>
          <w:sz w:val="20"/>
          <w:szCs w:val="20"/>
          <w:lang w:val="sr-Cyrl-CS"/>
        </w:rPr>
        <w:t>.</w:t>
      </w:r>
      <w:r w:rsidR="006A25DA">
        <w:rPr>
          <w:rFonts w:ascii="Verdana" w:hAnsi="Verdana"/>
          <w:noProof/>
          <w:color w:val="1F497D"/>
          <w:sz w:val="20"/>
          <w:szCs w:val="20"/>
          <w:lang w:val="sr-Cyrl-CS"/>
        </w:rPr>
        <w:t xml:space="preserve"> </w:t>
      </w:r>
      <w:r w:rsidRPr="00B3596D">
        <w:rPr>
          <w:rFonts w:ascii="Verdana" w:hAnsi="Verdana"/>
          <w:noProof/>
          <w:color w:val="1F497D"/>
          <w:sz w:val="20"/>
          <w:szCs w:val="20"/>
          <w:lang w:val="sr-Cyrl-CS"/>
        </w:rPr>
        <w:t xml:space="preserve">године износи </w:t>
      </w:r>
      <w:r w:rsidR="00B572FF" w:rsidRPr="00C92E2A">
        <w:rPr>
          <w:rFonts w:ascii="Verdana" w:hAnsi="Verdana"/>
          <w:noProof/>
          <w:color w:val="1F497D"/>
          <w:sz w:val="20"/>
          <w:szCs w:val="20"/>
        </w:rPr>
        <w:t>13.589</w:t>
      </w:r>
      <w:r w:rsidRPr="00C92E2A">
        <w:rPr>
          <w:rFonts w:ascii="Verdana" w:hAnsi="Verdana"/>
          <w:noProof/>
          <w:color w:val="1F497D"/>
          <w:sz w:val="20"/>
          <w:szCs w:val="20"/>
          <w:lang w:val="sr-Cyrl-CS"/>
        </w:rPr>
        <w:t>,00</w:t>
      </w:r>
      <w:r w:rsidRPr="00B3596D">
        <w:rPr>
          <w:rFonts w:ascii="Verdana" w:hAnsi="Verdana"/>
          <w:noProof/>
          <w:color w:val="1F497D"/>
          <w:sz w:val="20"/>
          <w:szCs w:val="20"/>
          <w:lang w:val="sr-Cyrl-CS"/>
        </w:rPr>
        <w:t xml:space="preserve"> динара, а номинална 9.000,00 динара. </w:t>
      </w:r>
    </w:p>
    <w:p w:rsidR="005F117F" w:rsidRPr="00B3596D" w:rsidRDefault="005F117F" w:rsidP="003777B1">
      <w:pPr>
        <w:spacing w:after="100"/>
        <w:ind w:firstLine="567"/>
        <w:jc w:val="both"/>
        <w:rPr>
          <w:rFonts w:ascii="Verdana" w:hAnsi="Verdana"/>
          <w:noProof/>
          <w:color w:val="1F497D"/>
          <w:sz w:val="20"/>
          <w:szCs w:val="20"/>
          <w:lang w:val="sr-Cyrl-CS"/>
        </w:rPr>
      </w:pPr>
    </w:p>
    <w:p w:rsidR="00CD4708" w:rsidRPr="00B3596D" w:rsidRDefault="005F117F" w:rsidP="00785224">
      <w:pPr>
        <w:rPr>
          <w:rFonts w:ascii="Verdana" w:hAnsi="Verdana"/>
          <w:color w:val="1F497D"/>
          <w:lang w:val="sr-Cyrl-CS"/>
        </w:rPr>
      </w:pPr>
      <w:r>
        <w:rPr>
          <w:noProof/>
          <w:lang w:val="en-US"/>
        </w:rPr>
        <w:drawing>
          <wp:inline distT="0" distB="0" distL="0" distR="0" wp14:anchorId="56ED7F75" wp14:editId="6EFD5D44">
            <wp:extent cx="4400550" cy="2781300"/>
            <wp:effectExtent l="0" t="0" r="0" b="0"/>
            <wp:docPr id="24" name="Chart 2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7"/>
              </a:graphicData>
            </a:graphic>
          </wp:inline>
        </w:drawing>
      </w:r>
    </w:p>
    <w:p w:rsidR="003777B1" w:rsidRDefault="003777B1" w:rsidP="00785224">
      <w:pPr>
        <w:rPr>
          <w:rFonts w:ascii="Verdana" w:hAnsi="Verdana"/>
          <w:color w:val="1F497D"/>
          <w:lang w:val="sr-Cyrl-RS"/>
        </w:rPr>
      </w:pPr>
    </w:p>
    <w:p w:rsidR="005F117F" w:rsidRPr="00B3596D" w:rsidRDefault="005F117F" w:rsidP="00785224">
      <w:pPr>
        <w:rPr>
          <w:rFonts w:ascii="Verdana" w:hAnsi="Verdana"/>
          <w:color w:val="1F497D"/>
          <w:lang w:val="sr-Cyrl-RS"/>
        </w:rPr>
      </w:pPr>
    </w:p>
    <w:p w:rsidR="003777B1" w:rsidRPr="00B3596D" w:rsidRDefault="003777B1" w:rsidP="00785224">
      <w:pPr>
        <w:rPr>
          <w:rFonts w:ascii="Verdana" w:hAnsi="Verdana"/>
          <w:color w:val="1F497D"/>
          <w:lang w:val="sr-Cyrl-RS"/>
        </w:rPr>
      </w:pPr>
    </w:p>
    <w:p w:rsidR="003777B1" w:rsidRPr="00B3596D" w:rsidRDefault="003777B1" w:rsidP="00785224">
      <w:pPr>
        <w:rPr>
          <w:rFonts w:ascii="Verdana" w:hAnsi="Verdana"/>
          <w:color w:val="1F497D"/>
          <w:lang w:val="sr-Cyrl-RS"/>
        </w:rPr>
      </w:pPr>
    </w:p>
    <w:tbl>
      <w:tblPr>
        <w:tblStyle w:val="MediumList1-Accent1116"/>
        <w:tblW w:w="5572" w:type="dxa"/>
        <w:jc w:val="center"/>
        <w:tblLayout w:type="fixed"/>
        <w:tblLook w:val="04A0" w:firstRow="1" w:lastRow="0" w:firstColumn="1" w:lastColumn="0" w:noHBand="0" w:noVBand="1"/>
      </w:tblPr>
      <w:tblGrid>
        <w:gridCol w:w="2972"/>
        <w:gridCol w:w="2600"/>
      </w:tblGrid>
      <w:tr w:rsidR="003777B1" w:rsidRPr="00B3596D" w:rsidTr="003777B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418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572" w:type="dxa"/>
            <w:gridSpan w:val="2"/>
            <w:vAlign w:val="center"/>
            <w:hideMark/>
          </w:tcPr>
          <w:p w:rsidR="003777B1" w:rsidRPr="00B3596D" w:rsidRDefault="002F637D" w:rsidP="00CD015C">
            <w:pPr>
              <w:spacing w:after="100"/>
              <w:ind w:firstLine="567"/>
              <w:jc w:val="center"/>
              <w:rPr>
                <w:rFonts w:ascii="Verdana" w:hAnsi="Verdana"/>
                <w:noProof/>
                <w:color w:val="1F497D"/>
                <w:lang w:val="sr-Cyrl-CS"/>
              </w:rPr>
            </w:pPr>
            <w:r>
              <w:rPr>
                <w:rFonts w:ascii="Verdana" w:hAnsi="Verdana"/>
                <w:noProof/>
                <w:color w:val="1F497D"/>
                <w:lang w:val="sr-Cyrl-CS"/>
              </w:rPr>
              <w:t>Б</w:t>
            </w:r>
            <w:r w:rsidR="003777B1" w:rsidRPr="00B3596D">
              <w:rPr>
                <w:rFonts w:ascii="Verdana" w:hAnsi="Verdana"/>
                <w:noProof/>
                <w:color w:val="1F497D"/>
                <w:lang w:val="sr-Cyrl-CS"/>
              </w:rPr>
              <w:t>ер</w:t>
            </w:r>
            <w:r w:rsidR="00CD015C">
              <w:rPr>
                <w:rFonts w:ascii="Verdana" w:hAnsi="Verdana"/>
                <w:noProof/>
                <w:color w:val="1F497D"/>
                <w:lang w:val="sr-Cyrl-RS"/>
              </w:rPr>
              <w:t>з</w:t>
            </w:r>
            <w:r w:rsidR="003777B1" w:rsidRPr="00B3596D">
              <w:rPr>
                <w:rFonts w:ascii="Verdana" w:hAnsi="Verdana"/>
                <w:noProof/>
                <w:color w:val="1F497D"/>
                <w:lang w:val="sr-Cyrl-CS"/>
              </w:rPr>
              <w:t>ански показатељи</w:t>
            </w:r>
          </w:p>
        </w:tc>
      </w:tr>
      <w:tr w:rsidR="003777B1" w:rsidRPr="002459B6" w:rsidTr="003777B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84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972" w:type="dxa"/>
            <w:vAlign w:val="center"/>
            <w:hideMark/>
          </w:tcPr>
          <w:p w:rsidR="003777B1" w:rsidRPr="002459B6" w:rsidRDefault="003777B1" w:rsidP="003777B1">
            <w:pPr>
              <w:spacing w:after="100"/>
              <w:jc w:val="center"/>
              <w:rPr>
                <w:rFonts w:ascii="Verdana" w:hAnsi="Verdana"/>
                <w:noProof/>
                <w:color w:val="1F497D"/>
                <w:lang w:val="sr-Cyrl-CS"/>
              </w:rPr>
            </w:pPr>
            <w:r w:rsidRPr="002459B6">
              <w:rPr>
                <w:rFonts w:ascii="Verdana" w:hAnsi="Verdana"/>
                <w:noProof/>
                <w:color w:val="1F497D"/>
                <w:lang w:val="sr-Cyrl-CS"/>
              </w:rPr>
              <w:t>Тржишна капитализација</w:t>
            </w:r>
          </w:p>
        </w:tc>
        <w:tc>
          <w:tcPr>
            <w:tcW w:w="2600" w:type="dxa"/>
            <w:vAlign w:val="center"/>
            <w:hideMark/>
          </w:tcPr>
          <w:p w:rsidR="003777B1" w:rsidRPr="002459B6" w:rsidRDefault="00B572FF" w:rsidP="007D03EC">
            <w:pPr>
              <w:spacing w:after="10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Verdana" w:hAnsi="Verdana"/>
                <w:noProof/>
                <w:color w:val="1F497D"/>
                <w:lang w:val="sr-Cyrl-CS"/>
              </w:rPr>
            </w:pPr>
            <w:r w:rsidRPr="002459B6">
              <w:rPr>
                <w:rFonts w:ascii="Verdana" w:hAnsi="Verdana"/>
                <w:noProof/>
                <w:color w:val="1F497D"/>
                <w:lang w:val="sr-Cyrl-CS"/>
              </w:rPr>
              <w:t>1.101.836.887</w:t>
            </w:r>
            <w:r w:rsidR="003777B1" w:rsidRPr="002459B6">
              <w:rPr>
                <w:rFonts w:ascii="Verdana" w:hAnsi="Verdana"/>
                <w:noProof/>
                <w:color w:val="1F497D"/>
                <w:lang w:val="sr-Cyrl-CS"/>
              </w:rPr>
              <w:t>,00</w:t>
            </w:r>
            <w:r w:rsidR="00897B1D">
              <w:rPr>
                <w:rFonts w:ascii="Verdana" w:hAnsi="Verdana"/>
                <w:noProof/>
                <w:color w:val="1F497D"/>
                <w:lang w:val="sr-Cyrl-CS"/>
              </w:rPr>
              <w:t xml:space="preserve"> </w:t>
            </w:r>
            <w:r w:rsidR="007D03EC">
              <w:rPr>
                <w:rFonts w:ascii="Verdana" w:hAnsi="Verdana"/>
                <w:noProof/>
                <w:color w:val="1F497D"/>
                <w:lang w:val="sr-Cyrl-CS"/>
              </w:rPr>
              <w:t>динара</w:t>
            </w:r>
          </w:p>
        </w:tc>
      </w:tr>
      <w:tr w:rsidR="003777B1" w:rsidRPr="002459B6" w:rsidTr="003777B1">
        <w:trPr>
          <w:trHeight w:val="539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972" w:type="dxa"/>
            <w:vAlign w:val="center"/>
            <w:hideMark/>
          </w:tcPr>
          <w:p w:rsidR="003777B1" w:rsidRPr="002459B6" w:rsidRDefault="003777B1" w:rsidP="003777B1">
            <w:pPr>
              <w:spacing w:after="100"/>
              <w:ind w:firstLine="567"/>
              <w:jc w:val="center"/>
              <w:rPr>
                <w:rFonts w:ascii="Verdana" w:hAnsi="Verdana"/>
                <w:noProof/>
                <w:color w:val="1F497D"/>
                <w:lang w:val="sr-Cyrl-CS"/>
              </w:rPr>
            </w:pPr>
            <w:r w:rsidRPr="002459B6">
              <w:rPr>
                <w:rFonts w:ascii="Verdana" w:hAnsi="Verdana"/>
                <w:noProof/>
                <w:color w:val="1F497D"/>
                <w:lang w:val="sr-Cyrl-CS"/>
              </w:rPr>
              <w:t>ЕПС</w:t>
            </w:r>
          </w:p>
        </w:tc>
        <w:tc>
          <w:tcPr>
            <w:tcW w:w="2600" w:type="dxa"/>
            <w:vAlign w:val="center"/>
            <w:hideMark/>
          </w:tcPr>
          <w:p w:rsidR="003777B1" w:rsidRPr="002459B6" w:rsidRDefault="00B572FF" w:rsidP="003777B1">
            <w:pPr>
              <w:spacing w:after="100"/>
              <w:ind w:firstLine="567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noProof/>
                <w:color w:val="1F497D"/>
                <w:lang w:val="sr-Cyrl-CS"/>
              </w:rPr>
            </w:pPr>
            <w:r w:rsidRPr="002459B6">
              <w:rPr>
                <w:rFonts w:ascii="Verdana" w:hAnsi="Verdana"/>
                <w:noProof/>
                <w:color w:val="1F497D"/>
                <w:lang w:val="sr-Cyrl-CS"/>
              </w:rPr>
              <w:t>2.654,80</w:t>
            </w:r>
            <w:r w:rsidR="007D03EC">
              <w:rPr>
                <w:rFonts w:ascii="Verdana" w:hAnsi="Verdana"/>
                <w:noProof/>
                <w:color w:val="1F497D"/>
                <w:lang w:val="sr-Cyrl-CS"/>
              </w:rPr>
              <w:t xml:space="preserve"> динара</w:t>
            </w:r>
          </w:p>
        </w:tc>
      </w:tr>
      <w:tr w:rsidR="003777B1" w:rsidRPr="002459B6" w:rsidTr="003777B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98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972" w:type="dxa"/>
            <w:vAlign w:val="center"/>
            <w:hideMark/>
          </w:tcPr>
          <w:p w:rsidR="003777B1" w:rsidRPr="002459B6" w:rsidRDefault="003777B1" w:rsidP="003777B1">
            <w:pPr>
              <w:spacing w:after="100"/>
              <w:ind w:firstLine="567"/>
              <w:jc w:val="center"/>
              <w:rPr>
                <w:rFonts w:ascii="Verdana" w:hAnsi="Verdana"/>
                <w:noProof/>
                <w:color w:val="1F497D"/>
                <w:lang w:val="sr-Cyrl-CS"/>
              </w:rPr>
            </w:pPr>
            <w:r w:rsidRPr="002459B6">
              <w:rPr>
                <w:rFonts w:ascii="Verdana" w:hAnsi="Verdana"/>
                <w:noProof/>
                <w:color w:val="1F497D"/>
                <w:lang w:val="sr-Cyrl-CS"/>
              </w:rPr>
              <w:t>Р/Е</w:t>
            </w:r>
          </w:p>
        </w:tc>
        <w:tc>
          <w:tcPr>
            <w:tcW w:w="2600" w:type="dxa"/>
            <w:vAlign w:val="center"/>
            <w:hideMark/>
          </w:tcPr>
          <w:p w:rsidR="003777B1" w:rsidRPr="002459B6" w:rsidRDefault="00B572FF" w:rsidP="003777B1">
            <w:pPr>
              <w:spacing w:after="100"/>
              <w:ind w:firstLine="567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Verdana" w:hAnsi="Verdana"/>
                <w:noProof/>
                <w:color w:val="1F497D"/>
                <w:lang w:val="sr-Cyrl-CS"/>
              </w:rPr>
            </w:pPr>
            <w:r w:rsidRPr="002459B6">
              <w:rPr>
                <w:rFonts w:ascii="Verdana" w:hAnsi="Verdana"/>
                <w:noProof/>
                <w:color w:val="1F497D"/>
                <w:lang w:val="sr-Cyrl-CS"/>
              </w:rPr>
              <w:t>7,16</w:t>
            </w:r>
          </w:p>
        </w:tc>
      </w:tr>
      <w:tr w:rsidR="003777B1" w:rsidRPr="002459B6" w:rsidTr="003777B1">
        <w:trPr>
          <w:trHeight w:val="398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972" w:type="dxa"/>
            <w:vAlign w:val="center"/>
            <w:hideMark/>
          </w:tcPr>
          <w:p w:rsidR="003777B1" w:rsidRPr="002459B6" w:rsidRDefault="003777B1" w:rsidP="003777B1">
            <w:pPr>
              <w:spacing w:after="100"/>
              <w:ind w:firstLine="567"/>
              <w:jc w:val="center"/>
              <w:rPr>
                <w:rFonts w:ascii="Verdana" w:hAnsi="Verdana"/>
                <w:noProof/>
                <w:color w:val="1F497D"/>
                <w:lang w:val="sr-Cyrl-CS"/>
              </w:rPr>
            </w:pPr>
            <w:r w:rsidRPr="002459B6">
              <w:rPr>
                <w:rFonts w:ascii="Verdana" w:hAnsi="Verdana"/>
                <w:noProof/>
                <w:color w:val="1F497D"/>
                <w:lang w:val="sr-Cyrl-CS"/>
              </w:rPr>
              <w:t>П/</w:t>
            </w:r>
            <w:r w:rsidR="00897B1D">
              <w:rPr>
                <w:rFonts w:ascii="Verdana" w:hAnsi="Verdana"/>
                <w:noProof/>
                <w:color w:val="1F497D"/>
                <w:lang w:val="sr-Cyrl-CS"/>
              </w:rPr>
              <w:t>B</w:t>
            </w:r>
          </w:p>
        </w:tc>
        <w:tc>
          <w:tcPr>
            <w:tcW w:w="2600" w:type="dxa"/>
            <w:vAlign w:val="center"/>
            <w:hideMark/>
          </w:tcPr>
          <w:p w:rsidR="003777B1" w:rsidRPr="002459B6" w:rsidRDefault="003777B1" w:rsidP="00B572FF">
            <w:pPr>
              <w:spacing w:after="100"/>
              <w:ind w:firstLine="567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noProof/>
                <w:color w:val="1F497D"/>
                <w:lang w:val="sr-Latn-RS"/>
              </w:rPr>
            </w:pPr>
            <w:r w:rsidRPr="002459B6">
              <w:rPr>
                <w:rFonts w:ascii="Verdana" w:hAnsi="Verdana"/>
                <w:noProof/>
                <w:color w:val="1F497D"/>
                <w:lang w:val="sr-Cyrl-CS"/>
              </w:rPr>
              <w:t>0,9</w:t>
            </w:r>
            <w:r w:rsidR="00B572FF" w:rsidRPr="002459B6">
              <w:rPr>
                <w:rFonts w:ascii="Verdana" w:hAnsi="Verdana"/>
                <w:noProof/>
                <w:color w:val="1F497D"/>
                <w:lang w:val="sr-Cyrl-CS"/>
              </w:rPr>
              <w:t>7</w:t>
            </w:r>
          </w:p>
        </w:tc>
      </w:tr>
    </w:tbl>
    <w:p w:rsidR="003777B1" w:rsidRPr="002459B6" w:rsidRDefault="003777B1" w:rsidP="00785224">
      <w:pPr>
        <w:rPr>
          <w:rFonts w:ascii="Verdana" w:hAnsi="Verdana"/>
          <w:color w:val="1F497D"/>
          <w:lang w:val="sr-Cyrl-RS"/>
        </w:rPr>
      </w:pPr>
    </w:p>
    <w:tbl>
      <w:tblPr>
        <w:tblStyle w:val="ListTable1Light-Accent1"/>
        <w:tblW w:w="5755" w:type="dxa"/>
        <w:jc w:val="center"/>
        <w:tblLayout w:type="fixed"/>
        <w:tblLook w:val="04A0" w:firstRow="1" w:lastRow="0" w:firstColumn="1" w:lastColumn="0" w:noHBand="0" w:noVBand="1"/>
      </w:tblPr>
      <w:tblGrid>
        <w:gridCol w:w="1778"/>
        <w:gridCol w:w="1860"/>
        <w:gridCol w:w="2117"/>
      </w:tblGrid>
      <w:tr w:rsidR="003777B1" w:rsidRPr="002459B6" w:rsidTr="003777B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535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78" w:type="dxa"/>
            <w:vAlign w:val="center"/>
            <w:hideMark/>
          </w:tcPr>
          <w:p w:rsidR="003777B1" w:rsidRPr="002459B6" w:rsidRDefault="003777B1" w:rsidP="002F637D">
            <w:pPr>
              <w:jc w:val="center"/>
              <w:rPr>
                <w:rFonts w:ascii="Verdana" w:eastAsia="Times New Roman" w:hAnsi="Verdana" w:cs="Times New Roman"/>
                <w:bCs w:val="0"/>
                <w:color w:val="1F497D"/>
                <w:sz w:val="20"/>
                <w:szCs w:val="20"/>
                <w:lang w:eastAsia="sr-Latn-RS"/>
              </w:rPr>
            </w:pPr>
            <w:r w:rsidRPr="002459B6">
              <w:rPr>
                <w:rFonts w:ascii="Verdana" w:eastAsia="Times New Roman" w:hAnsi="Verdana" w:cs="Times New Roman"/>
                <w:bCs w:val="0"/>
                <w:color w:val="1F497D"/>
                <w:sz w:val="20"/>
                <w:szCs w:val="20"/>
                <w:lang w:eastAsia="sr-Latn-RS"/>
              </w:rPr>
              <w:t xml:space="preserve">АМ </w:t>
            </w:r>
            <w:r w:rsidR="002F637D">
              <w:rPr>
                <w:rFonts w:ascii="Verdana" w:eastAsia="Times New Roman" w:hAnsi="Verdana" w:cs="Times New Roman"/>
                <w:bCs w:val="0"/>
                <w:color w:val="1F497D"/>
                <w:sz w:val="20"/>
                <w:szCs w:val="20"/>
                <w:lang w:val="sr-Cyrl-RS" w:eastAsia="sr-Latn-RS"/>
              </w:rPr>
              <w:t>Б</w:t>
            </w:r>
            <w:r w:rsidRPr="002459B6">
              <w:rPr>
                <w:rFonts w:ascii="Verdana" w:eastAsia="Times New Roman" w:hAnsi="Verdana" w:cs="Times New Roman"/>
                <w:bCs w:val="0"/>
                <w:color w:val="1F497D"/>
                <w:sz w:val="20"/>
                <w:szCs w:val="20"/>
                <w:lang w:eastAsia="sr-Latn-RS"/>
              </w:rPr>
              <w:t>ЕСТ</w:t>
            </w:r>
          </w:p>
        </w:tc>
        <w:tc>
          <w:tcPr>
            <w:tcW w:w="1860" w:type="dxa"/>
            <w:vAlign w:val="center"/>
            <w:hideMark/>
          </w:tcPr>
          <w:p w:rsidR="003777B1" w:rsidRPr="002459B6" w:rsidRDefault="003777B1" w:rsidP="003777B1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eastAsia="Times New Roman" w:hAnsi="Verdana" w:cs="Times New Roman"/>
                <w:bCs w:val="0"/>
                <w:color w:val="1F497D"/>
                <w:sz w:val="20"/>
                <w:szCs w:val="20"/>
                <w:lang w:eastAsia="sr-Latn-RS"/>
              </w:rPr>
            </w:pPr>
            <w:r w:rsidRPr="002459B6">
              <w:rPr>
                <w:rFonts w:ascii="Verdana" w:eastAsia="Times New Roman" w:hAnsi="Verdana" w:cs="Times New Roman"/>
                <w:bCs w:val="0"/>
                <w:color w:val="1F497D"/>
                <w:sz w:val="20"/>
                <w:szCs w:val="20"/>
                <w:lang w:eastAsia="sr-Latn-RS"/>
              </w:rPr>
              <w:t>финансијски</w:t>
            </w:r>
          </w:p>
        </w:tc>
        <w:tc>
          <w:tcPr>
            <w:tcW w:w="2117" w:type="dxa"/>
            <w:vAlign w:val="center"/>
            <w:hideMark/>
          </w:tcPr>
          <w:p w:rsidR="003777B1" w:rsidRPr="002459B6" w:rsidRDefault="003777B1" w:rsidP="003777B1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eastAsia="Times New Roman" w:hAnsi="Verdana" w:cs="Times New Roman"/>
                <w:bCs w:val="0"/>
                <w:color w:val="1F497D"/>
                <w:sz w:val="20"/>
                <w:szCs w:val="20"/>
                <w:lang w:eastAsia="sr-Latn-RS"/>
              </w:rPr>
            </w:pPr>
            <w:r w:rsidRPr="002459B6">
              <w:rPr>
                <w:rFonts w:ascii="Verdana" w:eastAsia="Times New Roman" w:hAnsi="Verdana" w:cs="Times New Roman"/>
                <w:bCs w:val="0"/>
                <w:color w:val="1F497D"/>
                <w:sz w:val="20"/>
                <w:szCs w:val="20"/>
                <w:lang w:eastAsia="sr-Latn-RS"/>
              </w:rPr>
              <w:t>кредитни</w:t>
            </w:r>
          </w:p>
        </w:tc>
      </w:tr>
      <w:tr w:rsidR="003777B1" w:rsidRPr="002459B6" w:rsidTr="003777B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35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78" w:type="dxa"/>
            <w:vAlign w:val="center"/>
            <w:hideMark/>
          </w:tcPr>
          <w:p w:rsidR="003777B1" w:rsidRPr="002459B6" w:rsidRDefault="003777B1" w:rsidP="003777B1">
            <w:pPr>
              <w:jc w:val="center"/>
              <w:rPr>
                <w:rFonts w:ascii="Verdana" w:eastAsia="Times New Roman" w:hAnsi="Verdana" w:cs="Times New Roman"/>
                <w:bCs w:val="0"/>
                <w:color w:val="1F497D"/>
                <w:sz w:val="20"/>
                <w:szCs w:val="20"/>
                <w:lang w:eastAsia="sr-Latn-RS"/>
              </w:rPr>
            </w:pPr>
            <w:r w:rsidRPr="002459B6">
              <w:rPr>
                <w:rFonts w:ascii="Verdana" w:eastAsia="Times New Roman" w:hAnsi="Verdana" w:cs="Times New Roman"/>
                <w:bCs w:val="0"/>
                <w:color w:val="1F497D"/>
                <w:sz w:val="20"/>
                <w:szCs w:val="20"/>
                <w:lang w:eastAsia="sr-Latn-RS"/>
              </w:rPr>
              <w:t>Рејтинг</w:t>
            </w:r>
          </w:p>
        </w:tc>
        <w:tc>
          <w:tcPr>
            <w:tcW w:w="1860" w:type="dxa"/>
            <w:vAlign w:val="center"/>
            <w:hideMark/>
          </w:tcPr>
          <w:p w:rsidR="003777B1" w:rsidRPr="002459B6" w:rsidRDefault="00897B1D" w:rsidP="00B572F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Verdana" w:eastAsia="Times New Roman" w:hAnsi="Verdana" w:cs="Times New Roman"/>
                <w:color w:val="1F497D"/>
                <w:sz w:val="20"/>
                <w:szCs w:val="20"/>
                <w:lang w:val="sr-Cyrl-RS" w:eastAsia="sr-Latn-RS"/>
              </w:rPr>
            </w:pPr>
            <w:r>
              <w:rPr>
                <w:rFonts w:ascii="Verdana" w:eastAsia="Times New Roman" w:hAnsi="Verdana" w:cs="Times New Roman"/>
                <w:color w:val="1F497D"/>
                <w:sz w:val="20"/>
                <w:szCs w:val="20"/>
                <w:lang w:val="sr-Cyrl-RS" w:eastAsia="sr-Latn-RS"/>
              </w:rPr>
              <w:t>B</w:t>
            </w:r>
            <w:r w:rsidR="00B572FF" w:rsidRPr="002459B6">
              <w:rPr>
                <w:rFonts w:ascii="Verdana" w:eastAsia="Times New Roman" w:hAnsi="Verdana" w:cs="Times New Roman"/>
                <w:color w:val="1F497D"/>
                <w:sz w:val="20"/>
                <w:szCs w:val="20"/>
                <w:lang w:val="sr-Cyrl-RS" w:eastAsia="sr-Latn-RS"/>
              </w:rPr>
              <w:t>+</w:t>
            </w:r>
            <w:r w:rsidR="00B572FF" w:rsidRPr="002459B6">
              <w:rPr>
                <w:rFonts w:ascii="Verdana" w:eastAsia="Times New Roman" w:hAnsi="Verdana" w:cs="Times New Roman"/>
                <w:color w:val="1F497D"/>
                <w:sz w:val="20"/>
                <w:szCs w:val="20"/>
                <w:lang w:eastAsia="sr-Latn-RS"/>
              </w:rPr>
              <w:t>/</w:t>
            </w:r>
            <w:r w:rsidR="00B572FF" w:rsidRPr="002459B6">
              <w:rPr>
                <w:rFonts w:ascii="Verdana" w:eastAsia="Times New Roman" w:hAnsi="Verdana" w:cs="Times New Roman"/>
                <w:color w:val="1F497D"/>
                <w:sz w:val="20"/>
                <w:szCs w:val="20"/>
                <w:lang w:val="sr-Cyrl-RS" w:eastAsia="sr-Latn-RS"/>
              </w:rPr>
              <w:t>добар</w:t>
            </w:r>
          </w:p>
        </w:tc>
        <w:tc>
          <w:tcPr>
            <w:tcW w:w="2117" w:type="dxa"/>
            <w:vAlign w:val="center"/>
            <w:hideMark/>
          </w:tcPr>
          <w:p w:rsidR="003777B1" w:rsidRPr="002459B6" w:rsidRDefault="00897B1D" w:rsidP="00B572F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Verdana" w:eastAsia="Times New Roman" w:hAnsi="Verdana" w:cs="Times New Roman"/>
                <w:color w:val="1F497D"/>
                <w:sz w:val="20"/>
                <w:szCs w:val="20"/>
                <w:lang w:eastAsia="sr-Latn-RS"/>
              </w:rPr>
            </w:pPr>
            <w:r>
              <w:rPr>
                <w:rFonts w:ascii="Verdana" w:eastAsia="Times New Roman" w:hAnsi="Verdana" w:cs="Times New Roman"/>
                <w:color w:val="1F497D"/>
                <w:sz w:val="20"/>
                <w:szCs w:val="20"/>
                <w:lang w:eastAsia="sr-Latn-RS"/>
              </w:rPr>
              <w:t>BB</w:t>
            </w:r>
            <w:r>
              <w:rPr>
                <w:rFonts w:ascii="Verdana" w:eastAsia="Times New Roman" w:hAnsi="Verdana" w:cs="Times New Roman"/>
                <w:color w:val="1F497D"/>
                <w:sz w:val="20"/>
                <w:szCs w:val="20"/>
                <w:lang w:val="sr-Cyrl-RS" w:eastAsia="sr-Latn-RS"/>
              </w:rPr>
              <w:t>B</w:t>
            </w:r>
            <w:r w:rsidR="00B572FF" w:rsidRPr="002459B6">
              <w:rPr>
                <w:rFonts w:ascii="Verdana" w:eastAsia="Times New Roman" w:hAnsi="Verdana" w:cs="Times New Roman"/>
                <w:color w:val="1F497D"/>
                <w:sz w:val="20"/>
                <w:szCs w:val="20"/>
                <w:lang w:val="sr-Cyrl-RS" w:eastAsia="sr-Latn-RS"/>
              </w:rPr>
              <w:t>-</w:t>
            </w:r>
            <w:r w:rsidR="003777B1" w:rsidRPr="002459B6">
              <w:rPr>
                <w:rFonts w:ascii="Verdana" w:eastAsia="Times New Roman" w:hAnsi="Verdana" w:cs="Times New Roman"/>
                <w:color w:val="1F497D"/>
                <w:sz w:val="20"/>
                <w:szCs w:val="20"/>
                <w:lang w:eastAsia="sr-Latn-RS"/>
              </w:rPr>
              <w:t>/ стабилни изгледи</w:t>
            </w:r>
          </w:p>
        </w:tc>
      </w:tr>
      <w:tr w:rsidR="003777B1" w:rsidRPr="002459B6" w:rsidTr="003777B1">
        <w:trPr>
          <w:trHeight w:val="321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78" w:type="dxa"/>
            <w:vAlign w:val="center"/>
            <w:hideMark/>
          </w:tcPr>
          <w:p w:rsidR="003777B1" w:rsidRPr="002459B6" w:rsidRDefault="003777B1" w:rsidP="003777B1">
            <w:pPr>
              <w:jc w:val="center"/>
              <w:rPr>
                <w:rFonts w:ascii="Verdana" w:eastAsia="Times New Roman" w:hAnsi="Verdana" w:cs="Times New Roman"/>
                <w:bCs w:val="0"/>
                <w:color w:val="1F497D"/>
                <w:sz w:val="20"/>
                <w:szCs w:val="20"/>
                <w:lang w:eastAsia="sr-Latn-RS"/>
              </w:rPr>
            </w:pPr>
            <w:r w:rsidRPr="002459B6">
              <w:rPr>
                <w:rFonts w:ascii="Verdana" w:eastAsia="Times New Roman" w:hAnsi="Verdana" w:cs="Times New Roman"/>
                <w:bCs w:val="0"/>
                <w:color w:val="1F497D"/>
                <w:sz w:val="20"/>
                <w:szCs w:val="20"/>
                <w:lang w:eastAsia="sr-Latn-RS"/>
              </w:rPr>
              <w:t>Датум</w:t>
            </w:r>
          </w:p>
        </w:tc>
        <w:tc>
          <w:tcPr>
            <w:tcW w:w="1860" w:type="dxa"/>
            <w:vAlign w:val="center"/>
            <w:hideMark/>
          </w:tcPr>
          <w:p w:rsidR="003777B1" w:rsidRPr="002459B6" w:rsidRDefault="00B572FF" w:rsidP="002F637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eastAsia="Times New Roman" w:hAnsi="Verdana" w:cs="Times New Roman"/>
                <w:color w:val="1F497D"/>
                <w:sz w:val="20"/>
                <w:szCs w:val="20"/>
                <w:lang w:eastAsia="sr-Latn-RS"/>
              </w:rPr>
            </w:pPr>
            <w:r w:rsidRPr="002459B6">
              <w:rPr>
                <w:rFonts w:ascii="Verdana" w:eastAsia="Times New Roman" w:hAnsi="Verdana" w:cs="Times New Roman"/>
                <w:color w:val="1F497D"/>
                <w:sz w:val="20"/>
                <w:szCs w:val="20"/>
                <w:lang w:val="sr-Cyrl-RS" w:eastAsia="sr-Latn-RS"/>
              </w:rPr>
              <w:t>25</w:t>
            </w:r>
            <w:r w:rsidR="003777B1" w:rsidRPr="002459B6">
              <w:rPr>
                <w:rFonts w:ascii="Verdana" w:eastAsia="Times New Roman" w:hAnsi="Verdana" w:cs="Times New Roman"/>
                <w:color w:val="1F497D"/>
                <w:sz w:val="20"/>
                <w:szCs w:val="20"/>
                <w:lang w:eastAsia="sr-Latn-RS"/>
              </w:rPr>
              <w:t>.</w:t>
            </w:r>
            <w:r w:rsidRPr="002459B6">
              <w:rPr>
                <w:rFonts w:ascii="Verdana" w:eastAsia="Times New Roman" w:hAnsi="Verdana" w:cs="Times New Roman"/>
                <w:color w:val="1F497D"/>
                <w:sz w:val="20"/>
                <w:szCs w:val="20"/>
                <w:lang w:val="sr-Cyrl-RS" w:eastAsia="sr-Latn-RS"/>
              </w:rPr>
              <w:t>7</w:t>
            </w:r>
            <w:r w:rsidR="003777B1" w:rsidRPr="002459B6">
              <w:rPr>
                <w:rFonts w:ascii="Verdana" w:eastAsia="Times New Roman" w:hAnsi="Verdana" w:cs="Times New Roman"/>
                <w:color w:val="1F497D"/>
                <w:sz w:val="20"/>
                <w:szCs w:val="20"/>
                <w:lang w:eastAsia="sr-Latn-RS"/>
              </w:rPr>
              <w:t>.201</w:t>
            </w:r>
            <w:r w:rsidRPr="002459B6">
              <w:rPr>
                <w:rFonts w:ascii="Verdana" w:eastAsia="Times New Roman" w:hAnsi="Verdana" w:cs="Times New Roman"/>
                <w:color w:val="1F497D"/>
                <w:sz w:val="20"/>
                <w:szCs w:val="20"/>
                <w:lang w:val="sr-Cyrl-RS" w:eastAsia="sr-Latn-RS"/>
              </w:rPr>
              <w:t>9</w:t>
            </w:r>
            <w:r w:rsidR="003777B1" w:rsidRPr="002459B6">
              <w:rPr>
                <w:rFonts w:ascii="Verdana" w:eastAsia="Times New Roman" w:hAnsi="Verdana" w:cs="Times New Roman"/>
                <w:color w:val="1F497D"/>
                <w:sz w:val="20"/>
                <w:szCs w:val="20"/>
                <w:lang w:eastAsia="sr-Latn-RS"/>
              </w:rPr>
              <w:t>.</w:t>
            </w:r>
          </w:p>
        </w:tc>
        <w:tc>
          <w:tcPr>
            <w:tcW w:w="2117" w:type="dxa"/>
            <w:vAlign w:val="center"/>
            <w:hideMark/>
          </w:tcPr>
          <w:p w:rsidR="003777B1" w:rsidRPr="002459B6" w:rsidRDefault="00B572FF" w:rsidP="002F637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eastAsia="Times New Roman" w:hAnsi="Verdana" w:cs="Times New Roman"/>
                <w:color w:val="1F497D"/>
                <w:sz w:val="20"/>
                <w:szCs w:val="20"/>
                <w:lang w:eastAsia="sr-Latn-RS"/>
              </w:rPr>
            </w:pPr>
            <w:r w:rsidRPr="002459B6">
              <w:rPr>
                <w:rFonts w:ascii="Verdana" w:eastAsia="Times New Roman" w:hAnsi="Verdana" w:cs="Times New Roman"/>
                <w:color w:val="1F497D"/>
                <w:sz w:val="20"/>
                <w:szCs w:val="20"/>
                <w:lang w:val="sr-Cyrl-RS" w:eastAsia="sr-Latn-RS"/>
              </w:rPr>
              <w:t>25.07</w:t>
            </w:r>
            <w:r w:rsidR="003777B1" w:rsidRPr="002459B6">
              <w:rPr>
                <w:rFonts w:ascii="Verdana" w:eastAsia="Times New Roman" w:hAnsi="Verdana" w:cs="Times New Roman"/>
                <w:color w:val="1F497D"/>
                <w:sz w:val="20"/>
                <w:szCs w:val="20"/>
                <w:lang w:eastAsia="sr-Latn-RS"/>
              </w:rPr>
              <w:t>.201</w:t>
            </w:r>
            <w:r w:rsidRPr="002459B6">
              <w:rPr>
                <w:rFonts w:ascii="Verdana" w:eastAsia="Times New Roman" w:hAnsi="Verdana" w:cs="Times New Roman"/>
                <w:color w:val="1F497D"/>
                <w:sz w:val="20"/>
                <w:szCs w:val="20"/>
                <w:lang w:val="sr-Cyrl-RS" w:eastAsia="sr-Latn-RS"/>
              </w:rPr>
              <w:t>9</w:t>
            </w:r>
            <w:r w:rsidR="003777B1" w:rsidRPr="002459B6">
              <w:rPr>
                <w:rFonts w:ascii="Verdana" w:eastAsia="Times New Roman" w:hAnsi="Verdana" w:cs="Times New Roman"/>
                <w:color w:val="1F497D"/>
                <w:sz w:val="20"/>
                <w:szCs w:val="20"/>
                <w:lang w:eastAsia="sr-Latn-RS"/>
              </w:rPr>
              <w:t>.</w:t>
            </w:r>
          </w:p>
        </w:tc>
      </w:tr>
    </w:tbl>
    <w:p w:rsidR="003777B1" w:rsidRPr="002459B6" w:rsidRDefault="003777B1" w:rsidP="00785224">
      <w:pPr>
        <w:rPr>
          <w:rFonts w:ascii="Verdana" w:hAnsi="Verdana"/>
          <w:color w:val="1F497D"/>
          <w:lang w:val="sr-Cyrl-RS"/>
        </w:rPr>
      </w:pPr>
    </w:p>
    <w:p w:rsidR="003777B1" w:rsidRPr="002459B6" w:rsidRDefault="003777B1" w:rsidP="003777B1">
      <w:pPr>
        <w:spacing w:after="100" w:afterAutospacing="1"/>
        <w:rPr>
          <w:rFonts w:ascii="Verdana" w:hAnsi="Verdana"/>
          <w:b/>
          <w:bCs/>
          <w:i/>
          <w:iCs/>
          <w:noProof/>
          <w:color w:val="1F497D"/>
          <w:sz w:val="20"/>
          <w:szCs w:val="20"/>
          <w:lang w:val="sr-Cyrl-CS"/>
        </w:rPr>
      </w:pPr>
      <w:r w:rsidRPr="002459B6">
        <w:rPr>
          <w:rFonts w:ascii="Verdana" w:hAnsi="Verdana"/>
          <w:b/>
          <w:bCs/>
          <w:i/>
          <w:iCs/>
          <w:noProof/>
          <w:color w:val="1F497D"/>
          <w:sz w:val="20"/>
          <w:szCs w:val="20"/>
          <w:lang w:val="sr-Cyrl-CS"/>
        </w:rPr>
        <w:t>Запослени</w:t>
      </w:r>
    </w:p>
    <w:p w:rsidR="003777B1" w:rsidRPr="002459B6" w:rsidRDefault="003777B1" w:rsidP="003777B1">
      <w:pPr>
        <w:spacing w:after="100"/>
        <w:rPr>
          <w:rFonts w:ascii="Verdana" w:hAnsi="Verdana"/>
          <w:bCs/>
          <w:iCs/>
          <w:noProof/>
          <w:color w:val="1F497D"/>
          <w:sz w:val="20"/>
          <w:lang w:val="sr-Cyrl-CS"/>
        </w:rPr>
      </w:pPr>
      <w:r w:rsidRPr="002459B6">
        <w:rPr>
          <w:rFonts w:ascii="Verdana" w:hAnsi="Verdana"/>
          <w:bCs/>
          <w:iCs/>
          <w:noProof/>
          <w:color w:val="1F497D"/>
          <w:sz w:val="20"/>
          <w:lang w:val="sr-Cyrl-CS"/>
        </w:rPr>
        <w:t>Квалификациона структура запослених на дан 31.12.201</w:t>
      </w:r>
      <w:r w:rsidR="00B572FF" w:rsidRPr="002459B6">
        <w:rPr>
          <w:rFonts w:ascii="Verdana" w:hAnsi="Verdana"/>
          <w:bCs/>
          <w:iCs/>
          <w:noProof/>
          <w:color w:val="1F497D"/>
          <w:sz w:val="20"/>
          <w:lang w:val="sr-Cyrl-CS"/>
        </w:rPr>
        <w:t>8</w:t>
      </w:r>
      <w:r w:rsidRPr="002459B6">
        <w:rPr>
          <w:rFonts w:ascii="Verdana" w:hAnsi="Verdana"/>
          <w:bCs/>
          <w:iCs/>
          <w:noProof/>
          <w:color w:val="1F497D"/>
          <w:sz w:val="20"/>
          <w:lang w:val="sr-Cyrl-CS"/>
        </w:rPr>
        <w:t>. и 31.12.201</w:t>
      </w:r>
      <w:r w:rsidR="00B572FF" w:rsidRPr="002459B6">
        <w:rPr>
          <w:rFonts w:ascii="Verdana" w:hAnsi="Verdana"/>
          <w:bCs/>
          <w:iCs/>
          <w:noProof/>
          <w:color w:val="1F497D"/>
          <w:sz w:val="20"/>
          <w:lang w:val="sr-Cyrl-CS"/>
        </w:rPr>
        <w:t>9</w:t>
      </w:r>
      <w:r w:rsidRPr="002459B6">
        <w:rPr>
          <w:rFonts w:ascii="Verdana" w:hAnsi="Verdana"/>
          <w:bCs/>
          <w:iCs/>
          <w:noProof/>
          <w:color w:val="1F497D"/>
          <w:sz w:val="20"/>
          <w:lang w:val="sr-Cyrl-CS"/>
        </w:rPr>
        <w:t>. године</w:t>
      </w:r>
    </w:p>
    <w:tbl>
      <w:tblPr>
        <w:tblStyle w:val="MediumList1-Accent1116"/>
        <w:tblW w:w="4813" w:type="pct"/>
        <w:jc w:val="center"/>
        <w:tblLayout w:type="fixed"/>
        <w:tblLook w:val="0460" w:firstRow="1" w:lastRow="1" w:firstColumn="0" w:lastColumn="0" w:noHBand="0" w:noVBand="1"/>
      </w:tblPr>
      <w:tblGrid>
        <w:gridCol w:w="2538"/>
        <w:gridCol w:w="1635"/>
        <w:gridCol w:w="2293"/>
      </w:tblGrid>
      <w:tr w:rsidR="003777B1" w:rsidRPr="002459B6" w:rsidTr="003777B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237"/>
          <w:jc w:val="center"/>
        </w:trPr>
        <w:tc>
          <w:tcPr>
            <w:tcW w:w="1963" w:type="pct"/>
            <w:vMerge w:val="restart"/>
            <w:tcBorders>
              <w:top w:val="single" w:sz="8" w:space="0" w:color="5B9BD5" w:themeColor="accent1"/>
              <w:bottom w:val="nil"/>
            </w:tcBorders>
            <w:shd w:val="clear" w:color="auto" w:fill="auto"/>
            <w:vAlign w:val="center"/>
          </w:tcPr>
          <w:p w:rsidR="003777B1" w:rsidRPr="002459B6" w:rsidRDefault="003777B1" w:rsidP="00393DE6">
            <w:pPr>
              <w:rPr>
                <w:rFonts w:ascii="Verdana" w:eastAsiaTheme="minorEastAsia" w:hAnsi="Verdana"/>
                <w:bCs/>
                <w:noProof/>
                <w:color w:val="1F497D"/>
                <w:lang w:val="sr-Cyrl-CS" w:eastAsia="ja-JP"/>
              </w:rPr>
            </w:pPr>
            <w:r w:rsidRPr="002459B6">
              <w:rPr>
                <w:rFonts w:ascii="Verdana" w:eastAsiaTheme="minorEastAsia" w:hAnsi="Verdana"/>
                <w:noProof/>
                <w:color w:val="1F497D"/>
                <w:lang w:val="sr-Cyrl-CS" w:eastAsia="ja-JP"/>
              </w:rPr>
              <w:t>Степен стручне спреме</w:t>
            </w:r>
          </w:p>
        </w:tc>
        <w:tc>
          <w:tcPr>
            <w:tcW w:w="3037" w:type="pct"/>
            <w:gridSpan w:val="2"/>
            <w:tcBorders>
              <w:top w:val="single" w:sz="8" w:space="0" w:color="5B9BD5" w:themeColor="accent1"/>
              <w:bottom w:val="nil"/>
            </w:tcBorders>
            <w:shd w:val="clear" w:color="auto" w:fill="auto"/>
            <w:vAlign w:val="center"/>
          </w:tcPr>
          <w:p w:rsidR="003777B1" w:rsidRPr="002459B6" w:rsidRDefault="00897B1D" w:rsidP="00393DE6">
            <w:pPr>
              <w:jc w:val="center"/>
              <w:rPr>
                <w:rFonts w:ascii="Verdana" w:eastAsiaTheme="minorEastAsia" w:hAnsi="Verdana"/>
                <w:bCs/>
                <w:noProof/>
                <w:color w:val="1F497D"/>
                <w:lang w:val="sr-Cyrl-CS" w:eastAsia="ja-JP"/>
              </w:rPr>
            </w:pPr>
            <w:r>
              <w:rPr>
                <w:rFonts w:ascii="Verdana" w:eastAsiaTheme="minorEastAsia" w:hAnsi="Verdana"/>
                <w:noProof/>
                <w:color w:val="1F497D"/>
                <w:lang w:val="sr-Cyrl-CS" w:eastAsia="ja-JP"/>
              </w:rPr>
              <w:t>B</w:t>
            </w:r>
            <w:r w:rsidR="003777B1" w:rsidRPr="002459B6">
              <w:rPr>
                <w:rFonts w:ascii="Verdana" w:eastAsiaTheme="minorEastAsia" w:hAnsi="Verdana"/>
                <w:noProof/>
                <w:color w:val="1F497D"/>
                <w:lang w:val="sr-Cyrl-CS" w:eastAsia="ja-JP"/>
              </w:rPr>
              <w:t>рој запослених</w:t>
            </w:r>
          </w:p>
        </w:tc>
      </w:tr>
      <w:tr w:rsidR="003777B1" w:rsidRPr="002459B6" w:rsidTr="003777B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37"/>
          <w:jc w:val="center"/>
        </w:trPr>
        <w:tc>
          <w:tcPr>
            <w:tcW w:w="1963" w:type="pct"/>
            <w:vMerge/>
            <w:tcBorders>
              <w:top w:val="nil"/>
              <w:bottom w:val="single" w:sz="8" w:space="0" w:color="5B9BD5" w:themeColor="accent1"/>
            </w:tcBorders>
            <w:shd w:val="clear" w:color="auto" w:fill="auto"/>
            <w:vAlign w:val="center"/>
          </w:tcPr>
          <w:p w:rsidR="003777B1" w:rsidRPr="002459B6" w:rsidRDefault="003777B1" w:rsidP="00393DE6">
            <w:pPr>
              <w:rPr>
                <w:rFonts w:ascii="Verdana" w:eastAsiaTheme="minorEastAsia" w:hAnsi="Verdana"/>
                <w:bCs/>
                <w:noProof/>
                <w:color w:val="1F497D"/>
                <w:lang w:val="sr-Cyrl-CS" w:eastAsia="ja-JP"/>
              </w:rPr>
            </w:pPr>
          </w:p>
        </w:tc>
        <w:tc>
          <w:tcPr>
            <w:tcW w:w="1264" w:type="pct"/>
            <w:tcBorders>
              <w:top w:val="nil"/>
              <w:bottom w:val="single" w:sz="8" w:space="0" w:color="5B9BD5" w:themeColor="accent1"/>
            </w:tcBorders>
            <w:shd w:val="clear" w:color="auto" w:fill="auto"/>
            <w:vAlign w:val="center"/>
          </w:tcPr>
          <w:p w:rsidR="003777B1" w:rsidRPr="002459B6" w:rsidRDefault="00B572FF" w:rsidP="00393DE6">
            <w:pPr>
              <w:jc w:val="center"/>
              <w:rPr>
                <w:rFonts w:ascii="Verdana" w:eastAsiaTheme="minorEastAsia" w:hAnsi="Verdana"/>
                <w:noProof/>
                <w:color w:val="1F497D"/>
                <w:lang w:val="sr-Cyrl-CS" w:eastAsia="ja-JP"/>
              </w:rPr>
            </w:pPr>
            <w:r w:rsidRPr="002459B6">
              <w:rPr>
                <w:rFonts w:ascii="Verdana" w:eastAsiaTheme="minorEastAsia" w:hAnsi="Verdana"/>
                <w:noProof/>
                <w:color w:val="1F497D"/>
                <w:lang w:val="sr-Cyrl-CS" w:eastAsia="ja-JP"/>
              </w:rPr>
              <w:t>31.12.2018</w:t>
            </w:r>
            <w:r w:rsidR="007D03EC">
              <w:rPr>
                <w:rFonts w:ascii="Verdana" w:eastAsiaTheme="minorEastAsia" w:hAnsi="Verdana"/>
                <w:noProof/>
                <w:color w:val="1F497D"/>
                <w:lang w:val="sr-Cyrl-CS" w:eastAsia="ja-JP"/>
              </w:rPr>
              <w:t>.</w:t>
            </w:r>
          </w:p>
        </w:tc>
        <w:tc>
          <w:tcPr>
            <w:tcW w:w="1773" w:type="pct"/>
            <w:tcBorders>
              <w:top w:val="nil"/>
              <w:bottom w:val="single" w:sz="8" w:space="0" w:color="5B9BD5" w:themeColor="accent1"/>
            </w:tcBorders>
            <w:shd w:val="clear" w:color="auto" w:fill="auto"/>
            <w:vAlign w:val="center"/>
          </w:tcPr>
          <w:p w:rsidR="003777B1" w:rsidRPr="002459B6" w:rsidRDefault="00B572FF" w:rsidP="00393DE6">
            <w:pPr>
              <w:jc w:val="center"/>
              <w:rPr>
                <w:rFonts w:ascii="Verdana" w:eastAsiaTheme="minorEastAsia" w:hAnsi="Verdana"/>
                <w:noProof/>
                <w:color w:val="1F497D"/>
                <w:lang w:val="sr-Cyrl-CS" w:eastAsia="ja-JP"/>
              </w:rPr>
            </w:pPr>
            <w:r w:rsidRPr="002459B6">
              <w:rPr>
                <w:rFonts w:ascii="Verdana" w:eastAsiaTheme="minorEastAsia" w:hAnsi="Verdana"/>
                <w:bCs/>
                <w:noProof/>
                <w:color w:val="1F497D"/>
                <w:lang w:val="sr-Cyrl-CS" w:eastAsia="ja-JP"/>
              </w:rPr>
              <w:t>31.12.2019</w:t>
            </w:r>
            <w:r w:rsidR="007D03EC">
              <w:rPr>
                <w:rFonts w:ascii="Verdana" w:eastAsiaTheme="minorEastAsia" w:hAnsi="Verdana"/>
                <w:bCs/>
                <w:noProof/>
                <w:color w:val="1F497D"/>
                <w:lang w:val="sr-Cyrl-CS" w:eastAsia="ja-JP"/>
              </w:rPr>
              <w:t>.</w:t>
            </w:r>
          </w:p>
        </w:tc>
      </w:tr>
      <w:tr w:rsidR="003777B1" w:rsidRPr="002459B6" w:rsidTr="003777B1">
        <w:trPr>
          <w:trHeight w:val="397"/>
          <w:jc w:val="center"/>
        </w:trPr>
        <w:tc>
          <w:tcPr>
            <w:tcW w:w="1963" w:type="pct"/>
            <w:tcBorders>
              <w:top w:val="single" w:sz="8" w:space="0" w:color="5B9BD5" w:themeColor="accent1"/>
            </w:tcBorders>
            <w:shd w:val="clear" w:color="auto" w:fill="DEEAF6" w:themeFill="accent1" w:themeFillTint="33"/>
            <w:vAlign w:val="center"/>
          </w:tcPr>
          <w:p w:rsidR="003777B1" w:rsidRPr="002459B6" w:rsidRDefault="003777B1" w:rsidP="00393DE6">
            <w:pPr>
              <w:rPr>
                <w:rFonts w:ascii="Verdana" w:eastAsiaTheme="minorEastAsia" w:hAnsi="Verdana"/>
                <w:noProof/>
                <w:color w:val="1F497D"/>
                <w:lang w:val="sr-Cyrl-CS" w:eastAsia="ja-JP"/>
              </w:rPr>
            </w:pPr>
            <w:r w:rsidRPr="002459B6">
              <w:rPr>
                <w:rFonts w:ascii="Verdana" w:eastAsiaTheme="minorEastAsia" w:hAnsi="Verdana"/>
                <w:noProof/>
                <w:color w:val="1F497D"/>
                <w:lang w:val="sr-Cyrl-CS" w:eastAsia="ja-JP"/>
              </w:rPr>
              <w:t>Висока стручна спрема</w:t>
            </w:r>
          </w:p>
        </w:tc>
        <w:tc>
          <w:tcPr>
            <w:tcW w:w="1264" w:type="pct"/>
            <w:tcBorders>
              <w:top w:val="single" w:sz="8" w:space="0" w:color="5B9BD5" w:themeColor="accent1"/>
            </w:tcBorders>
            <w:shd w:val="clear" w:color="auto" w:fill="DEEAF6" w:themeFill="accent1" w:themeFillTint="33"/>
            <w:vAlign w:val="center"/>
          </w:tcPr>
          <w:p w:rsidR="003777B1" w:rsidRPr="002459B6" w:rsidRDefault="003777B1" w:rsidP="00393DE6">
            <w:pPr>
              <w:jc w:val="center"/>
              <w:rPr>
                <w:rFonts w:ascii="Verdana" w:eastAsiaTheme="minorEastAsia" w:hAnsi="Verdana"/>
                <w:noProof/>
                <w:color w:val="1F497D"/>
                <w:lang w:val="sr-Cyrl-CS" w:eastAsia="ja-JP"/>
              </w:rPr>
            </w:pPr>
            <w:r w:rsidRPr="002459B6">
              <w:rPr>
                <w:rFonts w:ascii="Verdana" w:eastAsiaTheme="minorEastAsia" w:hAnsi="Verdana"/>
                <w:noProof/>
                <w:color w:val="1F497D"/>
                <w:lang w:val="sr-Cyrl-CS" w:eastAsia="ja-JP"/>
              </w:rPr>
              <w:t>21</w:t>
            </w:r>
          </w:p>
        </w:tc>
        <w:tc>
          <w:tcPr>
            <w:tcW w:w="1773" w:type="pct"/>
            <w:tcBorders>
              <w:top w:val="single" w:sz="8" w:space="0" w:color="5B9BD5" w:themeColor="accent1"/>
            </w:tcBorders>
            <w:shd w:val="clear" w:color="auto" w:fill="DEEAF6" w:themeFill="accent1" w:themeFillTint="33"/>
            <w:vAlign w:val="center"/>
          </w:tcPr>
          <w:p w:rsidR="003777B1" w:rsidRPr="002459B6" w:rsidRDefault="000027B5" w:rsidP="00393DE6">
            <w:pPr>
              <w:jc w:val="center"/>
              <w:rPr>
                <w:rFonts w:ascii="Verdana" w:eastAsiaTheme="minorEastAsia" w:hAnsi="Verdana"/>
                <w:noProof/>
                <w:color w:val="1F497D"/>
                <w:lang w:val="sr-Cyrl-CS" w:eastAsia="ja-JP"/>
              </w:rPr>
            </w:pPr>
            <w:r w:rsidRPr="002459B6">
              <w:rPr>
                <w:rFonts w:ascii="Verdana" w:eastAsiaTheme="minorEastAsia" w:hAnsi="Verdana"/>
                <w:noProof/>
                <w:color w:val="1F497D"/>
                <w:lang w:val="sr-Cyrl-CS" w:eastAsia="ja-JP"/>
              </w:rPr>
              <w:t>22</w:t>
            </w:r>
          </w:p>
        </w:tc>
      </w:tr>
      <w:tr w:rsidR="003777B1" w:rsidRPr="002459B6" w:rsidTr="003777B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97"/>
          <w:jc w:val="center"/>
        </w:trPr>
        <w:tc>
          <w:tcPr>
            <w:tcW w:w="1963" w:type="pct"/>
            <w:shd w:val="clear" w:color="auto" w:fill="auto"/>
            <w:vAlign w:val="center"/>
          </w:tcPr>
          <w:p w:rsidR="003777B1" w:rsidRPr="002459B6" w:rsidRDefault="003777B1" w:rsidP="00393DE6">
            <w:pPr>
              <w:rPr>
                <w:rFonts w:ascii="Verdana" w:eastAsiaTheme="minorEastAsia" w:hAnsi="Verdana"/>
                <w:noProof/>
                <w:color w:val="1F497D"/>
                <w:lang w:val="sr-Cyrl-CS" w:eastAsia="ja-JP"/>
              </w:rPr>
            </w:pPr>
            <w:r w:rsidRPr="002459B6">
              <w:rPr>
                <w:rFonts w:ascii="Verdana" w:eastAsiaTheme="minorEastAsia" w:hAnsi="Verdana"/>
                <w:noProof/>
                <w:color w:val="1F497D"/>
                <w:lang w:val="sr-Cyrl-CS" w:eastAsia="ja-JP"/>
              </w:rPr>
              <w:t>Виша стручна спрема</w:t>
            </w:r>
          </w:p>
        </w:tc>
        <w:tc>
          <w:tcPr>
            <w:tcW w:w="1264" w:type="pct"/>
            <w:shd w:val="clear" w:color="auto" w:fill="auto"/>
            <w:vAlign w:val="center"/>
          </w:tcPr>
          <w:p w:rsidR="003777B1" w:rsidRPr="002459B6" w:rsidRDefault="00B572FF" w:rsidP="00393DE6">
            <w:pPr>
              <w:jc w:val="center"/>
              <w:rPr>
                <w:rFonts w:ascii="Verdana" w:eastAsiaTheme="minorEastAsia" w:hAnsi="Verdana"/>
                <w:noProof/>
                <w:color w:val="1F497D"/>
                <w:lang w:val="sr-Cyrl-CS" w:eastAsia="ja-JP"/>
              </w:rPr>
            </w:pPr>
            <w:r w:rsidRPr="002459B6">
              <w:rPr>
                <w:rFonts w:ascii="Verdana" w:eastAsiaTheme="minorEastAsia" w:hAnsi="Verdana"/>
                <w:noProof/>
                <w:color w:val="1F497D"/>
                <w:lang w:val="sr-Cyrl-CS" w:eastAsia="ja-JP"/>
              </w:rPr>
              <w:t>8</w:t>
            </w:r>
          </w:p>
        </w:tc>
        <w:tc>
          <w:tcPr>
            <w:tcW w:w="1773" w:type="pct"/>
            <w:shd w:val="clear" w:color="auto" w:fill="auto"/>
            <w:vAlign w:val="center"/>
          </w:tcPr>
          <w:p w:rsidR="003777B1" w:rsidRPr="002459B6" w:rsidRDefault="000027B5" w:rsidP="00393DE6">
            <w:pPr>
              <w:jc w:val="center"/>
              <w:rPr>
                <w:rFonts w:ascii="Verdana" w:eastAsiaTheme="minorEastAsia" w:hAnsi="Verdana"/>
                <w:noProof/>
                <w:color w:val="1F497D"/>
                <w:lang w:val="sr-Cyrl-CS" w:eastAsia="ja-JP"/>
              </w:rPr>
            </w:pPr>
            <w:r w:rsidRPr="002459B6">
              <w:rPr>
                <w:rFonts w:ascii="Verdana" w:eastAsiaTheme="minorEastAsia" w:hAnsi="Verdana"/>
                <w:noProof/>
                <w:color w:val="1F497D"/>
                <w:lang w:val="sr-Cyrl-CS" w:eastAsia="ja-JP"/>
              </w:rPr>
              <w:t>7</w:t>
            </w:r>
          </w:p>
        </w:tc>
      </w:tr>
      <w:tr w:rsidR="003777B1" w:rsidRPr="002459B6" w:rsidTr="003777B1">
        <w:trPr>
          <w:trHeight w:val="397"/>
          <w:jc w:val="center"/>
        </w:trPr>
        <w:tc>
          <w:tcPr>
            <w:tcW w:w="1963" w:type="pct"/>
            <w:tcBorders>
              <w:bottom w:val="single" w:sz="8" w:space="0" w:color="5B9BD5" w:themeColor="accent1"/>
            </w:tcBorders>
            <w:shd w:val="clear" w:color="auto" w:fill="DEEAF6" w:themeFill="accent1" w:themeFillTint="33"/>
            <w:vAlign w:val="center"/>
          </w:tcPr>
          <w:p w:rsidR="003777B1" w:rsidRPr="002459B6" w:rsidRDefault="003777B1" w:rsidP="00393DE6">
            <w:pPr>
              <w:rPr>
                <w:rFonts w:ascii="Verdana" w:eastAsiaTheme="minorEastAsia" w:hAnsi="Verdana"/>
                <w:noProof/>
                <w:color w:val="1F497D"/>
                <w:lang w:val="sr-Cyrl-CS" w:eastAsia="ja-JP"/>
              </w:rPr>
            </w:pPr>
            <w:r w:rsidRPr="002459B6">
              <w:rPr>
                <w:rFonts w:ascii="Verdana" w:eastAsiaTheme="minorEastAsia" w:hAnsi="Verdana"/>
                <w:noProof/>
                <w:color w:val="1F497D"/>
                <w:lang w:val="sr-Cyrl-CS" w:eastAsia="ja-JP"/>
              </w:rPr>
              <w:t>Средња стручна спрема</w:t>
            </w:r>
          </w:p>
        </w:tc>
        <w:tc>
          <w:tcPr>
            <w:tcW w:w="1264" w:type="pct"/>
            <w:tcBorders>
              <w:bottom w:val="single" w:sz="8" w:space="0" w:color="5B9BD5" w:themeColor="accent1"/>
            </w:tcBorders>
            <w:shd w:val="clear" w:color="auto" w:fill="DEEAF6" w:themeFill="accent1" w:themeFillTint="33"/>
            <w:vAlign w:val="center"/>
          </w:tcPr>
          <w:p w:rsidR="003777B1" w:rsidRPr="002459B6" w:rsidRDefault="00B572FF" w:rsidP="00393DE6">
            <w:pPr>
              <w:jc w:val="center"/>
              <w:rPr>
                <w:rFonts w:ascii="Verdana" w:eastAsiaTheme="minorEastAsia" w:hAnsi="Verdana"/>
                <w:noProof/>
                <w:color w:val="1F497D"/>
                <w:lang w:val="sr-Cyrl-CS" w:eastAsia="ja-JP"/>
              </w:rPr>
            </w:pPr>
            <w:r w:rsidRPr="002459B6">
              <w:rPr>
                <w:rFonts w:ascii="Verdana" w:eastAsiaTheme="minorEastAsia" w:hAnsi="Verdana"/>
                <w:noProof/>
                <w:color w:val="1F497D"/>
                <w:lang w:val="sr-Cyrl-CS" w:eastAsia="ja-JP"/>
              </w:rPr>
              <w:t>7</w:t>
            </w:r>
          </w:p>
        </w:tc>
        <w:tc>
          <w:tcPr>
            <w:tcW w:w="1773" w:type="pct"/>
            <w:tcBorders>
              <w:bottom w:val="single" w:sz="8" w:space="0" w:color="5B9BD5" w:themeColor="accent1"/>
            </w:tcBorders>
            <w:shd w:val="clear" w:color="auto" w:fill="DEEAF6" w:themeFill="accent1" w:themeFillTint="33"/>
            <w:vAlign w:val="center"/>
          </w:tcPr>
          <w:p w:rsidR="003777B1" w:rsidRPr="002459B6" w:rsidRDefault="000027B5" w:rsidP="00393DE6">
            <w:pPr>
              <w:jc w:val="center"/>
              <w:rPr>
                <w:rFonts w:ascii="Verdana" w:eastAsiaTheme="minorEastAsia" w:hAnsi="Verdana"/>
                <w:noProof/>
                <w:color w:val="1F497D"/>
                <w:lang w:val="sr-Cyrl-CS" w:eastAsia="ja-JP"/>
              </w:rPr>
            </w:pPr>
            <w:r w:rsidRPr="002459B6">
              <w:rPr>
                <w:rFonts w:ascii="Verdana" w:eastAsiaTheme="minorEastAsia" w:hAnsi="Verdana"/>
                <w:noProof/>
                <w:color w:val="1F497D"/>
                <w:lang w:val="sr-Cyrl-CS" w:eastAsia="ja-JP"/>
              </w:rPr>
              <w:t>10</w:t>
            </w:r>
          </w:p>
        </w:tc>
      </w:tr>
      <w:tr w:rsidR="003777B1" w:rsidRPr="002459B6" w:rsidTr="003777B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21"/>
          <w:jc w:val="center"/>
        </w:trPr>
        <w:tc>
          <w:tcPr>
            <w:tcW w:w="1963" w:type="pct"/>
            <w:tcBorders>
              <w:top w:val="single" w:sz="8" w:space="0" w:color="5B9BD5" w:themeColor="accent1"/>
              <w:bottom w:val="single" w:sz="8" w:space="0" w:color="5B9BD5" w:themeColor="accent1"/>
            </w:tcBorders>
            <w:shd w:val="clear" w:color="auto" w:fill="auto"/>
            <w:vAlign w:val="center"/>
          </w:tcPr>
          <w:p w:rsidR="003777B1" w:rsidRPr="002459B6" w:rsidRDefault="003777B1" w:rsidP="00393DE6">
            <w:pPr>
              <w:rPr>
                <w:rFonts w:ascii="Verdana" w:eastAsiaTheme="minorEastAsia" w:hAnsi="Verdana"/>
                <w:noProof/>
                <w:color w:val="1F497D"/>
                <w:lang w:val="sr-Cyrl-CS" w:eastAsia="ja-JP"/>
              </w:rPr>
            </w:pPr>
            <w:r w:rsidRPr="002459B6">
              <w:rPr>
                <w:rFonts w:ascii="Verdana" w:eastAsiaTheme="minorEastAsia" w:hAnsi="Verdana"/>
                <w:noProof/>
                <w:color w:val="1F497D"/>
                <w:lang w:val="sr-Cyrl-CS" w:eastAsia="ja-JP"/>
              </w:rPr>
              <w:t>Укупно</w:t>
            </w:r>
          </w:p>
        </w:tc>
        <w:tc>
          <w:tcPr>
            <w:tcW w:w="1264" w:type="pct"/>
            <w:tcBorders>
              <w:top w:val="single" w:sz="8" w:space="0" w:color="5B9BD5" w:themeColor="accent1"/>
              <w:bottom w:val="single" w:sz="8" w:space="0" w:color="5B9BD5" w:themeColor="accent1"/>
            </w:tcBorders>
            <w:shd w:val="clear" w:color="auto" w:fill="auto"/>
            <w:vAlign w:val="center"/>
          </w:tcPr>
          <w:p w:rsidR="003777B1" w:rsidRPr="002459B6" w:rsidRDefault="00B572FF" w:rsidP="00393DE6">
            <w:pPr>
              <w:jc w:val="center"/>
              <w:rPr>
                <w:rFonts w:ascii="Verdana" w:eastAsiaTheme="minorEastAsia" w:hAnsi="Verdana"/>
                <w:noProof/>
                <w:color w:val="1F497D"/>
                <w:lang w:val="sr-Cyrl-RS" w:eastAsia="ja-JP"/>
              </w:rPr>
            </w:pPr>
            <w:r w:rsidRPr="002459B6">
              <w:rPr>
                <w:rFonts w:ascii="Verdana" w:eastAsiaTheme="minorEastAsia" w:hAnsi="Verdana"/>
                <w:noProof/>
                <w:color w:val="1F497D"/>
                <w:lang w:val="sr-Cyrl-CS" w:eastAsia="ja-JP"/>
              </w:rPr>
              <w:t>36</w:t>
            </w:r>
          </w:p>
        </w:tc>
        <w:tc>
          <w:tcPr>
            <w:tcW w:w="1773" w:type="pct"/>
            <w:tcBorders>
              <w:top w:val="single" w:sz="8" w:space="0" w:color="5B9BD5" w:themeColor="accent1"/>
              <w:bottom w:val="single" w:sz="8" w:space="0" w:color="5B9BD5" w:themeColor="accent1"/>
            </w:tcBorders>
            <w:shd w:val="clear" w:color="auto" w:fill="auto"/>
            <w:vAlign w:val="center"/>
          </w:tcPr>
          <w:p w:rsidR="003777B1" w:rsidRPr="002459B6" w:rsidRDefault="000027B5" w:rsidP="00393DE6">
            <w:pPr>
              <w:jc w:val="center"/>
              <w:rPr>
                <w:rFonts w:ascii="Verdana" w:eastAsiaTheme="minorEastAsia" w:hAnsi="Verdana"/>
                <w:noProof/>
                <w:color w:val="1F497D"/>
                <w:lang w:val="sr-Cyrl-RS" w:eastAsia="ja-JP"/>
              </w:rPr>
            </w:pPr>
            <w:r w:rsidRPr="002459B6">
              <w:rPr>
                <w:rFonts w:ascii="Verdana" w:eastAsiaTheme="minorEastAsia" w:hAnsi="Verdana"/>
                <w:noProof/>
                <w:color w:val="1F497D"/>
                <w:lang w:val="sr-Cyrl-RS" w:eastAsia="ja-JP"/>
              </w:rPr>
              <w:t>39</w:t>
            </w:r>
          </w:p>
        </w:tc>
      </w:tr>
      <w:tr w:rsidR="003777B1" w:rsidRPr="00B3596D" w:rsidTr="003777B1">
        <w:trPr>
          <w:cnfStyle w:val="010000000000" w:firstRow="0" w:lastRow="1" w:firstColumn="0" w:lastColumn="0" w:oddVBand="0" w:evenVBand="0" w:oddHBand="0" w:evenHBand="0" w:firstRowFirstColumn="0" w:firstRowLastColumn="0" w:lastRowFirstColumn="0" w:lastRowLastColumn="0"/>
          <w:trHeight w:val="92"/>
          <w:jc w:val="center"/>
        </w:trPr>
        <w:tc>
          <w:tcPr>
            <w:tcW w:w="1963" w:type="pct"/>
            <w:vAlign w:val="center"/>
          </w:tcPr>
          <w:p w:rsidR="003777B1" w:rsidRPr="002459B6" w:rsidRDefault="003777B1" w:rsidP="00393DE6">
            <w:pPr>
              <w:rPr>
                <w:rFonts w:ascii="Verdana" w:eastAsiaTheme="minorEastAsia" w:hAnsi="Verdana"/>
                <w:noProof/>
                <w:color w:val="1F497D"/>
                <w:lang w:val="sr-Cyrl-CS" w:eastAsia="ja-JP"/>
              </w:rPr>
            </w:pPr>
            <w:r w:rsidRPr="002459B6">
              <w:rPr>
                <w:rFonts w:ascii="Verdana" w:eastAsiaTheme="minorEastAsia" w:hAnsi="Verdana"/>
                <w:noProof/>
                <w:color w:val="1F497D"/>
                <w:lang w:val="sr-Cyrl-CS" w:eastAsia="ja-JP"/>
              </w:rPr>
              <w:t>Просечан број запослених</w:t>
            </w:r>
          </w:p>
        </w:tc>
        <w:tc>
          <w:tcPr>
            <w:tcW w:w="1264" w:type="pct"/>
            <w:vAlign w:val="center"/>
          </w:tcPr>
          <w:p w:rsidR="003777B1" w:rsidRPr="002459B6" w:rsidRDefault="00B572FF" w:rsidP="00393DE6">
            <w:pPr>
              <w:jc w:val="center"/>
              <w:rPr>
                <w:rFonts w:ascii="Verdana" w:eastAsiaTheme="minorEastAsia" w:hAnsi="Verdana"/>
                <w:noProof/>
                <w:color w:val="1F497D"/>
                <w:lang w:val="sr-Cyrl-RS" w:eastAsia="ja-JP"/>
              </w:rPr>
            </w:pPr>
            <w:r w:rsidRPr="002459B6">
              <w:rPr>
                <w:rFonts w:ascii="Verdana" w:eastAsiaTheme="minorEastAsia" w:hAnsi="Verdana"/>
                <w:noProof/>
                <w:color w:val="1F497D"/>
                <w:lang w:val="sr-Cyrl-CS" w:eastAsia="ja-JP"/>
              </w:rPr>
              <w:t>36</w:t>
            </w:r>
          </w:p>
        </w:tc>
        <w:tc>
          <w:tcPr>
            <w:tcW w:w="1773" w:type="pct"/>
            <w:vAlign w:val="center"/>
          </w:tcPr>
          <w:p w:rsidR="003777B1" w:rsidRPr="00B3596D" w:rsidRDefault="000027B5" w:rsidP="00393DE6">
            <w:pPr>
              <w:jc w:val="center"/>
              <w:rPr>
                <w:rFonts w:ascii="Verdana" w:eastAsiaTheme="minorEastAsia" w:hAnsi="Verdana"/>
                <w:noProof/>
                <w:color w:val="1F497D"/>
                <w:lang w:val="sr-Cyrl-RS" w:eastAsia="ja-JP"/>
              </w:rPr>
            </w:pPr>
            <w:r w:rsidRPr="002459B6">
              <w:rPr>
                <w:rFonts w:ascii="Verdana" w:eastAsiaTheme="minorEastAsia" w:hAnsi="Verdana"/>
                <w:noProof/>
                <w:color w:val="1F497D"/>
                <w:lang w:val="sr-Cyrl-RS" w:eastAsia="ja-JP"/>
              </w:rPr>
              <w:t>39</w:t>
            </w:r>
          </w:p>
        </w:tc>
      </w:tr>
    </w:tbl>
    <w:p w:rsidR="003777B1" w:rsidRPr="00B3596D" w:rsidRDefault="003777B1" w:rsidP="00785224">
      <w:pPr>
        <w:rPr>
          <w:rFonts w:ascii="Verdana" w:hAnsi="Verdana"/>
          <w:color w:val="1F497D"/>
          <w:lang w:val="sr-Cyrl-RS"/>
        </w:rPr>
        <w:sectPr w:rsidR="003777B1" w:rsidRPr="00B3596D" w:rsidSect="003777B1">
          <w:type w:val="continuous"/>
          <w:pgSz w:w="16838" w:h="11906" w:orient="landscape"/>
          <w:pgMar w:top="1418" w:right="1418" w:bottom="1418" w:left="1418" w:header="709" w:footer="709" w:gutter="0"/>
          <w:cols w:num="2" w:space="567"/>
          <w:titlePg/>
          <w:docGrid w:linePitch="360"/>
        </w:sectPr>
      </w:pPr>
    </w:p>
    <w:p w:rsidR="003777B1" w:rsidRPr="00B3596D" w:rsidRDefault="003777B1" w:rsidP="00785224">
      <w:pPr>
        <w:rPr>
          <w:rFonts w:ascii="Verdana" w:hAnsi="Verdana"/>
          <w:color w:val="1F497D"/>
          <w:lang w:val="sr-Cyrl-RS"/>
        </w:rPr>
      </w:pPr>
    </w:p>
    <w:p w:rsidR="00C02B0A" w:rsidRPr="00571011" w:rsidRDefault="00C02B0A" w:rsidP="00C02B0A">
      <w:pPr>
        <w:pStyle w:val="Heading1"/>
        <w:numPr>
          <w:ilvl w:val="0"/>
          <w:numId w:val="2"/>
        </w:numPr>
        <w:rPr>
          <w:rFonts w:ascii="Verdana" w:hAnsi="Verdana"/>
          <w:b/>
          <w:color w:val="1F497D"/>
          <w:lang w:val="sr-Cyrl-RS"/>
        </w:rPr>
      </w:pPr>
      <w:bookmarkStart w:id="2" w:name="_Toc33453943"/>
      <w:r w:rsidRPr="00571011">
        <w:rPr>
          <w:rFonts w:ascii="Verdana" w:hAnsi="Verdana"/>
          <w:b/>
          <w:color w:val="1F497D"/>
          <w:lang w:val="sr-Cyrl-RS"/>
        </w:rPr>
        <w:t>ПОСЛОВНО ОКРУЖЕЊЕ У 201</w:t>
      </w:r>
      <w:r w:rsidR="00E25D0E" w:rsidRPr="00571011">
        <w:rPr>
          <w:rFonts w:ascii="Verdana" w:hAnsi="Verdana"/>
          <w:b/>
          <w:color w:val="1F497D"/>
          <w:lang w:val="en-US"/>
        </w:rPr>
        <w:t>9</w:t>
      </w:r>
      <w:r w:rsidR="007C2246" w:rsidRPr="00571011">
        <w:rPr>
          <w:rFonts w:ascii="Verdana" w:hAnsi="Verdana"/>
          <w:b/>
          <w:color w:val="1F497D"/>
          <w:lang w:val="sr-Cyrl-RS"/>
        </w:rPr>
        <w:t>.</w:t>
      </w:r>
      <w:r w:rsidRPr="00571011">
        <w:rPr>
          <w:rFonts w:ascii="Verdana" w:hAnsi="Verdana"/>
          <w:b/>
          <w:color w:val="1F497D"/>
          <w:lang w:val="sr-Cyrl-RS"/>
        </w:rPr>
        <w:t xml:space="preserve"> ГОДИНИ</w:t>
      </w:r>
      <w:bookmarkEnd w:id="2"/>
    </w:p>
    <w:p w:rsidR="000F747C" w:rsidRPr="00B3596D" w:rsidRDefault="000F747C" w:rsidP="00785224">
      <w:pPr>
        <w:rPr>
          <w:rFonts w:ascii="Verdana" w:hAnsi="Verdana"/>
          <w:b/>
          <w:color w:val="1F497D"/>
          <w:sz w:val="24"/>
          <w:szCs w:val="24"/>
          <w:lang w:val="sr-Cyrl-RS"/>
        </w:rPr>
      </w:pPr>
    </w:p>
    <w:p w:rsidR="001A7D5D" w:rsidRPr="00B3596D" w:rsidRDefault="001A7D5D" w:rsidP="001A7D5D">
      <w:pPr>
        <w:spacing w:before="240"/>
        <w:jc w:val="both"/>
        <w:rPr>
          <w:rFonts w:ascii="Verdana" w:hAnsi="Verdana"/>
          <w:noProof/>
          <w:color w:val="1F497D"/>
          <w:sz w:val="20"/>
          <w:szCs w:val="20"/>
          <w:lang w:val="sr-Cyrl-CS"/>
        </w:rPr>
        <w:sectPr w:rsidR="001A7D5D" w:rsidRPr="00B3596D" w:rsidSect="0021791D">
          <w:headerReference w:type="default" r:id="rId18"/>
          <w:headerReference w:type="first" r:id="rId19"/>
          <w:type w:val="continuous"/>
          <w:pgSz w:w="16838" w:h="11906" w:orient="landscape"/>
          <w:pgMar w:top="1417" w:right="1417" w:bottom="1417" w:left="1417" w:header="708" w:footer="708" w:gutter="0"/>
          <w:cols w:space="708"/>
          <w:titlePg/>
          <w:docGrid w:linePitch="360"/>
        </w:sectPr>
      </w:pPr>
    </w:p>
    <w:p w:rsidR="00E25D0E" w:rsidRPr="00E25D0E" w:rsidRDefault="001D4E08" w:rsidP="00E25D0E">
      <w:pPr>
        <w:jc w:val="both"/>
        <w:rPr>
          <w:rFonts w:ascii="Verdana" w:hAnsi="Verdana"/>
          <w:noProof/>
          <w:color w:val="1F497D"/>
          <w:sz w:val="20"/>
          <w:szCs w:val="20"/>
          <w:lang w:val="sr-Cyrl-CS"/>
        </w:rPr>
      </w:pPr>
      <w:r>
        <w:rPr>
          <w:rFonts w:ascii="Verdana" w:hAnsi="Verdana"/>
          <w:noProof/>
          <w:color w:val="1F497D"/>
          <w:sz w:val="20"/>
          <w:szCs w:val="20"/>
        </w:rPr>
        <w:t xml:space="preserve">          </w:t>
      </w:r>
      <w:r w:rsidR="00E25D0E" w:rsidRPr="00E25D0E">
        <w:rPr>
          <w:rFonts w:ascii="Verdana" w:hAnsi="Verdana"/>
          <w:noProof/>
          <w:color w:val="1F497D"/>
          <w:sz w:val="20"/>
          <w:szCs w:val="20"/>
          <w:lang w:val="sr-Cyrl-CS"/>
        </w:rPr>
        <w:t>Према саопштењу Републичког завода за статистику од 29.12.2019. године процењено је:</w:t>
      </w:r>
    </w:p>
    <w:p w:rsidR="00E25D0E" w:rsidRPr="00E25D0E" w:rsidRDefault="00E25D0E" w:rsidP="00E25D0E">
      <w:pPr>
        <w:numPr>
          <w:ilvl w:val="0"/>
          <w:numId w:val="9"/>
        </w:numPr>
        <w:jc w:val="both"/>
        <w:rPr>
          <w:rFonts w:ascii="Verdana" w:hAnsi="Verdana"/>
          <w:noProof/>
          <w:color w:val="1F497D"/>
          <w:sz w:val="20"/>
          <w:szCs w:val="20"/>
          <w:lang w:val="sr-Cyrl-CS"/>
        </w:rPr>
      </w:pPr>
      <w:r w:rsidRPr="00E25D0E">
        <w:rPr>
          <w:rFonts w:ascii="Verdana" w:hAnsi="Verdana"/>
          <w:noProof/>
          <w:color w:val="1F497D"/>
          <w:sz w:val="20"/>
          <w:szCs w:val="20"/>
          <w:lang w:val="sr-Cyrl-CS"/>
        </w:rPr>
        <w:t xml:space="preserve">да је укупна економска активност у 2019. години, мерена бруто домаћим производом и исказана у сталним ценамa, остварила реални раст од 4,0 </w:t>
      </w:r>
      <w:r w:rsidRPr="00E25D0E">
        <w:rPr>
          <w:rFonts w:ascii="Verdana" w:hAnsi="Verdana"/>
          <w:noProof/>
          <w:color w:val="1F497D"/>
          <w:sz w:val="20"/>
          <w:szCs w:val="20"/>
          <w:lang w:val="ru-RU"/>
        </w:rPr>
        <w:t>%</w:t>
      </w:r>
      <w:r w:rsidR="0075741C">
        <w:rPr>
          <w:rFonts w:ascii="Verdana" w:hAnsi="Verdana"/>
          <w:noProof/>
          <w:color w:val="1F497D"/>
          <w:sz w:val="20"/>
          <w:szCs w:val="20"/>
          <w:lang w:val="sr-Cyrl-CS"/>
        </w:rPr>
        <w:t xml:space="preserve"> у односу на претходну годину,</w:t>
      </w:r>
    </w:p>
    <w:p w:rsidR="00E25D0E" w:rsidRPr="00E25D0E" w:rsidRDefault="00E25D0E" w:rsidP="00E25D0E">
      <w:pPr>
        <w:numPr>
          <w:ilvl w:val="0"/>
          <w:numId w:val="9"/>
        </w:numPr>
        <w:jc w:val="both"/>
        <w:rPr>
          <w:rFonts w:ascii="Verdana" w:hAnsi="Verdana"/>
          <w:noProof/>
          <w:color w:val="1F497D"/>
          <w:sz w:val="20"/>
          <w:szCs w:val="20"/>
          <w:lang w:val="sr-Cyrl-CS"/>
        </w:rPr>
      </w:pPr>
      <w:r w:rsidRPr="00E25D0E">
        <w:rPr>
          <w:rFonts w:ascii="Verdana" w:hAnsi="Verdana"/>
          <w:noProof/>
          <w:color w:val="1F497D"/>
          <w:sz w:val="20"/>
          <w:szCs w:val="20"/>
          <w:lang w:val="sr-Cyrl-CS"/>
        </w:rPr>
        <w:t>да су бруто инвестиције у основна средства у 2019. години, у поређењу са претходном годином</w:t>
      </w:r>
      <w:r w:rsidR="0075741C">
        <w:rPr>
          <w:rFonts w:ascii="Verdana" w:hAnsi="Verdana"/>
          <w:noProof/>
          <w:color w:val="1F497D"/>
          <w:sz w:val="20"/>
          <w:szCs w:val="20"/>
          <w:lang w:val="sr-Cyrl-CS"/>
        </w:rPr>
        <w:t>, оствариле реални раст од 14,2</w:t>
      </w:r>
      <w:r w:rsidRPr="00E25D0E">
        <w:rPr>
          <w:rFonts w:ascii="Verdana" w:hAnsi="Verdana"/>
          <w:noProof/>
          <w:color w:val="1F497D"/>
          <w:sz w:val="20"/>
          <w:szCs w:val="20"/>
          <w:lang w:val="ru-RU"/>
        </w:rPr>
        <w:t>%</w:t>
      </w:r>
      <w:r w:rsidRPr="00E25D0E">
        <w:rPr>
          <w:rFonts w:ascii="Verdana" w:hAnsi="Verdana"/>
          <w:noProof/>
          <w:color w:val="1F497D"/>
          <w:sz w:val="20"/>
          <w:szCs w:val="20"/>
          <w:lang w:val="sr-Cyrl-CS"/>
        </w:rPr>
        <w:t>.</w:t>
      </w:r>
    </w:p>
    <w:p w:rsidR="00E25D0E" w:rsidRPr="00E25D0E" w:rsidRDefault="00E25D0E" w:rsidP="00E25D0E">
      <w:pPr>
        <w:jc w:val="both"/>
        <w:rPr>
          <w:rFonts w:ascii="Verdana" w:hAnsi="Verdana"/>
          <w:noProof/>
          <w:color w:val="1F497D"/>
          <w:sz w:val="20"/>
          <w:szCs w:val="20"/>
          <w:lang w:val="sr-Cyrl-CS"/>
        </w:rPr>
      </w:pPr>
      <w:r w:rsidRPr="00E25D0E">
        <w:rPr>
          <w:rFonts w:ascii="Verdana" w:hAnsi="Verdana"/>
          <w:noProof/>
          <w:color w:val="1F497D"/>
          <w:sz w:val="20"/>
          <w:szCs w:val="20"/>
          <w:lang w:val="sr-Cyrl-CS"/>
        </w:rPr>
        <w:t>Такође, утврђено је:</w:t>
      </w:r>
    </w:p>
    <w:p w:rsidR="00E25D0E" w:rsidRPr="00E25D0E" w:rsidRDefault="00E25D0E" w:rsidP="00E25D0E">
      <w:pPr>
        <w:numPr>
          <w:ilvl w:val="0"/>
          <w:numId w:val="10"/>
        </w:numPr>
        <w:jc w:val="both"/>
        <w:rPr>
          <w:rFonts w:ascii="Verdana" w:hAnsi="Verdana"/>
          <w:noProof/>
          <w:color w:val="1F497D"/>
          <w:sz w:val="20"/>
          <w:szCs w:val="20"/>
        </w:rPr>
      </w:pPr>
      <w:r w:rsidRPr="00E25D0E">
        <w:rPr>
          <w:rFonts w:ascii="Verdana" w:hAnsi="Verdana"/>
          <w:noProof/>
          <w:color w:val="1F497D"/>
          <w:sz w:val="20"/>
          <w:szCs w:val="20"/>
          <w:lang w:val="sr-Cyrl-CS"/>
        </w:rPr>
        <w:t xml:space="preserve">да је индустријска производња у 2019. години имала раст физичког обима од 0,3 </w:t>
      </w:r>
      <w:r w:rsidRPr="00E25D0E">
        <w:rPr>
          <w:rFonts w:ascii="Verdana" w:hAnsi="Verdana"/>
          <w:noProof/>
          <w:color w:val="1F497D"/>
          <w:sz w:val="20"/>
          <w:szCs w:val="20"/>
          <w:lang w:val="ru-RU"/>
        </w:rPr>
        <w:t>%</w:t>
      </w:r>
      <w:r w:rsidRPr="00E25D0E">
        <w:rPr>
          <w:rFonts w:ascii="Verdana" w:hAnsi="Verdana"/>
          <w:noProof/>
          <w:color w:val="1F497D"/>
          <w:sz w:val="20"/>
          <w:szCs w:val="20"/>
          <w:lang w:val="sr-Cyrl-CS"/>
        </w:rPr>
        <w:t xml:space="preserve"> у односу на претходну годину,</w:t>
      </w:r>
    </w:p>
    <w:p w:rsidR="00E25D0E" w:rsidRPr="00E25D0E" w:rsidRDefault="00E25D0E" w:rsidP="00E25D0E">
      <w:pPr>
        <w:numPr>
          <w:ilvl w:val="0"/>
          <w:numId w:val="10"/>
        </w:numPr>
        <w:jc w:val="both"/>
        <w:rPr>
          <w:rFonts w:ascii="Verdana" w:hAnsi="Verdana"/>
          <w:noProof/>
          <w:color w:val="1F497D"/>
          <w:sz w:val="20"/>
          <w:szCs w:val="20"/>
        </w:rPr>
      </w:pPr>
      <w:r w:rsidRPr="00E25D0E">
        <w:rPr>
          <w:rFonts w:ascii="Verdana" w:hAnsi="Verdana"/>
          <w:noProof/>
          <w:color w:val="1F497D"/>
          <w:sz w:val="20"/>
          <w:szCs w:val="20"/>
          <w:lang w:val="sr-Cyrl-CS"/>
        </w:rPr>
        <w:t xml:space="preserve"> да је пољопривредна производња у овој години, у поређењу са претходном годином, остварила пад физичког обима од 0,1 </w:t>
      </w:r>
      <w:r w:rsidRPr="00E25D0E">
        <w:rPr>
          <w:rFonts w:ascii="Verdana" w:hAnsi="Verdana"/>
          <w:noProof/>
          <w:color w:val="1F497D"/>
          <w:sz w:val="20"/>
          <w:szCs w:val="20"/>
          <w:lang w:val="ru-RU"/>
        </w:rPr>
        <w:t>%</w:t>
      </w:r>
      <w:r w:rsidRPr="00E25D0E">
        <w:rPr>
          <w:rFonts w:ascii="Verdana" w:hAnsi="Verdana"/>
          <w:noProof/>
          <w:color w:val="1F497D"/>
          <w:sz w:val="20"/>
          <w:szCs w:val="20"/>
        </w:rPr>
        <w:t>.</w:t>
      </w:r>
    </w:p>
    <w:p w:rsidR="00E25D0E" w:rsidRPr="00E25D0E" w:rsidRDefault="001D4E08" w:rsidP="00E25D0E">
      <w:pPr>
        <w:jc w:val="both"/>
        <w:rPr>
          <w:rFonts w:ascii="Verdana" w:hAnsi="Verdana"/>
          <w:noProof/>
          <w:color w:val="1F497D"/>
          <w:sz w:val="20"/>
          <w:szCs w:val="20"/>
          <w:lang w:val="sr-Cyrl-CS"/>
        </w:rPr>
      </w:pPr>
      <w:r>
        <w:rPr>
          <w:rFonts w:ascii="Verdana" w:hAnsi="Verdana"/>
          <w:noProof/>
          <w:color w:val="1F497D"/>
          <w:sz w:val="20"/>
          <w:szCs w:val="20"/>
          <w:lang w:val="sr-Cyrl-CS"/>
        </w:rPr>
        <w:t xml:space="preserve">          </w:t>
      </w:r>
      <w:r w:rsidR="00E25D0E" w:rsidRPr="00E25D0E">
        <w:rPr>
          <w:rFonts w:ascii="Verdana" w:hAnsi="Verdana"/>
          <w:noProof/>
          <w:color w:val="1F497D"/>
          <w:sz w:val="20"/>
          <w:szCs w:val="20"/>
          <w:lang w:val="sr-Cyrl-CS"/>
        </w:rPr>
        <w:t xml:space="preserve">И у току 2019. године </w:t>
      </w:r>
      <w:r w:rsidR="007D03EC">
        <w:rPr>
          <w:rFonts w:ascii="Verdana" w:hAnsi="Verdana"/>
          <w:noProof/>
          <w:color w:val="1F497D"/>
          <w:sz w:val="20"/>
          <w:szCs w:val="20"/>
          <w:lang w:val="sr-Cyrl-CS"/>
        </w:rPr>
        <w:t xml:space="preserve">Народна </w:t>
      </w:r>
      <w:r w:rsidR="00F67101">
        <w:rPr>
          <w:rFonts w:ascii="Verdana" w:hAnsi="Verdana"/>
          <w:noProof/>
          <w:color w:val="1F497D"/>
          <w:sz w:val="20"/>
          <w:szCs w:val="20"/>
          <w:lang w:val="sr-Cyrl-CS"/>
        </w:rPr>
        <w:t>б</w:t>
      </w:r>
      <w:r w:rsidR="007D03EC">
        <w:rPr>
          <w:rFonts w:ascii="Verdana" w:hAnsi="Verdana"/>
          <w:noProof/>
          <w:color w:val="1F497D"/>
          <w:sz w:val="20"/>
          <w:szCs w:val="20"/>
          <w:lang w:val="sr-Cyrl-CS"/>
        </w:rPr>
        <w:t>анка Србије</w:t>
      </w:r>
      <w:r w:rsidR="00E25D0E" w:rsidRPr="00E25D0E">
        <w:rPr>
          <w:rFonts w:ascii="Verdana" w:hAnsi="Verdana"/>
          <w:noProof/>
          <w:color w:val="1F497D"/>
          <w:sz w:val="20"/>
          <w:szCs w:val="20"/>
          <w:lang w:val="sr-Cyrl-CS"/>
        </w:rPr>
        <w:t xml:space="preserve"> је очувала инфлацију на нивоу од око 2,0%, што је и просек око којег се кретала претходних 6 година. </w:t>
      </w:r>
      <w:r w:rsidR="0075741C">
        <w:rPr>
          <w:rFonts w:ascii="Verdana" w:hAnsi="Verdana"/>
          <w:noProof/>
          <w:color w:val="1F497D"/>
          <w:sz w:val="20"/>
          <w:szCs w:val="20"/>
          <w:lang w:val="sr-Cyrl-CS"/>
        </w:rPr>
        <w:t>Б</w:t>
      </w:r>
      <w:r w:rsidR="00E25D0E" w:rsidRPr="00E25D0E">
        <w:rPr>
          <w:rFonts w:ascii="Verdana" w:hAnsi="Verdana"/>
          <w:noProof/>
          <w:color w:val="1F497D"/>
          <w:sz w:val="20"/>
          <w:szCs w:val="20"/>
          <w:lang w:val="sr-Cyrl-CS"/>
        </w:rPr>
        <w:t xml:space="preserve">азна инфлација, која се од почетка године креће у распону 1,2–1,5% међугодишње, указује на то да су ниски инфлаторни притисци трајнијег карактера, и у условима позитивних кретања на тржишту рада. </w:t>
      </w:r>
    </w:p>
    <w:p w:rsidR="00E25D0E" w:rsidRPr="00E25D0E" w:rsidRDefault="001D4E08" w:rsidP="00E25D0E">
      <w:pPr>
        <w:jc w:val="both"/>
        <w:rPr>
          <w:rFonts w:ascii="Verdana" w:hAnsi="Verdana"/>
          <w:noProof/>
          <w:color w:val="1F497D"/>
          <w:sz w:val="20"/>
          <w:szCs w:val="20"/>
          <w:lang w:val="sr-Cyrl-CS"/>
        </w:rPr>
      </w:pPr>
      <w:r>
        <w:rPr>
          <w:rFonts w:ascii="Verdana" w:hAnsi="Verdana"/>
          <w:noProof/>
          <w:color w:val="1F497D"/>
          <w:sz w:val="20"/>
          <w:szCs w:val="20"/>
        </w:rPr>
        <w:t xml:space="preserve">          </w:t>
      </w:r>
      <w:r w:rsidR="00E25D0E" w:rsidRPr="00E25D0E">
        <w:rPr>
          <w:rFonts w:ascii="Verdana" w:hAnsi="Verdana"/>
          <w:noProof/>
          <w:color w:val="1F497D"/>
          <w:sz w:val="20"/>
          <w:szCs w:val="20"/>
          <w:lang w:val="sr-Cyrl-CS"/>
        </w:rPr>
        <w:t>Као резултат пуне координације мера монетарне и фискалне политике и успешно спроведене фискалне консолидације, настављена су повољна фискална кретања. Закључно са септембром, остварен је фискални суфицит опште државе од 35,1 милијард</w:t>
      </w:r>
      <w:r w:rsidR="001E1CBE">
        <w:rPr>
          <w:rFonts w:ascii="Verdana" w:hAnsi="Verdana"/>
          <w:noProof/>
          <w:color w:val="1F497D"/>
          <w:sz w:val="20"/>
          <w:szCs w:val="20"/>
          <w:lang w:val="sr-Cyrl-CS"/>
        </w:rPr>
        <w:t>у</w:t>
      </w:r>
      <w:r w:rsidR="00E25D0E" w:rsidRPr="00E25D0E">
        <w:rPr>
          <w:rFonts w:ascii="Verdana" w:hAnsi="Verdana"/>
          <w:noProof/>
          <w:color w:val="1F497D"/>
          <w:sz w:val="20"/>
          <w:szCs w:val="20"/>
          <w:lang w:val="sr-Cyrl-CS"/>
        </w:rPr>
        <w:t xml:space="preserve"> динара, као и примарни суфицит од 131,9 милијарди динара, и то у условима знатно виших капиталних издатака државе и повећаних издатака за плате и пензије.</w:t>
      </w:r>
    </w:p>
    <w:p w:rsidR="00E25D0E" w:rsidRPr="00E25D0E" w:rsidRDefault="00E25D0E" w:rsidP="00E25D0E">
      <w:pPr>
        <w:jc w:val="both"/>
        <w:rPr>
          <w:rFonts w:ascii="Verdana" w:hAnsi="Verdana"/>
          <w:noProof/>
          <w:color w:val="1F497D"/>
          <w:sz w:val="20"/>
          <w:szCs w:val="20"/>
          <w:lang w:val="sr-Cyrl-RS"/>
        </w:rPr>
      </w:pPr>
      <w:r w:rsidRPr="00E25D0E">
        <w:rPr>
          <w:rFonts w:ascii="Verdana" w:hAnsi="Verdana"/>
          <w:noProof/>
          <w:color w:val="1F497D"/>
          <w:sz w:val="20"/>
          <w:szCs w:val="20"/>
          <w:lang w:val="sr-Cyrl-RS"/>
        </w:rPr>
        <w:t>Кредитни рејтинг Србије:</w:t>
      </w:r>
    </w:p>
    <w:tbl>
      <w:tblPr>
        <w:tblStyle w:val="ListTable1Light-Accent1"/>
        <w:tblW w:w="7260" w:type="dxa"/>
        <w:tblLook w:val="04A0" w:firstRow="1" w:lastRow="0" w:firstColumn="1" w:lastColumn="0" w:noHBand="0" w:noVBand="1"/>
      </w:tblPr>
      <w:tblGrid>
        <w:gridCol w:w="1276"/>
        <w:gridCol w:w="1744"/>
        <w:gridCol w:w="1760"/>
        <w:gridCol w:w="2480"/>
      </w:tblGrid>
      <w:tr w:rsidR="00E25D0E" w:rsidRPr="00E25D0E" w:rsidTr="00532BD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52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76" w:type="dxa"/>
            <w:vAlign w:val="center"/>
            <w:hideMark/>
          </w:tcPr>
          <w:p w:rsidR="00E25D0E" w:rsidRPr="00E25D0E" w:rsidRDefault="00E25D0E" w:rsidP="00E25D0E">
            <w:pPr>
              <w:spacing w:after="160" w:line="259" w:lineRule="auto"/>
              <w:jc w:val="both"/>
              <w:rPr>
                <w:rFonts w:ascii="Verdana" w:hAnsi="Verdana"/>
                <w:noProof/>
                <w:color w:val="1F497D"/>
                <w:sz w:val="20"/>
                <w:szCs w:val="20"/>
              </w:rPr>
            </w:pPr>
          </w:p>
        </w:tc>
        <w:tc>
          <w:tcPr>
            <w:tcW w:w="1744" w:type="dxa"/>
            <w:noWrap/>
            <w:vAlign w:val="center"/>
            <w:hideMark/>
          </w:tcPr>
          <w:p w:rsidR="00E25D0E" w:rsidRPr="00E25D0E" w:rsidRDefault="00E25D0E" w:rsidP="00E25D0E">
            <w:pPr>
              <w:spacing w:after="160" w:line="259" w:lineRule="auto"/>
              <w:jc w:val="bot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b w:val="0"/>
                <w:bCs w:val="0"/>
                <w:noProof/>
                <w:color w:val="1F497D"/>
                <w:sz w:val="20"/>
                <w:szCs w:val="20"/>
              </w:rPr>
            </w:pPr>
            <w:r w:rsidRPr="00E25D0E">
              <w:rPr>
                <w:rFonts w:ascii="Verdana" w:hAnsi="Verdana"/>
                <w:b w:val="0"/>
                <w:bCs w:val="0"/>
                <w:noProof/>
                <w:color w:val="1F497D"/>
                <w:sz w:val="20"/>
                <w:szCs w:val="20"/>
              </w:rPr>
              <w:t>Standard and Poor’s</w:t>
            </w:r>
          </w:p>
        </w:tc>
        <w:tc>
          <w:tcPr>
            <w:tcW w:w="1760" w:type="dxa"/>
            <w:noWrap/>
            <w:vAlign w:val="center"/>
            <w:hideMark/>
          </w:tcPr>
          <w:p w:rsidR="00E25D0E" w:rsidRPr="00E25D0E" w:rsidRDefault="00E25D0E" w:rsidP="00E25D0E">
            <w:pPr>
              <w:spacing w:after="160" w:line="259" w:lineRule="auto"/>
              <w:jc w:val="bot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b w:val="0"/>
                <w:bCs w:val="0"/>
                <w:noProof/>
                <w:color w:val="1F497D"/>
                <w:sz w:val="20"/>
                <w:szCs w:val="20"/>
              </w:rPr>
            </w:pPr>
            <w:r w:rsidRPr="00E25D0E">
              <w:rPr>
                <w:rFonts w:ascii="Verdana" w:hAnsi="Verdana"/>
                <w:b w:val="0"/>
                <w:bCs w:val="0"/>
                <w:noProof/>
                <w:color w:val="1F497D"/>
                <w:sz w:val="20"/>
                <w:szCs w:val="20"/>
              </w:rPr>
              <w:t>Fitch Ratings</w:t>
            </w:r>
          </w:p>
        </w:tc>
        <w:tc>
          <w:tcPr>
            <w:tcW w:w="2480" w:type="dxa"/>
            <w:vAlign w:val="center"/>
            <w:hideMark/>
          </w:tcPr>
          <w:p w:rsidR="00E25D0E" w:rsidRPr="00E25D0E" w:rsidRDefault="00E25D0E" w:rsidP="00E25D0E">
            <w:pPr>
              <w:spacing w:after="160" w:line="259" w:lineRule="auto"/>
              <w:jc w:val="bot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b w:val="0"/>
                <w:bCs w:val="0"/>
                <w:noProof/>
                <w:color w:val="1F497D"/>
                <w:sz w:val="20"/>
                <w:szCs w:val="20"/>
              </w:rPr>
            </w:pPr>
            <w:r w:rsidRPr="00E25D0E">
              <w:rPr>
                <w:rFonts w:ascii="Verdana" w:hAnsi="Verdana"/>
                <w:b w:val="0"/>
                <w:bCs w:val="0"/>
                <w:noProof/>
                <w:color w:val="1F497D"/>
                <w:sz w:val="20"/>
                <w:szCs w:val="20"/>
              </w:rPr>
              <w:t>Moody’s Investors Service</w:t>
            </w:r>
          </w:p>
        </w:tc>
      </w:tr>
      <w:tr w:rsidR="00E25D0E" w:rsidRPr="00E25D0E" w:rsidTr="00532BD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9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76" w:type="dxa"/>
            <w:vAlign w:val="center"/>
            <w:hideMark/>
          </w:tcPr>
          <w:p w:rsidR="00E25D0E" w:rsidRPr="00E25D0E" w:rsidRDefault="00E25D0E" w:rsidP="00E25D0E">
            <w:pPr>
              <w:spacing w:after="160" w:line="259" w:lineRule="auto"/>
              <w:jc w:val="both"/>
              <w:rPr>
                <w:rFonts w:ascii="Verdana" w:hAnsi="Verdana"/>
                <w:b w:val="0"/>
                <w:bCs w:val="0"/>
                <w:noProof/>
                <w:color w:val="1F497D"/>
                <w:sz w:val="20"/>
                <w:szCs w:val="20"/>
              </w:rPr>
            </w:pPr>
            <w:r w:rsidRPr="00E25D0E">
              <w:rPr>
                <w:rFonts w:ascii="Verdana" w:hAnsi="Verdana"/>
                <w:b w:val="0"/>
                <w:bCs w:val="0"/>
                <w:noProof/>
                <w:color w:val="1F497D"/>
                <w:sz w:val="20"/>
                <w:szCs w:val="20"/>
              </w:rPr>
              <w:t>Рејтинг</w:t>
            </w:r>
          </w:p>
        </w:tc>
        <w:tc>
          <w:tcPr>
            <w:tcW w:w="1744" w:type="dxa"/>
            <w:vAlign w:val="center"/>
            <w:hideMark/>
          </w:tcPr>
          <w:p w:rsidR="00E25D0E" w:rsidRPr="00E25D0E" w:rsidRDefault="00897B1D" w:rsidP="00E25D0E">
            <w:pPr>
              <w:spacing w:after="160" w:line="259" w:lineRule="auto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Verdana" w:hAnsi="Verdana"/>
                <w:noProof/>
                <w:color w:val="1F497D"/>
                <w:sz w:val="20"/>
                <w:szCs w:val="20"/>
              </w:rPr>
            </w:pPr>
            <w:r>
              <w:rPr>
                <w:rFonts w:ascii="Verdana" w:hAnsi="Verdana"/>
                <w:noProof/>
                <w:color w:val="1F497D"/>
                <w:sz w:val="20"/>
                <w:szCs w:val="20"/>
              </w:rPr>
              <w:t>BB</w:t>
            </w:r>
            <w:r w:rsidR="00E25D0E" w:rsidRPr="00E25D0E">
              <w:rPr>
                <w:rFonts w:ascii="Verdana" w:hAnsi="Verdana"/>
                <w:noProof/>
                <w:color w:val="1F497D"/>
                <w:sz w:val="20"/>
                <w:szCs w:val="20"/>
              </w:rPr>
              <w:t>+ / позитивни изгледи</w:t>
            </w:r>
          </w:p>
        </w:tc>
        <w:tc>
          <w:tcPr>
            <w:tcW w:w="1760" w:type="dxa"/>
            <w:vAlign w:val="center"/>
            <w:hideMark/>
          </w:tcPr>
          <w:p w:rsidR="00E25D0E" w:rsidRPr="00E25D0E" w:rsidRDefault="00897B1D" w:rsidP="00E25D0E">
            <w:pPr>
              <w:spacing w:after="160" w:line="259" w:lineRule="auto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Verdana" w:hAnsi="Verdana"/>
                <w:noProof/>
                <w:color w:val="1F497D"/>
                <w:sz w:val="20"/>
                <w:szCs w:val="20"/>
              </w:rPr>
            </w:pPr>
            <w:r>
              <w:rPr>
                <w:rFonts w:ascii="Verdana" w:hAnsi="Verdana"/>
                <w:noProof/>
                <w:color w:val="1F497D"/>
                <w:sz w:val="20"/>
                <w:szCs w:val="20"/>
              </w:rPr>
              <w:t>BB</w:t>
            </w:r>
            <w:r w:rsidR="00E25D0E" w:rsidRPr="00E25D0E">
              <w:rPr>
                <w:rFonts w:ascii="Verdana" w:hAnsi="Verdana"/>
                <w:noProof/>
                <w:color w:val="1F497D"/>
                <w:sz w:val="20"/>
                <w:szCs w:val="20"/>
              </w:rPr>
              <w:t>+ / стабилни изгледи</w:t>
            </w:r>
          </w:p>
        </w:tc>
        <w:tc>
          <w:tcPr>
            <w:tcW w:w="2480" w:type="dxa"/>
            <w:vAlign w:val="center"/>
            <w:hideMark/>
          </w:tcPr>
          <w:p w:rsidR="00E25D0E" w:rsidRPr="00E25D0E" w:rsidRDefault="00897B1D" w:rsidP="00E25D0E">
            <w:pPr>
              <w:spacing w:after="160" w:line="259" w:lineRule="auto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Verdana" w:hAnsi="Verdana"/>
                <w:noProof/>
                <w:color w:val="1F497D"/>
                <w:sz w:val="20"/>
                <w:szCs w:val="20"/>
              </w:rPr>
            </w:pPr>
            <w:r>
              <w:rPr>
                <w:rFonts w:ascii="Verdana" w:hAnsi="Verdana"/>
                <w:noProof/>
                <w:color w:val="1F497D"/>
                <w:sz w:val="20"/>
                <w:szCs w:val="20"/>
              </w:rPr>
              <w:t>B</w:t>
            </w:r>
            <w:r w:rsidR="00E25D0E" w:rsidRPr="00E25D0E">
              <w:rPr>
                <w:rFonts w:ascii="Verdana" w:hAnsi="Verdana"/>
                <w:noProof/>
                <w:color w:val="1F497D"/>
                <w:sz w:val="20"/>
                <w:szCs w:val="20"/>
              </w:rPr>
              <w:t xml:space="preserve">а3 / </w:t>
            </w:r>
            <w:r w:rsidR="00E25D0E" w:rsidRPr="00E25D0E">
              <w:rPr>
                <w:rFonts w:ascii="Verdana" w:hAnsi="Verdana"/>
                <w:noProof/>
                <w:color w:val="1F497D"/>
                <w:sz w:val="20"/>
                <w:szCs w:val="20"/>
                <w:lang w:val="sr-Cyrl-RS"/>
              </w:rPr>
              <w:t>позитивни</w:t>
            </w:r>
            <w:r w:rsidR="00E25D0E" w:rsidRPr="00E25D0E">
              <w:rPr>
                <w:rFonts w:ascii="Verdana" w:hAnsi="Verdana"/>
                <w:noProof/>
                <w:color w:val="1F497D"/>
                <w:sz w:val="20"/>
                <w:szCs w:val="20"/>
              </w:rPr>
              <w:t> изгледи</w:t>
            </w:r>
          </w:p>
        </w:tc>
      </w:tr>
      <w:tr w:rsidR="00E25D0E" w:rsidRPr="00E25D0E" w:rsidTr="00532BD8">
        <w:trPr>
          <w:trHeight w:val="3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76" w:type="dxa"/>
            <w:vAlign w:val="center"/>
            <w:hideMark/>
          </w:tcPr>
          <w:p w:rsidR="00E25D0E" w:rsidRPr="00E25D0E" w:rsidRDefault="00E25D0E" w:rsidP="00E25D0E">
            <w:pPr>
              <w:spacing w:after="160" w:line="259" w:lineRule="auto"/>
              <w:jc w:val="both"/>
              <w:rPr>
                <w:rFonts w:ascii="Verdana" w:hAnsi="Verdana"/>
                <w:b w:val="0"/>
                <w:bCs w:val="0"/>
                <w:noProof/>
                <w:color w:val="1F497D"/>
                <w:sz w:val="20"/>
                <w:szCs w:val="20"/>
              </w:rPr>
            </w:pPr>
            <w:r w:rsidRPr="00E25D0E">
              <w:rPr>
                <w:rFonts w:ascii="Verdana" w:hAnsi="Verdana"/>
                <w:b w:val="0"/>
                <w:bCs w:val="0"/>
                <w:noProof/>
                <w:color w:val="1F497D"/>
                <w:sz w:val="20"/>
                <w:szCs w:val="20"/>
              </w:rPr>
              <w:t>Датум</w:t>
            </w:r>
          </w:p>
        </w:tc>
        <w:tc>
          <w:tcPr>
            <w:tcW w:w="1744" w:type="dxa"/>
            <w:hideMark/>
          </w:tcPr>
          <w:p w:rsidR="00E25D0E" w:rsidRPr="00E25D0E" w:rsidRDefault="00897B1D" w:rsidP="00897B1D">
            <w:pPr>
              <w:spacing w:after="160" w:line="259" w:lineRule="auto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noProof/>
                <w:color w:val="1F497D"/>
                <w:sz w:val="20"/>
                <w:szCs w:val="20"/>
                <w:lang w:val="sr-Cyrl-CS"/>
              </w:rPr>
            </w:pPr>
            <w:r>
              <w:rPr>
                <w:rFonts w:ascii="Verdana" w:hAnsi="Verdana"/>
                <w:noProof/>
                <w:color w:val="1F497D"/>
                <w:sz w:val="20"/>
                <w:szCs w:val="20"/>
                <w:lang w:val="sr-Cyrl-CS"/>
              </w:rPr>
              <w:t>0</w:t>
            </w:r>
            <w:r w:rsidR="00E25D0E" w:rsidRPr="00E25D0E">
              <w:rPr>
                <w:rFonts w:ascii="Verdana" w:hAnsi="Verdana"/>
                <w:noProof/>
                <w:color w:val="1F497D"/>
                <w:sz w:val="20"/>
                <w:szCs w:val="20"/>
                <w:lang w:val="sr-Cyrl-CS"/>
              </w:rPr>
              <w:t>3.12</w:t>
            </w:r>
            <w:r>
              <w:rPr>
                <w:rFonts w:ascii="Verdana" w:hAnsi="Verdana"/>
                <w:noProof/>
                <w:color w:val="1F497D"/>
                <w:sz w:val="20"/>
                <w:szCs w:val="20"/>
                <w:lang w:val="sr-Cyrl-CS"/>
              </w:rPr>
              <w:t>.</w:t>
            </w:r>
            <w:r w:rsidR="00E25D0E" w:rsidRPr="00E25D0E">
              <w:rPr>
                <w:rFonts w:ascii="Verdana" w:hAnsi="Verdana"/>
                <w:noProof/>
                <w:color w:val="1F497D"/>
                <w:sz w:val="20"/>
                <w:szCs w:val="20"/>
                <w:lang w:val="sr-Cyrl-CS"/>
              </w:rPr>
              <w:t>2019.</w:t>
            </w:r>
          </w:p>
        </w:tc>
        <w:tc>
          <w:tcPr>
            <w:tcW w:w="1760" w:type="dxa"/>
            <w:hideMark/>
          </w:tcPr>
          <w:p w:rsidR="00E25D0E" w:rsidRPr="00E25D0E" w:rsidRDefault="00E25D0E" w:rsidP="001E1CBE">
            <w:pPr>
              <w:spacing w:after="160" w:line="259" w:lineRule="auto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noProof/>
                <w:color w:val="1F497D"/>
                <w:sz w:val="20"/>
                <w:szCs w:val="20"/>
                <w:lang w:val="sr-Cyrl-CS"/>
              </w:rPr>
            </w:pPr>
            <w:r w:rsidRPr="00E25D0E">
              <w:rPr>
                <w:rFonts w:ascii="Verdana" w:hAnsi="Verdana"/>
                <w:noProof/>
                <w:color w:val="1F497D"/>
                <w:sz w:val="20"/>
                <w:szCs w:val="20"/>
                <w:lang w:val="sr-Cyrl-CS"/>
              </w:rPr>
              <w:t>27.09.2019.</w:t>
            </w:r>
          </w:p>
        </w:tc>
        <w:tc>
          <w:tcPr>
            <w:tcW w:w="2480" w:type="dxa"/>
            <w:hideMark/>
          </w:tcPr>
          <w:p w:rsidR="00E25D0E" w:rsidRPr="00E25D0E" w:rsidRDefault="00E25D0E" w:rsidP="00E25D0E">
            <w:pPr>
              <w:spacing w:after="160" w:line="259" w:lineRule="auto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noProof/>
                <w:color w:val="1F497D"/>
                <w:sz w:val="20"/>
                <w:szCs w:val="20"/>
                <w:lang w:val="sr-Cyrl-CS"/>
              </w:rPr>
            </w:pPr>
            <w:r w:rsidRPr="00E25D0E">
              <w:rPr>
                <w:rFonts w:ascii="Verdana" w:hAnsi="Verdana"/>
                <w:noProof/>
                <w:color w:val="1F497D"/>
                <w:sz w:val="20"/>
                <w:szCs w:val="20"/>
                <w:lang w:val="sr-Cyrl-CS"/>
              </w:rPr>
              <w:t>0</w:t>
            </w:r>
            <w:r w:rsidR="001E1CBE">
              <w:rPr>
                <w:rFonts w:ascii="Verdana" w:hAnsi="Verdana"/>
                <w:noProof/>
                <w:color w:val="1F497D"/>
                <w:sz w:val="20"/>
                <w:szCs w:val="20"/>
                <w:lang w:val="sr-Cyrl-CS"/>
              </w:rPr>
              <w:t>6.09.</w:t>
            </w:r>
            <w:r w:rsidRPr="00E25D0E">
              <w:rPr>
                <w:rFonts w:ascii="Verdana" w:hAnsi="Verdana"/>
                <w:noProof/>
                <w:color w:val="1F497D"/>
                <w:sz w:val="20"/>
                <w:szCs w:val="20"/>
                <w:lang w:val="sr-Cyrl-CS"/>
              </w:rPr>
              <w:t>2019.</w:t>
            </w:r>
          </w:p>
        </w:tc>
      </w:tr>
      <w:tr w:rsidR="00E25D0E" w:rsidRPr="00E25D0E" w:rsidTr="00532BD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2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76" w:type="dxa"/>
            <w:vAlign w:val="center"/>
            <w:hideMark/>
          </w:tcPr>
          <w:p w:rsidR="00E25D0E" w:rsidRPr="00E25D0E" w:rsidRDefault="00E25D0E" w:rsidP="00E25D0E">
            <w:pPr>
              <w:spacing w:after="160" w:line="259" w:lineRule="auto"/>
              <w:jc w:val="both"/>
              <w:rPr>
                <w:rFonts w:ascii="Verdana" w:hAnsi="Verdana"/>
                <w:b w:val="0"/>
                <w:bCs w:val="0"/>
                <w:noProof/>
                <w:color w:val="1F497D"/>
                <w:sz w:val="20"/>
                <w:szCs w:val="20"/>
              </w:rPr>
            </w:pPr>
            <w:r w:rsidRPr="00E25D0E">
              <w:rPr>
                <w:rFonts w:ascii="Verdana" w:hAnsi="Verdana"/>
                <w:b w:val="0"/>
                <w:bCs w:val="0"/>
                <w:noProof/>
                <w:color w:val="1F497D"/>
                <w:sz w:val="20"/>
                <w:szCs w:val="20"/>
              </w:rPr>
              <w:t>Активност</w:t>
            </w:r>
          </w:p>
        </w:tc>
        <w:tc>
          <w:tcPr>
            <w:tcW w:w="1744" w:type="dxa"/>
            <w:hideMark/>
          </w:tcPr>
          <w:p w:rsidR="00E25D0E" w:rsidRPr="00E25D0E" w:rsidRDefault="00E25D0E" w:rsidP="00E25D0E">
            <w:pPr>
              <w:spacing w:after="160" w:line="259" w:lineRule="auto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Verdana" w:hAnsi="Verdana"/>
                <w:noProof/>
                <w:color w:val="1F497D"/>
                <w:sz w:val="20"/>
                <w:szCs w:val="20"/>
              </w:rPr>
            </w:pPr>
            <w:r w:rsidRPr="00E25D0E">
              <w:rPr>
                <w:rFonts w:ascii="Verdana" w:hAnsi="Verdana"/>
                <w:noProof/>
                <w:color w:val="1F497D"/>
                <w:sz w:val="20"/>
                <w:szCs w:val="20"/>
              </w:rPr>
              <w:t>повећан рејтинг</w:t>
            </w:r>
          </w:p>
        </w:tc>
        <w:tc>
          <w:tcPr>
            <w:tcW w:w="1760" w:type="dxa"/>
            <w:hideMark/>
          </w:tcPr>
          <w:p w:rsidR="00E25D0E" w:rsidRPr="00E25D0E" w:rsidRDefault="00E25D0E" w:rsidP="00E25D0E">
            <w:pPr>
              <w:spacing w:after="160" w:line="259" w:lineRule="auto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Verdana" w:hAnsi="Verdana"/>
                <w:noProof/>
                <w:color w:val="1F497D"/>
                <w:sz w:val="20"/>
                <w:szCs w:val="20"/>
              </w:rPr>
            </w:pPr>
            <w:r w:rsidRPr="00E25D0E">
              <w:rPr>
                <w:rFonts w:ascii="Verdana" w:hAnsi="Verdana"/>
                <w:noProof/>
                <w:color w:val="1F497D"/>
                <w:sz w:val="20"/>
                <w:szCs w:val="20"/>
              </w:rPr>
              <w:t>повећан рејтинг</w:t>
            </w:r>
          </w:p>
        </w:tc>
        <w:tc>
          <w:tcPr>
            <w:tcW w:w="2480" w:type="dxa"/>
            <w:vAlign w:val="center"/>
            <w:hideMark/>
          </w:tcPr>
          <w:p w:rsidR="00E25D0E" w:rsidRPr="00E25D0E" w:rsidRDefault="00E25D0E" w:rsidP="00E25D0E">
            <w:pPr>
              <w:spacing w:after="160" w:line="259" w:lineRule="auto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Verdana" w:hAnsi="Verdana"/>
                <w:noProof/>
                <w:color w:val="1F497D"/>
                <w:sz w:val="20"/>
                <w:szCs w:val="20"/>
              </w:rPr>
            </w:pPr>
            <w:r w:rsidRPr="00E25D0E">
              <w:rPr>
                <w:rFonts w:ascii="Verdana" w:hAnsi="Verdana"/>
                <w:noProof/>
                <w:color w:val="1F497D"/>
                <w:sz w:val="20"/>
                <w:szCs w:val="20"/>
              </w:rPr>
              <w:t>по</w:t>
            </w:r>
            <w:r w:rsidRPr="00E25D0E">
              <w:rPr>
                <w:rFonts w:ascii="Verdana" w:hAnsi="Verdana"/>
                <w:noProof/>
                <w:color w:val="1F497D"/>
                <w:sz w:val="20"/>
                <w:szCs w:val="20"/>
                <w:lang w:val="sr-Cyrl-RS"/>
              </w:rPr>
              <w:t>тврђен</w:t>
            </w:r>
            <w:r w:rsidRPr="00E25D0E">
              <w:rPr>
                <w:rFonts w:ascii="Verdana" w:hAnsi="Verdana"/>
                <w:noProof/>
                <w:color w:val="1F497D"/>
                <w:sz w:val="20"/>
                <w:szCs w:val="20"/>
              </w:rPr>
              <w:t xml:space="preserve"> рејтинг</w:t>
            </w:r>
          </w:p>
        </w:tc>
      </w:tr>
    </w:tbl>
    <w:p w:rsidR="00E25D0E" w:rsidRPr="00E25D0E" w:rsidRDefault="00E25D0E" w:rsidP="00E25D0E">
      <w:pPr>
        <w:jc w:val="both"/>
        <w:rPr>
          <w:rFonts w:ascii="Verdana" w:hAnsi="Verdana"/>
          <w:noProof/>
          <w:color w:val="1F497D"/>
          <w:sz w:val="20"/>
          <w:szCs w:val="20"/>
          <w:lang w:val="sr-Cyrl-RS"/>
        </w:rPr>
      </w:pPr>
    </w:p>
    <w:p w:rsidR="00E25D0E" w:rsidRDefault="001D4E08" w:rsidP="00E25D0E">
      <w:pPr>
        <w:jc w:val="both"/>
        <w:rPr>
          <w:rFonts w:ascii="Verdana" w:hAnsi="Verdana"/>
          <w:noProof/>
          <w:color w:val="1F497D"/>
          <w:sz w:val="20"/>
          <w:szCs w:val="20"/>
          <w:lang w:val="sr-Cyrl-CS"/>
        </w:rPr>
      </w:pPr>
      <w:r>
        <w:rPr>
          <w:rFonts w:ascii="Verdana" w:hAnsi="Verdana"/>
          <w:noProof/>
          <w:color w:val="1F497D"/>
          <w:sz w:val="20"/>
          <w:szCs w:val="20"/>
        </w:rPr>
        <w:t xml:space="preserve">          </w:t>
      </w:r>
      <w:r w:rsidR="00E25D0E" w:rsidRPr="00E25D0E">
        <w:rPr>
          <w:rFonts w:ascii="Verdana" w:hAnsi="Verdana"/>
          <w:noProof/>
          <w:color w:val="1F497D"/>
          <w:sz w:val="20"/>
          <w:szCs w:val="20"/>
          <w:lang w:val="sr-Cyrl-CS"/>
        </w:rPr>
        <w:t xml:space="preserve">Агенције Standard &amp; Poor’s и Fitch Ratings су повећале кредитни рејтинг Републике Србије са </w:t>
      </w:r>
      <w:r w:rsidR="00897B1D">
        <w:rPr>
          <w:rFonts w:ascii="Verdana" w:hAnsi="Verdana"/>
          <w:noProof/>
          <w:color w:val="1F497D"/>
          <w:sz w:val="20"/>
          <w:szCs w:val="20"/>
          <w:lang w:val="sr-Cyrl-CS"/>
        </w:rPr>
        <w:t>BB</w:t>
      </w:r>
      <w:r w:rsidR="00E25D0E" w:rsidRPr="00E25D0E">
        <w:rPr>
          <w:rFonts w:ascii="Verdana" w:hAnsi="Verdana"/>
          <w:noProof/>
          <w:color w:val="1F497D"/>
          <w:sz w:val="20"/>
          <w:szCs w:val="20"/>
          <w:lang w:val="sr-Cyrl-CS"/>
        </w:rPr>
        <w:t xml:space="preserve"> на </w:t>
      </w:r>
      <w:r w:rsidR="00897B1D">
        <w:rPr>
          <w:rFonts w:ascii="Verdana" w:hAnsi="Verdana"/>
          <w:noProof/>
          <w:color w:val="1F497D"/>
          <w:sz w:val="20"/>
          <w:szCs w:val="20"/>
          <w:lang w:val="sr-Cyrl-CS"/>
        </w:rPr>
        <w:t>BB</w:t>
      </w:r>
      <w:r w:rsidR="00E25D0E" w:rsidRPr="00E25D0E">
        <w:rPr>
          <w:rFonts w:ascii="Verdana" w:hAnsi="Verdana"/>
          <w:noProof/>
          <w:color w:val="1F497D"/>
          <w:sz w:val="20"/>
          <w:szCs w:val="20"/>
          <w:lang w:val="sr-Cyrl-CS"/>
        </w:rPr>
        <w:t>+, док је Moody’s Investors Servic</w:t>
      </w:r>
      <w:r w:rsidR="0036314C">
        <w:rPr>
          <w:rFonts w:ascii="Verdana" w:hAnsi="Verdana"/>
          <w:noProof/>
          <w:color w:val="1F497D"/>
          <w:sz w:val="20"/>
          <w:szCs w:val="20"/>
          <w:lang w:val="sr-Cyrl-CS"/>
        </w:rPr>
        <w:t xml:space="preserve">e потврдио кредитни рејтинг </w:t>
      </w:r>
      <w:r w:rsidR="00897B1D">
        <w:rPr>
          <w:rFonts w:ascii="Verdana" w:hAnsi="Verdana"/>
          <w:noProof/>
          <w:color w:val="1F497D"/>
          <w:sz w:val="20"/>
          <w:szCs w:val="20"/>
          <w:lang w:val="sr-Cyrl-CS"/>
        </w:rPr>
        <w:t>B</w:t>
      </w:r>
      <w:r w:rsidR="0036314C">
        <w:rPr>
          <w:rFonts w:ascii="Verdana" w:hAnsi="Verdana"/>
          <w:noProof/>
          <w:color w:val="1F497D"/>
          <w:sz w:val="20"/>
          <w:szCs w:val="20"/>
          <w:lang w:val="sr-Cyrl-CS"/>
        </w:rPr>
        <w:t>а3</w:t>
      </w:r>
      <w:r w:rsidR="001E1CBE">
        <w:rPr>
          <w:rFonts w:ascii="Verdana" w:hAnsi="Verdana"/>
          <w:noProof/>
          <w:color w:val="1F497D"/>
          <w:sz w:val="20"/>
          <w:szCs w:val="20"/>
          <w:lang w:val="sr-Cyrl-CS"/>
        </w:rPr>
        <w:t>.</w:t>
      </w:r>
    </w:p>
    <w:p w:rsidR="001E1CBE" w:rsidRDefault="001E1CBE" w:rsidP="00E25D0E">
      <w:pPr>
        <w:jc w:val="both"/>
        <w:rPr>
          <w:rFonts w:ascii="Verdana" w:hAnsi="Verdana"/>
          <w:noProof/>
          <w:color w:val="1F497D"/>
          <w:sz w:val="20"/>
          <w:szCs w:val="20"/>
          <w:lang w:val="sr-Cyrl-CS"/>
        </w:rPr>
      </w:pPr>
    </w:p>
    <w:p w:rsidR="001E1CBE" w:rsidRPr="00E25D0E" w:rsidRDefault="001E1CBE" w:rsidP="00E25D0E">
      <w:pPr>
        <w:jc w:val="both"/>
        <w:rPr>
          <w:rFonts w:ascii="Verdana" w:hAnsi="Verdana"/>
          <w:noProof/>
          <w:color w:val="1F497D"/>
          <w:sz w:val="20"/>
          <w:szCs w:val="20"/>
          <w:lang w:val="sr-Cyrl-CS"/>
        </w:rPr>
        <w:sectPr w:rsidR="001E1CBE" w:rsidRPr="00E25D0E" w:rsidSect="001A7D5D">
          <w:type w:val="continuous"/>
          <w:pgSz w:w="16838" w:h="11906" w:orient="landscape"/>
          <w:pgMar w:top="1417" w:right="1417" w:bottom="1417" w:left="1417" w:header="708" w:footer="708" w:gutter="0"/>
          <w:cols w:num="2" w:space="567"/>
          <w:titlePg/>
          <w:docGrid w:linePitch="360"/>
        </w:sectPr>
      </w:pPr>
    </w:p>
    <w:p w:rsidR="001A7D5D" w:rsidRPr="00B3596D" w:rsidRDefault="001A7D5D" w:rsidP="00E25D0E">
      <w:pPr>
        <w:jc w:val="both"/>
        <w:rPr>
          <w:rFonts w:ascii="Verdana" w:hAnsi="Verdana"/>
          <w:b/>
          <w:color w:val="1F497D"/>
          <w:sz w:val="24"/>
          <w:szCs w:val="24"/>
          <w:lang w:val="sr-Cyrl-RS"/>
        </w:rPr>
        <w:sectPr w:rsidR="001A7D5D" w:rsidRPr="00B3596D" w:rsidSect="001A7D5D">
          <w:type w:val="continuous"/>
          <w:pgSz w:w="16838" w:h="11906" w:orient="landscape"/>
          <w:pgMar w:top="1417" w:right="1417" w:bottom="1417" w:left="1417" w:header="708" w:footer="708" w:gutter="0"/>
          <w:cols w:num="2" w:space="567"/>
          <w:titlePg/>
          <w:docGrid w:linePitch="360"/>
        </w:sectPr>
      </w:pPr>
    </w:p>
    <w:p w:rsidR="001C61C0" w:rsidRPr="009D5AEE" w:rsidRDefault="001C61C0" w:rsidP="009D5AEE">
      <w:pPr>
        <w:rPr>
          <w:rFonts w:ascii="Verdana" w:hAnsi="Verdana"/>
          <w:b/>
          <w:color w:val="1F497D"/>
          <w:sz w:val="24"/>
          <w:szCs w:val="24"/>
          <w:lang w:val="sr-Cyrl-RS"/>
        </w:rPr>
      </w:pPr>
    </w:p>
    <w:p w:rsidR="00C02B0A" w:rsidRPr="00B3596D" w:rsidRDefault="00C02B0A" w:rsidP="00C02B0A">
      <w:pPr>
        <w:pStyle w:val="ListParagraph"/>
        <w:numPr>
          <w:ilvl w:val="1"/>
          <w:numId w:val="2"/>
        </w:numPr>
        <w:rPr>
          <w:rFonts w:ascii="Verdana" w:hAnsi="Verdana"/>
          <w:b/>
          <w:color w:val="1F497D"/>
          <w:szCs w:val="24"/>
          <w:lang w:val="sr-Cyrl-RS"/>
        </w:rPr>
      </w:pPr>
      <w:r w:rsidRPr="00B3596D">
        <w:rPr>
          <w:rFonts w:ascii="Verdana" w:hAnsi="Verdana"/>
          <w:b/>
          <w:color w:val="1F497D"/>
          <w:szCs w:val="24"/>
          <w:lang w:val="sr-Cyrl-RS"/>
        </w:rPr>
        <w:t>Политички аспект</w:t>
      </w:r>
    </w:p>
    <w:p w:rsidR="00E0261D" w:rsidRPr="00B3596D" w:rsidRDefault="00E0261D" w:rsidP="003A4B7F">
      <w:pPr>
        <w:pStyle w:val="ListParagraph"/>
        <w:ind w:left="792"/>
        <w:rPr>
          <w:rFonts w:ascii="Verdana" w:eastAsia="Times New Roman" w:hAnsi="Verdana" w:cs="Times New Roman"/>
          <w:color w:val="1F497D"/>
          <w:sz w:val="20"/>
          <w:szCs w:val="20"/>
          <w:lang w:val="sr-Cyrl-RS" w:eastAsia="sr-Latn-RS"/>
        </w:rPr>
      </w:pPr>
    </w:p>
    <w:p w:rsidR="001A7D5D" w:rsidRPr="00B3596D" w:rsidRDefault="001A7D5D" w:rsidP="001A7D5D">
      <w:pPr>
        <w:pStyle w:val="ListParagraph"/>
        <w:ind w:left="371" w:firstLine="284"/>
        <w:jc w:val="both"/>
        <w:rPr>
          <w:rFonts w:ascii="Verdana" w:eastAsia="Times New Roman" w:hAnsi="Verdana" w:cs="Times New Roman"/>
          <w:color w:val="1F497D"/>
          <w:sz w:val="20"/>
          <w:szCs w:val="20"/>
          <w:lang w:val="sr-Cyrl-RS" w:eastAsia="sr-Latn-RS"/>
        </w:rPr>
      </w:pPr>
    </w:p>
    <w:p w:rsidR="001A7D5D" w:rsidRPr="00B3596D" w:rsidRDefault="001A7D5D" w:rsidP="001A7D5D">
      <w:pPr>
        <w:pStyle w:val="ListParagraph"/>
        <w:ind w:left="371" w:firstLine="284"/>
        <w:jc w:val="both"/>
        <w:rPr>
          <w:rFonts w:ascii="Verdana" w:eastAsia="Times New Roman" w:hAnsi="Verdana" w:cs="Times New Roman"/>
          <w:color w:val="1F497D"/>
          <w:sz w:val="20"/>
          <w:szCs w:val="20"/>
          <w:lang w:val="sr-Cyrl-RS" w:eastAsia="sr-Latn-RS"/>
        </w:rPr>
        <w:sectPr w:rsidR="001A7D5D" w:rsidRPr="00B3596D" w:rsidSect="0021791D">
          <w:type w:val="continuous"/>
          <w:pgSz w:w="16838" w:h="11906" w:orient="landscape"/>
          <w:pgMar w:top="1417" w:right="1417" w:bottom="1417" w:left="1417" w:header="708" w:footer="708" w:gutter="0"/>
          <w:cols w:space="708"/>
          <w:titlePg/>
          <w:docGrid w:linePitch="360"/>
        </w:sectPr>
      </w:pPr>
    </w:p>
    <w:p w:rsidR="009D5AEE" w:rsidRPr="00DC5238" w:rsidRDefault="001D4E08" w:rsidP="001D4E08">
      <w:pPr>
        <w:pStyle w:val="ListParagraph"/>
        <w:ind w:left="371"/>
        <w:jc w:val="both"/>
        <w:rPr>
          <w:rFonts w:ascii="Verdana" w:eastAsia="Times New Roman" w:hAnsi="Verdana" w:cs="Times New Roman"/>
          <w:color w:val="1F497D"/>
          <w:sz w:val="20"/>
          <w:szCs w:val="20"/>
          <w:lang w:val="sr-Cyrl-RS" w:eastAsia="sr-Latn-RS"/>
        </w:rPr>
      </w:pPr>
      <w:r>
        <w:rPr>
          <w:rFonts w:ascii="Verdana" w:eastAsia="Times New Roman" w:hAnsi="Verdana" w:cs="Times New Roman"/>
          <w:color w:val="1F497D"/>
          <w:sz w:val="20"/>
          <w:szCs w:val="20"/>
          <w:lang w:eastAsia="sr-Latn-RS"/>
        </w:rPr>
        <w:t xml:space="preserve">          </w:t>
      </w:r>
      <w:r w:rsidR="009D5AEE" w:rsidRPr="00DC5238">
        <w:rPr>
          <w:rFonts w:ascii="Verdana" w:eastAsia="Times New Roman" w:hAnsi="Verdana" w:cs="Times New Roman"/>
          <w:color w:val="1F497D"/>
          <w:sz w:val="20"/>
          <w:szCs w:val="20"/>
          <w:lang w:val="sr-Cyrl-RS" w:eastAsia="sr-Latn-RS"/>
        </w:rPr>
        <w:t>Придруживање и приступање Европској унији је стратешко опредељ</w:t>
      </w:r>
      <w:r w:rsidR="0075741C">
        <w:rPr>
          <w:rFonts w:ascii="Verdana" w:eastAsia="Times New Roman" w:hAnsi="Verdana" w:cs="Times New Roman"/>
          <w:color w:val="1F497D"/>
          <w:sz w:val="20"/>
          <w:szCs w:val="20"/>
          <w:lang w:val="sr-Cyrl-RS" w:eastAsia="sr-Latn-RS"/>
        </w:rPr>
        <w:t>ење Србије, које почива на широ</w:t>
      </w:r>
      <w:r w:rsidR="009D5AEE" w:rsidRPr="00DC5238">
        <w:rPr>
          <w:rFonts w:ascii="Verdana" w:eastAsia="Times New Roman" w:hAnsi="Verdana" w:cs="Times New Roman"/>
          <w:color w:val="1F497D"/>
          <w:sz w:val="20"/>
          <w:szCs w:val="20"/>
          <w:lang w:val="sr-Cyrl-RS" w:eastAsia="sr-Latn-RS"/>
        </w:rPr>
        <w:t xml:space="preserve">ком политичком и социјалном консензусу што подразумева властити развој и стабилност, уз истовремено ширење европског простора мира и демократије. </w:t>
      </w:r>
    </w:p>
    <w:p w:rsidR="009D5AEE" w:rsidRPr="00DC5238" w:rsidRDefault="009D5AEE" w:rsidP="009D5AEE">
      <w:pPr>
        <w:pStyle w:val="ListParagraph"/>
        <w:ind w:left="371" w:firstLine="284"/>
        <w:jc w:val="both"/>
        <w:rPr>
          <w:rFonts w:ascii="Verdana" w:eastAsia="Times New Roman" w:hAnsi="Verdana" w:cs="Times New Roman"/>
          <w:color w:val="1F497D"/>
          <w:sz w:val="20"/>
          <w:szCs w:val="20"/>
          <w:lang w:val="sr-Cyrl-RS" w:eastAsia="sr-Latn-RS"/>
        </w:rPr>
      </w:pPr>
    </w:p>
    <w:p w:rsidR="009D5AEE" w:rsidRPr="00DC5238" w:rsidRDefault="001D4E08" w:rsidP="001D4E08">
      <w:pPr>
        <w:pStyle w:val="ListParagraph"/>
        <w:ind w:left="371"/>
        <w:jc w:val="both"/>
        <w:rPr>
          <w:rFonts w:ascii="Verdana" w:eastAsia="Times New Roman" w:hAnsi="Verdana" w:cs="Times New Roman"/>
          <w:color w:val="1F497D"/>
          <w:sz w:val="20"/>
          <w:szCs w:val="20"/>
          <w:lang w:val="sr-Cyrl-RS" w:eastAsia="sr-Latn-RS"/>
        </w:rPr>
      </w:pPr>
      <w:r>
        <w:rPr>
          <w:rFonts w:ascii="Verdana" w:eastAsia="Times New Roman" w:hAnsi="Verdana" w:cs="Times New Roman"/>
          <w:color w:val="1F497D"/>
          <w:sz w:val="20"/>
          <w:szCs w:val="20"/>
          <w:lang w:eastAsia="sr-Latn-RS"/>
        </w:rPr>
        <w:t xml:space="preserve">          </w:t>
      </w:r>
      <w:r w:rsidR="009D5AEE" w:rsidRPr="00DC5238">
        <w:rPr>
          <w:rFonts w:ascii="Verdana" w:eastAsia="Times New Roman" w:hAnsi="Verdana" w:cs="Times New Roman"/>
          <w:color w:val="1F497D"/>
          <w:sz w:val="20"/>
          <w:szCs w:val="20"/>
          <w:lang w:val="sr-Cyrl-RS" w:eastAsia="sr-Latn-RS"/>
        </w:rPr>
        <w:t xml:space="preserve">Глобална економска активност је успорила, будући да је за 2019. годину раст ревидиран наниже на 3,0%, што је најнижи раст још од глобалне економске кризе. </w:t>
      </w:r>
    </w:p>
    <w:p w:rsidR="009D5AEE" w:rsidRPr="00DC5238" w:rsidRDefault="009D5AEE" w:rsidP="009D5AEE">
      <w:pPr>
        <w:pStyle w:val="ListParagraph"/>
        <w:ind w:left="371" w:firstLine="284"/>
        <w:jc w:val="both"/>
        <w:rPr>
          <w:rFonts w:ascii="Verdana" w:eastAsia="Times New Roman" w:hAnsi="Verdana" w:cs="Times New Roman"/>
          <w:color w:val="1F497D"/>
          <w:sz w:val="20"/>
          <w:szCs w:val="20"/>
          <w:lang w:val="sr-Cyrl-RS" w:eastAsia="sr-Latn-RS"/>
        </w:rPr>
      </w:pPr>
    </w:p>
    <w:p w:rsidR="009D5AEE" w:rsidRPr="00DC5238" w:rsidRDefault="001D4E08" w:rsidP="001D4E08">
      <w:pPr>
        <w:pStyle w:val="ListParagraph"/>
        <w:ind w:left="371"/>
        <w:jc w:val="both"/>
        <w:rPr>
          <w:rFonts w:ascii="Verdana" w:eastAsia="Times New Roman" w:hAnsi="Verdana" w:cs="Times New Roman"/>
          <w:color w:val="1F497D"/>
          <w:sz w:val="20"/>
          <w:szCs w:val="20"/>
          <w:lang w:val="sr-Cyrl-RS" w:eastAsia="sr-Latn-RS"/>
        </w:rPr>
      </w:pPr>
      <w:r>
        <w:rPr>
          <w:rFonts w:ascii="Verdana" w:eastAsia="Times New Roman" w:hAnsi="Verdana" w:cs="Times New Roman"/>
          <w:color w:val="1F497D"/>
          <w:sz w:val="20"/>
          <w:szCs w:val="20"/>
          <w:lang w:eastAsia="sr-Latn-RS"/>
        </w:rPr>
        <w:t xml:space="preserve">         </w:t>
      </w:r>
      <w:r w:rsidR="009D5AEE" w:rsidRPr="00DC5238">
        <w:rPr>
          <w:rFonts w:ascii="Verdana" w:eastAsia="Times New Roman" w:hAnsi="Verdana" w:cs="Times New Roman"/>
          <w:color w:val="1F497D"/>
          <w:sz w:val="20"/>
          <w:szCs w:val="20"/>
          <w:lang w:val="sr-Cyrl-RS" w:eastAsia="sr-Latn-RS"/>
        </w:rPr>
        <w:t xml:space="preserve">Након септембарског повећања од стране агенције Fitch, у децембру је и S&amp;P повећала кредитни рејтинг Србије са </w:t>
      </w:r>
      <w:r w:rsidR="00897B1D">
        <w:rPr>
          <w:rFonts w:ascii="Verdana" w:eastAsia="Times New Roman" w:hAnsi="Verdana" w:cs="Times New Roman"/>
          <w:color w:val="1F497D"/>
          <w:sz w:val="20"/>
          <w:szCs w:val="20"/>
          <w:lang w:val="sr-Cyrl-RS" w:eastAsia="sr-Latn-RS"/>
        </w:rPr>
        <w:t>BB</w:t>
      </w:r>
      <w:r w:rsidR="009D5AEE" w:rsidRPr="00DC5238">
        <w:rPr>
          <w:rFonts w:ascii="Verdana" w:eastAsia="Times New Roman" w:hAnsi="Verdana" w:cs="Times New Roman"/>
          <w:color w:val="1F497D"/>
          <w:sz w:val="20"/>
          <w:szCs w:val="20"/>
          <w:lang w:val="sr-Cyrl-RS" w:eastAsia="sr-Latn-RS"/>
        </w:rPr>
        <w:t xml:space="preserve"> на </w:t>
      </w:r>
      <w:r w:rsidR="00897B1D">
        <w:rPr>
          <w:rFonts w:ascii="Verdana" w:eastAsia="Times New Roman" w:hAnsi="Verdana" w:cs="Times New Roman"/>
          <w:color w:val="1F497D"/>
          <w:sz w:val="20"/>
          <w:szCs w:val="20"/>
          <w:lang w:val="sr-Cyrl-RS" w:eastAsia="sr-Latn-RS"/>
        </w:rPr>
        <w:t>BB</w:t>
      </w:r>
      <w:r w:rsidR="009D5AEE" w:rsidRPr="00DC5238">
        <w:rPr>
          <w:rFonts w:ascii="Verdana" w:eastAsia="Times New Roman" w:hAnsi="Verdana" w:cs="Times New Roman"/>
          <w:color w:val="1F497D"/>
          <w:sz w:val="20"/>
          <w:szCs w:val="20"/>
          <w:lang w:val="sr-Cyrl-RS" w:eastAsia="sr-Latn-RS"/>
        </w:rPr>
        <w:t>+, при чему је у исто време изгледе за његово даље повећање оценила као позитивне. Повећања рејтинга резултат су отпорности економског раста на изазове из међународног окружења, јачања макроекономских показатеља, очуване фискалне дисциплине и адекватних мера монетарне политике.</w:t>
      </w:r>
    </w:p>
    <w:p w:rsidR="009D5AEE" w:rsidRPr="00DC5238" w:rsidRDefault="009D5AEE" w:rsidP="009D5AEE">
      <w:pPr>
        <w:pStyle w:val="ListParagraph"/>
        <w:ind w:left="371" w:firstLine="284"/>
        <w:jc w:val="both"/>
        <w:rPr>
          <w:rFonts w:ascii="Verdana" w:eastAsia="Times New Roman" w:hAnsi="Verdana" w:cs="Times New Roman"/>
          <w:color w:val="1F497D"/>
          <w:sz w:val="20"/>
          <w:szCs w:val="20"/>
          <w:lang w:val="sr-Cyrl-RS" w:eastAsia="sr-Latn-RS"/>
        </w:rPr>
      </w:pPr>
    </w:p>
    <w:p w:rsidR="001A7D5D" w:rsidRDefault="001D4E08" w:rsidP="001D4E08">
      <w:pPr>
        <w:pStyle w:val="ListParagraph"/>
        <w:ind w:left="371"/>
        <w:jc w:val="both"/>
        <w:rPr>
          <w:rFonts w:ascii="Verdana" w:eastAsia="Times New Roman" w:hAnsi="Verdana" w:cs="Times New Roman"/>
          <w:color w:val="1F497D"/>
          <w:sz w:val="20"/>
          <w:szCs w:val="20"/>
          <w:lang w:val="sr-Cyrl-RS" w:eastAsia="sr-Latn-RS"/>
        </w:rPr>
      </w:pPr>
      <w:r>
        <w:rPr>
          <w:rFonts w:ascii="Verdana" w:eastAsia="Times New Roman" w:hAnsi="Verdana" w:cs="Times New Roman"/>
          <w:color w:val="1F497D"/>
          <w:sz w:val="20"/>
          <w:szCs w:val="20"/>
          <w:lang w:eastAsia="sr-Latn-RS"/>
        </w:rPr>
        <w:t xml:space="preserve">          </w:t>
      </w:r>
      <w:r w:rsidR="009D5AEE" w:rsidRPr="00DC5238">
        <w:rPr>
          <w:rFonts w:ascii="Verdana" w:eastAsia="Times New Roman" w:hAnsi="Verdana" w:cs="Times New Roman"/>
          <w:color w:val="1F497D"/>
          <w:sz w:val="20"/>
          <w:szCs w:val="20"/>
          <w:lang w:val="sr-Cyrl-RS" w:eastAsia="sr-Latn-RS"/>
        </w:rPr>
        <w:t xml:space="preserve">Постизање споразума  између </w:t>
      </w:r>
      <w:r w:rsidR="007C2246">
        <w:rPr>
          <w:rFonts w:ascii="Verdana" w:eastAsia="Times New Roman" w:hAnsi="Verdana" w:cs="Times New Roman"/>
          <w:color w:val="1F497D"/>
          <w:sz w:val="20"/>
          <w:szCs w:val="20"/>
          <w:lang w:val="sr-Cyrl-RS" w:eastAsia="sr-Latn-RS"/>
        </w:rPr>
        <w:t>Б</w:t>
      </w:r>
      <w:r w:rsidR="009D5AEE" w:rsidRPr="00DC5238">
        <w:rPr>
          <w:rFonts w:ascii="Verdana" w:eastAsia="Times New Roman" w:hAnsi="Verdana" w:cs="Times New Roman"/>
          <w:color w:val="1F497D"/>
          <w:sz w:val="20"/>
          <w:szCs w:val="20"/>
          <w:lang w:val="sr-Cyrl-RS" w:eastAsia="sr-Latn-RS"/>
        </w:rPr>
        <w:t>еограда и Приштине је један од кључних фактора за придруживање ЕУ. Иако је још крајем 2018. године ув</w:t>
      </w:r>
      <w:r w:rsidR="00CD015C">
        <w:rPr>
          <w:rFonts w:ascii="Verdana" w:eastAsia="Times New Roman" w:hAnsi="Verdana" w:cs="Times New Roman"/>
          <w:color w:val="1F497D"/>
          <w:sz w:val="20"/>
          <w:szCs w:val="20"/>
          <w:lang w:val="sr-Cyrl-RS" w:eastAsia="sr-Latn-RS"/>
        </w:rPr>
        <w:t>е</w:t>
      </w:r>
      <w:r w:rsidR="009D5AEE" w:rsidRPr="00DC5238">
        <w:rPr>
          <w:rFonts w:ascii="Verdana" w:eastAsia="Times New Roman" w:hAnsi="Verdana" w:cs="Times New Roman"/>
          <w:color w:val="1F497D"/>
          <w:sz w:val="20"/>
          <w:szCs w:val="20"/>
          <w:lang w:val="sr-Cyrl-RS" w:eastAsia="sr-Latn-RS"/>
        </w:rPr>
        <w:t xml:space="preserve">дена трговинска блокада Приштине према Србији, односно за производе из централне Србије, током 2019. године спорна блокада није опозвана и тиме је додатно погоршан однос између </w:t>
      </w:r>
      <w:r w:rsidR="007C2246">
        <w:rPr>
          <w:rFonts w:ascii="Verdana" w:eastAsia="Times New Roman" w:hAnsi="Verdana" w:cs="Times New Roman"/>
          <w:color w:val="1F497D"/>
          <w:sz w:val="20"/>
          <w:szCs w:val="20"/>
          <w:lang w:val="sr-Cyrl-RS" w:eastAsia="sr-Latn-RS"/>
        </w:rPr>
        <w:t>Б</w:t>
      </w:r>
      <w:r w:rsidR="009D5AEE" w:rsidRPr="00DC5238">
        <w:rPr>
          <w:rFonts w:ascii="Verdana" w:eastAsia="Times New Roman" w:hAnsi="Verdana" w:cs="Times New Roman"/>
          <w:color w:val="1F497D"/>
          <w:sz w:val="20"/>
          <w:szCs w:val="20"/>
          <w:lang w:val="sr-Cyrl-RS" w:eastAsia="sr-Latn-RS"/>
        </w:rPr>
        <w:t>еограда и Приштине.</w:t>
      </w:r>
      <w:r w:rsidR="001E1CBE">
        <w:rPr>
          <w:rFonts w:ascii="Verdana" w:eastAsia="Times New Roman" w:hAnsi="Verdana" w:cs="Times New Roman"/>
          <w:color w:val="1F497D"/>
          <w:sz w:val="20"/>
          <w:szCs w:val="20"/>
          <w:lang w:val="sr-Cyrl-RS" w:eastAsia="sr-Latn-RS"/>
        </w:rPr>
        <w:t xml:space="preserve"> </w:t>
      </w:r>
    </w:p>
    <w:p w:rsidR="00CD015C" w:rsidRPr="00DC5238" w:rsidRDefault="00CD015C" w:rsidP="001D4E08">
      <w:pPr>
        <w:pStyle w:val="ListParagraph"/>
        <w:ind w:left="371"/>
        <w:jc w:val="both"/>
        <w:rPr>
          <w:rFonts w:ascii="Verdana" w:eastAsia="Times New Roman" w:hAnsi="Verdana" w:cs="Times New Roman"/>
          <w:color w:val="1F497D"/>
          <w:sz w:val="20"/>
          <w:szCs w:val="20"/>
          <w:lang w:eastAsia="sr-Latn-RS"/>
        </w:rPr>
      </w:pPr>
    </w:p>
    <w:p w:rsidR="001A7D5D" w:rsidRPr="00DC5238" w:rsidRDefault="001A7D5D" w:rsidP="001A7D5D">
      <w:pPr>
        <w:pStyle w:val="ListParagraph"/>
        <w:ind w:left="284" w:hanging="284"/>
        <w:jc w:val="both"/>
        <w:rPr>
          <w:rFonts w:ascii="Verdana" w:eastAsia="Times New Roman" w:hAnsi="Verdana" w:cs="Times New Roman"/>
          <w:color w:val="1F497D"/>
          <w:sz w:val="20"/>
          <w:szCs w:val="20"/>
          <w:lang w:val="sr-Cyrl-RS" w:eastAsia="sr-Latn-RS"/>
        </w:rPr>
      </w:pPr>
    </w:p>
    <w:p w:rsidR="009D5AEE" w:rsidRDefault="009D5AEE" w:rsidP="009D5AEE">
      <w:pPr>
        <w:pStyle w:val="ListParagraph"/>
        <w:ind w:left="426"/>
        <w:jc w:val="both"/>
        <w:rPr>
          <w:rFonts w:ascii="Verdana" w:eastAsia="Times New Roman" w:hAnsi="Verdana" w:cs="Times New Roman"/>
          <w:color w:val="1F497D"/>
          <w:sz w:val="20"/>
          <w:szCs w:val="20"/>
          <w:lang w:val="sr-Cyrl-RS" w:eastAsia="sr-Latn-RS"/>
        </w:rPr>
      </w:pPr>
    </w:p>
    <w:p w:rsidR="00CD015C" w:rsidRDefault="00CD015C" w:rsidP="009D5AEE">
      <w:pPr>
        <w:pStyle w:val="ListParagraph"/>
        <w:ind w:left="426"/>
        <w:jc w:val="both"/>
        <w:rPr>
          <w:rFonts w:ascii="Verdana" w:eastAsia="Times New Roman" w:hAnsi="Verdana" w:cs="Times New Roman"/>
          <w:color w:val="1F497D"/>
          <w:sz w:val="20"/>
          <w:szCs w:val="20"/>
          <w:lang w:val="sr-Cyrl-RS" w:eastAsia="sr-Latn-RS"/>
        </w:rPr>
      </w:pPr>
    </w:p>
    <w:p w:rsidR="00CD015C" w:rsidRDefault="00CD015C" w:rsidP="009D5AEE">
      <w:pPr>
        <w:pStyle w:val="ListParagraph"/>
        <w:ind w:left="426"/>
        <w:jc w:val="both"/>
        <w:rPr>
          <w:rFonts w:ascii="Verdana" w:eastAsia="Times New Roman" w:hAnsi="Verdana" w:cs="Times New Roman"/>
          <w:color w:val="1F497D"/>
          <w:sz w:val="20"/>
          <w:szCs w:val="20"/>
          <w:lang w:val="sr-Cyrl-RS" w:eastAsia="sr-Latn-RS"/>
        </w:rPr>
      </w:pPr>
    </w:p>
    <w:p w:rsidR="00CD015C" w:rsidRDefault="00CD015C" w:rsidP="009D5AEE">
      <w:pPr>
        <w:pStyle w:val="ListParagraph"/>
        <w:ind w:left="426"/>
        <w:jc w:val="both"/>
        <w:rPr>
          <w:rFonts w:ascii="Verdana" w:eastAsia="Times New Roman" w:hAnsi="Verdana" w:cs="Times New Roman"/>
          <w:color w:val="1F497D"/>
          <w:sz w:val="20"/>
          <w:szCs w:val="20"/>
          <w:lang w:val="sr-Cyrl-RS" w:eastAsia="sr-Latn-RS"/>
        </w:rPr>
      </w:pPr>
    </w:p>
    <w:p w:rsidR="00CD015C" w:rsidRDefault="00CD015C" w:rsidP="009D5AEE">
      <w:pPr>
        <w:pStyle w:val="ListParagraph"/>
        <w:ind w:left="426"/>
        <w:jc w:val="both"/>
        <w:rPr>
          <w:rFonts w:ascii="Verdana" w:eastAsia="Times New Roman" w:hAnsi="Verdana" w:cs="Times New Roman"/>
          <w:color w:val="1F497D"/>
          <w:sz w:val="20"/>
          <w:szCs w:val="20"/>
          <w:lang w:val="sr-Cyrl-RS" w:eastAsia="sr-Latn-RS"/>
        </w:rPr>
      </w:pPr>
    </w:p>
    <w:p w:rsidR="00CD015C" w:rsidRDefault="00CD015C" w:rsidP="009D5AEE">
      <w:pPr>
        <w:pStyle w:val="ListParagraph"/>
        <w:ind w:left="426"/>
        <w:jc w:val="both"/>
        <w:rPr>
          <w:rFonts w:ascii="Verdana" w:eastAsia="Times New Roman" w:hAnsi="Verdana" w:cs="Times New Roman"/>
          <w:color w:val="1F497D"/>
          <w:sz w:val="20"/>
          <w:szCs w:val="20"/>
          <w:lang w:val="sr-Cyrl-RS" w:eastAsia="sr-Latn-RS"/>
        </w:rPr>
      </w:pPr>
    </w:p>
    <w:p w:rsidR="00CD015C" w:rsidRDefault="00CD015C" w:rsidP="009D5AEE">
      <w:pPr>
        <w:pStyle w:val="ListParagraph"/>
        <w:ind w:left="426"/>
        <w:jc w:val="both"/>
        <w:rPr>
          <w:rFonts w:ascii="Verdana" w:eastAsia="Times New Roman" w:hAnsi="Verdana" w:cs="Times New Roman"/>
          <w:color w:val="1F497D"/>
          <w:sz w:val="20"/>
          <w:szCs w:val="20"/>
          <w:lang w:val="sr-Cyrl-RS" w:eastAsia="sr-Latn-RS"/>
        </w:rPr>
      </w:pPr>
    </w:p>
    <w:p w:rsidR="00CD015C" w:rsidRDefault="00CD015C" w:rsidP="009D5AEE">
      <w:pPr>
        <w:pStyle w:val="ListParagraph"/>
        <w:ind w:left="426"/>
        <w:jc w:val="both"/>
        <w:rPr>
          <w:rFonts w:ascii="Verdana" w:eastAsia="Times New Roman" w:hAnsi="Verdana" w:cs="Times New Roman"/>
          <w:color w:val="1F497D"/>
          <w:sz w:val="20"/>
          <w:szCs w:val="20"/>
          <w:lang w:val="sr-Cyrl-RS" w:eastAsia="sr-Latn-RS"/>
        </w:rPr>
      </w:pPr>
    </w:p>
    <w:p w:rsidR="00CD015C" w:rsidRDefault="00CD015C" w:rsidP="009D5AEE">
      <w:pPr>
        <w:pStyle w:val="ListParagraph"/>
        <w:ind w:left="426"/>
        <w:jc w:val="both"/>
        <w:rPr>
          <w:rFonts w:ascii="Verdana" w:eastAsia="Times New Roman" w:hAnsi="Verdana" w:cs="Times New Roman"/>
          <w:color w:val="1F497D"/>
          <w:sz w:val="20"/>
          <w:szCs w:val="20"/>
          <w:lang w:val="sr-Cyrl-RS" w:eastAsia="sr-Latn-RS"/>
        </w:rPr>
      </w:pPr>
    </w:p>
    <w:p w:rsidR="00CD015C" w:rsidRDefault="00CD015C" w:rsidP="009D5AEE">
      <w:pPr>
        <w:pStyle w:val="ListParagraph"/>
        <w:ind w:left="426"/>
        <w:jc w:val="both"/>
        <w:rPr>
          <w:rFonts w:ascii="Verdana" w:eastAsia="Times New Roman" w:hAnsi="Verdana" w:cs="Times New Roman"/>
          <w:color w:val="1F497D"/>
          <w:sz w:val="20"/>
          <w:szCs w:val="20"/>
          <w:lang w:val="sr-Cyrl-RS" w:eastAsia="sr-Latn-RS"/>
        </w:rPr>
      </w:pPr>
    </w:p>
    <w:p w:rsidR="00CD015C" w:rsidRDefault="00CD015C" w:rsidP="009D5AEE">
      <w:pPr>
        <w:pStyle w:val="ListParagraph"/>
        <w:ind w:left="426"/>
        <w:jc w:val="both"/>
        <w:rPr>
          <w:rFonts w:ascii="Verdana" w:eastAsia="Times New Roman" w:hAnsi="Verdana" w:cs="Times New Roman"/>
          <w:color w:val="1F497D"/>
          <w:sz w:val="20"/>
          <w:szCs w:val="20"/>
          <w:lang w:val="sr-Cyrl-RS" w:eastAsia="sr-Latn-RS"/>
        </w:rPr>
      </w:pPr>
    </w:p>
    <w:p w:rsidR="00CD015C" w:rsidRDefault="00CD015C" w:rsidP="009D5AEE">
      <w:pPr>
        <w:pStyle w:val="ListParagraph"/>
        <w:ind w:left="426"/>
        <w:jc w:val="both"/>
        <w:rPr>
          <w:rFonts w:ascii="Verdana" w:eastAsia="Times New Roman" w:hAnsi="Verdana" w:cs="Times New Roman"/>
          <w:color w:val="1F497D"/>
          <w:sz w:val="20"/>
          <w:szCs w:val="20"/>
          <w:lang w:val="sr-Cyrl-RS" w:eastAsia="sr-Latn-RS"/>
        </w:rPr>
      </w:pPr>
    </w:p>
    <w:p w:rsidR="00CD015C" w:rsidRDefault="00CD015C" w:rsidP="009D5AEE">
      <w:pPr>
        <w:pStyle w:val="ListParagraph"/>
        <w:ind w:left="426"/>
        <w:jc w:val="both"/>
        <w:rPr>
          <w:rFonts w:ascii="Verdana" w:eastAsia="Times New Roman" w:hAnsi="Verdana" w:cs="Times New Roman"/>
          <w:color w:val="1F497D"/>
          <w:sz w:val="20"/>
          <w:szCs w:val="20"/>
          <w:lang w:val="sr-Cyrl-RS" w:eastAsia="sr-Latn-RS"/>
        </w:rPr>
      </w:pPr>
    </w:p>
    <w:p w:rsidR="00CD015C" w:rsidRDefault="00CD015C" w:rsidP="009D5AEE">
      <w:pPr>
        <w:pStyle w:val="ListParagraph"/>
        <w:ind w:left="426"/>
        <w:jc w:val="both"/>
        <w:rPr>
          <w:rFonts w:ascii="Verdana" w:eastAsia="Times New Roman" w:hAnsi="Verdana" w:cs="Times New Roman"/>
          <w:color w:val="1F497D"/>
          <w:sz w:val="20"/>
          <w:szCs w:val="20"/>
          <w:lang w:val="sr-Cyrl-RS" w:eastAsia="sr-Latn-RS"/>
        </w:rPr>
      </w:pPr>
    </w:p>
    <w:p w:rsidR="00CD015C" w:rsidRDefault="00CD015C" w:rsidP="009D5AEE">
      <w:pPr>
        <w:pStyle w:val="ListParagraph"/>
        <w:ind w:left="426"/>
        <w:jc w:val="both"/>
        <w:rPr>
          <w:rFonts w:ascii="Verdana" w:eastAsia="Times New Roman" w:hAnsi="Verdana" w:cs="Times New Roman"/>
          <w:color w:val="1F497D"/>
          <w:sz w:val="20"/>
          <w:szCs w:val="20"/>
          <w:lang w:val="sr-Cyrl-RS" w:eastAsia="sr-Latn-RS"/>
        </w:rPr>
      </w:pPr>
    </w:p>
    <w:p w:rsidR="00CD015C" w:rsidRPr="00DC5238" w:rsidRDefault="00CD015C" w:rsidP="009D5AEE">
      <w:pPr>
        <w:pStyle w:val="ListParagraph"/>
        <w:ind w:left="426"/>
        <w:jc w:val="both"/>
        <w:rPr>
          <w:rFonts w:ascii="Verdana" w:eastAsia="Times New Roman" w:hAnsi="Verdana" w:cs="Times New Roman"/>
          <w:color w:val="1F497D"/>
          <w:sz w:val="20"/>
          <w:szCs w:val="20"/>
          <w:lang w:val="sr-Cyrl-RS" w:eastAsia="sr-Latn-RS"/>
        </w:rPr>
      </w:pPr>
    </w:p>
    <w:p w:rsidR="001A7D5D" w:rsidRPr="00DC5238" w:rsidRDefault="001A7D5D" w:rsidP="001A7D5D">
      <w:pPr>
        <w:pStyle w:val="ListParagraph"/>
        <w:ind w:left="426" w:hanging="284"/>
        <w:jc w:val="both"/>
        <w:rPr>
          <w:rFonts w:ascii="Verdana" w:eastAsia="Times New Roman" w:hAnsi="Verdana" w:cs="Times New Roman"/>
          <w:color w:val="1F497D"/>
          <w:sz w:val="20"/>
          <w:szCs w:val="20"/>
          <w:lang w:val="sr-Cyrl-RS" w:eastAsia="sr-Latn-RS"/>
        </w:rPr>
      </w:pPr>
    </w:p>
    <w:p w:rsidR="001A7D5D" w:rsidRDefault="001A7D5D" w:rsidP="001A7D5D">
      <w:pPr>
        <w:pStyle w:val="ListParagraph"/>
        <w:ind w:left="426"/>
        <w:rPr>
          <w:rFonts w:ascii="Verdana" w:eastAsia="Times New Roman" w:hAnsi="Verdana" w:cs="Times New Roman"/>
          <w:color w:val="1F497D"/>
          <w:sz w:val="20"/>
          <w:szCs w:val="20"/>
          <w:lang w:val="sr-Cyrl-RS" w:eastAsia="sr-Latn-RS"/>
        </w:rPr>
      </w:pPr>
    </w:p>
    <w:p w:rsidR="0036314C" w:rsidRDefault="0036314C" w:rsidP="001A7D5D">
      <w:pPr>
        <w:pStyle w:val="ListParagraph"/>
        <w:ind w:left="426"/>
        <w:rPr>
          <w:rFonts w:ascii="Verdana" w:eastAsia="Times New Roman" w:hAnsi="Verdana" w:cs="Times New Roman"/>
          <w:color w:val="1F497D"/>
          <w:sz w:val="20"/>
          <w:szCs w:val="20"/>
          <w:lang w:val="sr-Cyrl-RS" w:eastAsia="sr-Latn-RS"/>
        </w:rPr>
      </w:pPr>
    </w:p>
    <w:p w:rsidR="00C9029B" w:rsidRDefault="00C9029B" w:rsidP="001A7D5D">
      <w:pPr>
        <w:pStyle w:val="ListParagraph"/>
        <w:ind w:left="426"/>
        <w:rPr>
          <w:rFonts w:ascii="Verdana" w:eastAsia="Times New Roman" w:hAnsi="Verdana" w:cs="Times New Roman"/>
          <w:color w:val="1F497D"/>
          <w:sz w:val="20"/>
          <w:szCs w:val="20"/>
          <w:lang w:val="sr-Cyrl-RS" w:eastAsia="sr-Latn-RS"/>
        </w:rPr>
      </w:pPr>
    </w:p>
    <w:p w:rsidR="00C9029B" w:rsidRDefault="00C9029B" w:rsidP="001A7D5D">
      <w:pPr>
        <w:pStyle w:val="ListParagraph"/>
        <w:ind w:left="426"/>
        <w:rPr>
          <w:rFonts w:ascii="Verdana" w:eastAsia="Times New Roman" w:hAnsi="Verdana" w:cs="Times New Roman"/>
          <w:color w:val="1F497D"/>
          <w:sz w:val="20"/>
          <w:szCs w:val="20"/>
          <w:lang w:val="sr-Cyrl-RS" w:eastAsia="sr-Latn-RS"/>
        </w:rPr>
      </w:pPr>
    </w:p>
    <w:p w:rsidR="00C9029B" w:rsidRDefault="00C9029B" w:rsidP="001A7D5D">
      <w:pPr>
        <w:pStyle w:val="ListParagraph"/>
        <w:ind w:left="426"/>
        <w:rPr>
          <w:rFonts w:ascii="Verdana" w:eastAsia="Times New Roman" w:hAnsi="Verdana" w:cs="Times New Roman"/>
          <w:color w:val="1F497D"/>
          <w:sz w:val="20"/>
          <w:szCs w:val="20"/>
          <w:lang w:val="sr-Cyrl-RS" w:eastAsia="sr-Latn-RS"/>
        </w:rPr>
      </w:pPr>
    </w:p>
    <w:p w:rsidR="00C9029B" w:rsidRDefault="00C9029B" w:rsidP="001A7D5D">
      <w:pPr>
        <w:pStyle w:val="ListParagraph"/>
        <w:ind w:left="426"/>
        <w:rPr>
          <w:rFonts w:ascii="Verdana" w:eastAsia="Times New Roman" w:hAnsi="Verdana" w:cs="Times New Roman"/>
          <w:color w:val="1F497D"/>
          <w:sz w:val="20"/>
          <w:szCs w:val="20"/>
          <w:lang w:val="sr-Cyrl-RS" w:eastAsia="sr-Latn-RS"/>
        </w:rPr>
      </w:pPr>
    </w:p>
    <w:p w:rsidR="00C9029B" w:rsidRDefault="00C9029B" w:rsidP="001A7D5D">
      <w:pPr>
        <w:pStyle w:val="ListParagraph"/>
        <w:ind w:left="426"/>
        <w:rPr>
          <w:rFonts w:ascii="Verdana" w:eastAsia="Times New Roman" w:hAnsi="Verdana" w:cs="Times New Roman"/>
          <w:color w:val="1F497D"/>
          <w:sz w:val="20"/>
          <w:szCs w:val="20"/>
          <w:lang w:val="sr-Cyrl-RS" w:eastAsia="sr-Latn-RS"/>
        </w:rPr>
      </w:pPr>
    </w:p>
    <w:p w:rsidR="0036314C" w:rsidRDefault="0036314C" w:rsidP="001A7D5D">
      <w:pPr>
        <w:pStyle w:val="ListParagraph"/>
        <w:ind w:left="426"/>
        <w:rPr>
          <w:rFonts w:ascii="Verdana" w:eastAsia="Times New Roman" w:hAnsi="Verdana" w:cs="Times New Roman"/>
          <w:color w:val="1F497D"/>
          <w:sz w:val="20"/>
          <w:szCs w:val="20"/>
          <w:lang w:val="sr-Cyrl-RS" w:eastAsia="sr-Latn-RS"/>
        </w:rPr>
      </w:pPr>
    </w:p>
    <w:p w:rsidR="0036314C" w:rsidRPr="00B3596D" w:rsidRDefault="0036314C" w:rsidP="001A7D5D">
      <w:pPr>
        <w:pStyle w:val="ListParagraph"/>
        <w:ind w:left="426"/>
        <w:rPr>
          <w:rFonts w:ascii="Verdana" w:eastAsia="Times New Roman" w:hAnsi="Verdana" w:cs="Times New Roman"/>
          <w:color w:val="1F497D"/>
          <w:sz w:val="20"/>
          <w:szCs w:val="20"/>
          <w:lang w:val="sr-Cyrl-RS" w:eastAsia="sr-Latn-RS"/>
        </w:rPr>
        <w:sectPr w:rsidR="0036314C" w:rsidRPr="00B3596D" w:rsidSect="001A7D5D">
          <w:type w:val="continuous"/>
          <w:pgSz w:w="16838" w:h="11906" w:orient="landscape"/>
          <w:pgMar w:top="1417" w:right="1417" w:bottom="1417" w:left="1417" w:header="708" w:footer="708" w:gutter="0"/>
          <w:cols w:num="2" w:space="567"/>
          <w:titlePg/>
          <w:docGrid w:linePitch="360"/>
        </w:sectPr>
      </w:pPr>
    </w:p>
    <w:p w:rsidR="001A7D5D" w:rsidRPr="00B3596D" w:rsidRDefault="001A7D5D" w:rsidP="003A4B7F">
      <w:pPr>
        <w:pStyle w:val="ListParagraph"/>
        <w:ind w:left="792"/>
        <w:rPr>
          <w:rFonts w:ascii="Verdana" w:eastAsia="Times New Roman" w:hAnsi="Verdana" w:cs="Times New Roman"/>
          <w:color w:val="1F497D"/>
          <w:sz w:val="20"/>
          <w:szCs w:val="20"/>
          <w:lang w:val="sr-Cyrl-RS" w:eastAsia="sr-Latn-RS"/>
        </w:rPr>
      </w:pPr>
    </w:p>
    <w:p w:rsidR="001A7D5D" w:rsidRPr="00B3596D" w:rsidRDefault="001A7D5D" w:rsidP="003A4B7F">
      <w:pPr>
        <w:pStyle w:val="ListParagraph"/>
        <w:ind w:left="792"/>
        <w:rPr>
          <w:rFonts w:ascii="Verdana" w:eastAsia="Times New Roman" w:hAnsi="Verdana" w:cs="Times New Roman"/>
          <w:color w:val="1F497D"/>
          <w:sz w:val="20"/>
          <w:szCs w:val="20"/>
          <w:lang w:val="sr-Cyrl-RS" w:eastAsia="sr-Latn-RS"/>
        </w:rPr>
      </w:pPr>
    </w:p>
    <w:p w:rsidR="001A7D5D" w:rsidRPr="00B3596D" w:rsidRDefault="001A7D5D" w:rsidP="003A4B7F">
      <w:pPr>
        <w:pStyle w:val="ListParagraph"/>
        <w:ind w:left="792"/>
        <w:rPr>
          <w:rFonts w:ascii="Verdana" w:eastAsia="Times New Roman" w:hAnsi="Verdana" w:cs="Times New Roman"/>
          <w:color w:val="1F497D"/>
          <w:sz w:val="20"/>
          <w:szCs w:val="20"/>
          <w:lang w:val="sr-Cyrl-RS" w:eastAsia="sr-Latn-RS"/>
        </w:rPr>
      </w:pPr>
    </w:p>
    <w:p w:rsidR="001A7D5D" w:rsidRPr="00B3596D" w:rsidRDefault="001A7D5D" w:rsidP="003A4B7F">
      <w:pPr>
        <w:pStyle w:val="ListParagraph"/>
        <w:ind w:left="792"/>
        <w:rPr>
          <w:rFonts w:ascii="Verdana" w:eastAsia="Times New Roman" w:hAnsi="Verdana" w:cs="Times New Roman"/>
          <w:color w:val="1F497D"/>
          <w:sz w:val="20"/>
          <w:szCs w:val="20"/>
          <w:lang w:val="sr-Cyrl-RS" w:eastAsia="sr-Latn-RS"/>
        </w:rPr>
      </w:pPr>
    </w:p>
    <w:p w:rsidR="00C02B0A" w:rsidRDefault="00C02B0A" w:rsidP="00C02B0A">
      <w:pPr>
        <w:pStyle w:val="ListParagraph"/>
        <w:numPr>
          <w:ilvl w:val="1"/>
          <w:numId w:val="2"/>
        </w:numPr>
        <w:rPr>
          <w:rFonts w:ascii="Verdana" w:hAnsi="Verdana"/>
          <w:b/>
          <w:color w:val="1F497D"/>
          <w:szCs w:val="24"/>
          <w:lang w:val="sr-Cyrl-RS"/>
        </w:rPr>
      </w:pPr>
      <w:r w:rsidRPr="00B3596D">
        <w:rPr>
          <w:rFonts w:ascii="Verdana" w:hAnsi="Verdana"/>
          <w:b/>
          <w:color w:val="1F497D"/>
          <w:szCs w:val="24"/>
          <w:lang w:val="sr-Cyrl-RS"/>
        </w:rPr>
        <w:t>Економски аспект</w:t>
      </w:r>
    </w:p>
    <w:p w:rsidR="009D5AEE" w:rsidRPr="009D5AEE" w:rsidRDefault="009D5AEE" w:rsidP="009D5AEE">
      <w:pPr>
        <w:pStyle w:val="ListParagraph"/>
        <w:ind w:left="792"/>
        <w:rPr>
          <w:rFonts w:ascii="Verdana" w:hAnsi="Verdana"/>
          <w:b/>
          <w:color w:val="1F497D"/>
          <w:szCs w:val="24"/>
        </w:rPr>
      </w:pPr>
    </w:p>
    <w:p w:rsidR="009D5AEE" w:rsidRPr="00CF6CFB" w:rsidRDefault="001D4E08" w:rsidP="009D5AEE">
      <w:pPr>
        <w:pStyle w:val="ListParagraph"/>
        <w:ind w:left="360"/>
        <w:jc w:val="both"/>
        <w:rPr>
          <w:rFonts w:ascii="Verdana" w:eastAsia="Times New Roman" w:hAnsi="Verdana" w:cs="Times New Roman"/>
          <w:color w:val="1F497D"/>
          <w:sz w:val="20"/>
          <w:szCs w:val="20"/>
          <w:lang w:val="sr-Cyrl-RS" w:eastAsia="sr-Latn-RS"/>
        </w:rPr>
      </w:pPr>
      <w:r>
        <w:rPr>
          <w:rFonts w:ascii="Verdana" w:eastAsia="Times New Roman" w:hAnsi="Verdana" w:cs="Times New Roman"/>
          <w:color w:val="1F497D"/>
          <w:sz w:val="20"/>
          <w:szCs w:val="20"/>
          <w:lang w:eastAsia="sr-Latn-RS"/>
        </w:rPr>
        <w:t xml:space="preserve">          </w:t>
      </w:r>
      <w:r w:rsidR="009D5AEE" w:rsidRPr="00CF6CFB">
        <w:rPr>
          <w:rFonts w:ascii="Verdana" w:eastAsia="Times New Roman" w:hAnsi="Verdana" w:cs="Times New Roman"/>
          <w:color w:val="1F497D"/>
          <w:sz w:val="20"/>
          <w:szCs w:val="20"/>
          <w:lang w:val="sr-Cyrl-RS" w:eastAsia="sr-Latn-RS"/>
        </w:rPr>
        <w:t>Према Извештају Министарства финансија Републике Србије из децембра 201</w:t>
      </w:r>
      <w:r w:rsidR="009D5AEE" w:rsidRPr="00CF6CFB">
        <w:rPr>
          <w:rFonts w:ascii="Verdana" w:eastAsia="Times New Roman" w:hAnsi="Verdana" w:cs="Times New Roman"/>
          <w:color w:val="1F497D"/>
          <w:sz w:val="20"/>
          <w:szCs w:val="20"/>
          <w:lang w:eastAsia="sr-Latn-RS"/>
        </w:rPr>
        <w:t>9</w:t>
      </w:r>
      <w:r w:rsidR="009D5AEE" w:rsidRPr="00CF6CFB">
        <w:rPr>
          <w:rFonts w:ascii="Verdana" w:eastAsia="Times New Roman" w:hAnsi="Verdana" w:cs="Times New Roman"/>
          <w:color w:val="1F497D"/>
          <w:sz w:val="20"/>
          <w:szCs w:val="20"/>
          <w:lang w:val="sr-Cyrl-RS" w:eastAsia="sr-Latn-RS"/>
        </w:rPr>
        <w:t>. године у трећем кварталу 201</w:t>
      </w:r>
      <w:r w:rsidR="009D5AEE" w:rsidRPr="00CF6CFB">
        <w:rPr>
          <w:rFonts w:ascii="Verdana" w:eastAsia="Times New Roman" w:hAnsi="Verdana" w:cs="Times New Roman"/>
          <w:color w:val="1F497D"/>
          <w:sz w:val="20"/>
          <w:szCs w:val="20"/>
          <w:lang w:eastAsia="sr-Latn-RS"/>
        </w:rPr>
        <w:t>9</w:t>
      </w:r>
      <w:r w:rsidR="009D5AEE" w:rsidRPr="00CF6CFB">
        <w:rPr>
          <w:rFonts w:ascii="Verdana" w:eastAsia="Times New Roman" w:hAnsi="Verdana" w:cs="Times New Roman"/>
          <w:color w:val="1F497D"/>
          <w:sz w:val="20"/>
          <w:szCs w:val="20"/>
          <w:lang w:val="sr-Cyrl-RS" w:eastAsia="sr-Latn-RS"/>
        </w:rPr>
        <w:t xml:space="preserve">. године, према подацима </w:t>
      </w:r>
      <w:r w:rsidR="004869AA">
        <w:rPr>
          <w:rFonts w:ascii="Verdana" w:eastAsia="Times New Roman" w:hAnsi="Verdana" w:cs="Times New Roman"/>
          <w:color w:val="1F497D"/>
          <w:sz w:val="20"/>
          <w:szCs w:val="20"/>
          <w:lang w:val="sr-Cyrl-RS" w:eastAsia="sr-Latn-RS"/>
        </w:rPr>
        <w:t>Републичког</w:t>
      </w:r>
      <w:r w:rsidR="004869AA" w:rsidRPr="004869AA">
        <w:rPr>
          <w:rFonts w:ascii="Verdana" w:eastAsia="Times New Roman" w:hAnsi="Verdana" w:cs="Times New Roman"/>
          <w:color w:val="1F497D"/>
          <w:sz w:val="20"/>
          <w:szCs w:val="20"/>
          <w:lang w:val="sr-Cyrl-RS" w:eastAsia="sr-Latn-RS"/>
        </w:rPr>
        <w:t xml:space="preserve"> завод</w:t>
      </w:r>
      <w:r w:rsidR="004869AA">
        <w:rPr>
          <w:rFonts w:ascii="Verdana" w:eastAsia="Times New Roman" w:hAnsi="Verdana" w:cs="Times New Roman"/>
          <w:color w:val="1F497D"/>
          <w:sz w:val="20"/>
          <w:szCs w:val="20"/>
          <w:lang w:val="sr-Cyrl-RS" w:eastAsia="sr-Latn-RS"/>
        </w:rPr>
        <w:t>а</w:t>
      </w:r>
      <w:r w:rsidR="004869AA" w:rsidRPr="004869AA">
        <w:rPr>
          <w:rFonts w:ascii="Verdana" w:eastAsia="Times New Roman" w:hAnsi="Verdana" w:cs="Times New Roman"/>
          <w:color w:val="1F497D"/>
          <w:sz w:val="20"/>
          <w:szCs w:val="20"/>
          <w:lang w:val="sr-Cyrl-RS" w:eastAsia="sr-Latn-RS"/>
        </w:rPr>
        <w:t xml:space="preserve"> за статистику</w:t>
      </w:r>
      <w:r w:rsidR="009D5AEE" w:rsidRPr="00CF6CFB">
        <w:rPr>
          <w:rFonts w:ascii="Verdana" w:eastAsia="Times New Roman" w:hAnsi="Verdana" w:cs="Times New Roman"/>
          <w:color w:val="1F497D"/>
          <w:sz w:val="20"/>
          <w:szCs w:val="20"/>
          <w:lang w:val="sr-Cyrl-RS" w:eastAsia="sr-Latn-RS"/>
        </w:rPr>
        <w:t xml:space="preserve">, остварен је међугодишњи раст </w:t>
      </w:r>
      <w:r w:rsidR="007D03EC">
        <w:rPr>
          <w:rFonts w:ascii="Verdana" w:eastAsia="Times New Roman" w:hAnsi="Verdana" w:cs="Times New Roman"/>
          <w:color w:val="1F497D"/>
          <w:sz w:val="20"/>
          <w:szCs w:val="20"/>
          <w:lang w:val="sr-Cyrl-RS" w:eastAsia="sr-Latn-RS"/>
        </w:rPr>
        <w:t>Б</w:t>
      </w:r>
      <w:r w:rsidR="009D5AEE" w:rsidRPr="00CF6CFB">
        <w:rPr>
          <w:rFonts w:ascii="Verdana" w:eastAsia="Times New Roman" w:hAnsi="Verdana" w:cs="Times New Roman"/>
          <w:color w:val="1F497D"/>
          <w:sz w:val="20"/>
          <w:szCs w:val="20"/>
          <w:lang w:val="sr-Cyrl-RS" w:eastAsia="sr-Latn-RS"/>
        </w:rPr>
        <w:t xml:space="preserve">ДП-а од 4,8%. Посматрано са производне стране раст је вођен грађевинарством, док су увоз робе и инвестиције водеће компоненте раста на расходној страни. </w:t>
      </w:r>
      <w:r w:rsidR="009D5AEE" w:rsidRPr="00CF6CFB">
        <w:rPr>
          <w:rFonts w:ascii="Verdana" w:eastAsia="Times New Roman" w:hAnsi="Verdana" w:cs="Times New Roman"/>
          <w:color w:val="1F497D"/>
          <w:sz w:val="20"/>
          <w:szCs w:val="20"/>
          <w:lang w:val="sr-Cyrl-RS" w:eastAsia="sr-Latn-RS"/>
        </w:rPr>
        <w:tab/>
      </w:r>
    </w:p>
    <w:p w:rsidR="009D5AEE" w:rsidRPr="00CF6CFB" w:rsidRDefault="009D5AEE" w:rsidP="009D5AEE">
      <w:pPr>
        <w:pStyle w:val="ListParagraph"/>
        <w:ind w:left="360"/>
        <w:jc w:val="both"/>
        <w:rPr>
          <w:rFonts w:ascii="Verdana" w:eastAsia="Times New Roman" w:hAnsi="Verdana" w:cs="Times New Roman"/>
          <w:color w:val="1F497D"/>
          <w:sz w:val="20"/>
          <w:szCs w:val="20"/>
          <w:lang w:val="sr-Cyrl-RS" w:eastAsia="sr-Latn-RS"/>
        </w:rPr>
      </w:pPr>
    </w:p>
    <w:p w:rsidR="009D5AEE" w:rsidRPr="00CF6CFB" w:rsidRDefault="001D4E08" w:rsidP="009D5AEE">
      <w:pPr>
        <w:pStyle w:val="ListParagraph"/>
        <w:ind w:left="360"/>
        <w:jc w:val="both"/>
        <w:rPr>
          <w:rFonts w:ascii="Verdana" w:eastAsia="Times New Roman" w:hAnsi="Verdana" w:cs="Times New Roman"/>
          <w:color w:val="1F497D"/>
          <w:sz w:val="20"/>
          <w:szCs w:val="20"/>
          <w:lang w:val="sr-Cyrl-RS" w:eastAsia="sr-Latn-RS"/>
        </w:rPr>
      </w:pPr>
      <w:r>
        <w:rPr>
          <w:rFonts w:ascii="Verdana" w:eastAsia="Times New Roman" w:hAnsi="Verdana" w:cs="Times New Roman"/>
          <w:color w:val="1F497D"/>
          <w:sz w:val="20"/>
          <w:szCs w:val="20"/>
          <w:lang w:eastAsia="sr-Latn-RS"/>
        </w:rPr>
        <w:t xml:space="preserve">          </w:t>
      </w:r>
      <w:r w:rsidR="009D5AEE" w:rsidRPr="00CF6CFB">
        <w:rPr>
          <w:rFonts w:ascii="Verdana" w:eastAsia="Times New Roman" w:hAnsi="Verdana" w:cs="Times New Roman"/>
          <w:color w:val="1F497D"/>
          <w:sz w:val="20"/>
          <w:szCs w:val="20"/>
          <w:lang w:val="sr-Cyrl-RS" w:eastAsia="sr-Latn-RS"/>
        </w:rPr>
        <w:t>Побољшање конкурентске позиције привреде и стабилно растући прилив страних директних инвестиција, пре свега извозно ор</w:t>
      </w:r>
      <w:r w:rsidR="00CD015C">
        <w:rPr>
          <w:rFonts w:ascii="Verdana" w:eastAsia="Times New Roman" w:hAnsi="Verdana" w:cs="Times New Roman"/>
          <w:color w:val="1F497D"/>
          <w:sz w:val="20"/>
          <w:szCs w:val="20"/>
          <w:lang w:val="sr-Cyrl-RS" w:eastAsia="sr-Latn-RS"/>
        </w:rPr>
        <w:t>и</w:t>
      </w:r>
      <w:r w:rsidR="009D5AEE" w:rsidRPr="00CF6CFB">
        <w:rPr>
          <w:rFonts w:ascii="Verdana" w:eastAsia="Times New Roman" w:hAnsi="Verdana" w:cs="Times New Roman"/>
          <w:color w:val="1F497D"/>
          <w:sz w:val="20"/>
          <w:szCs w:val="20"/>
          <w:lang w:val="sr-Cyrl-RS" w:eastAsia="sr-Latn-RS"/>
        </w:rPr>
        <w:t>јентисане компаније резултирали су значајним растом извоза и обима спољно трговинске размене. Извоз робе за период јануар – новембар износио је 16.183,6 милиона евра.</w:t>
      </w:r>
    </w:p>
    <w:p w:rsidR="009D5AEE" w:rsidRPr="00CF6CFB" w:rsidRDefault="009D5AEE" w:rsidP="009D5AEE">
      <w:pPr>
        <w:pStyle w:val="ListParagraph"/>
        <w:ind w:left="360"/>
        <w:jc w:val="both"/>
        <w:rPr>
          <w:rFonts w:ascii="Verdana" w:eastAsia="Times New Roman" w:hAnsi="Verdana" w:cs="Times New Roman"/>
          <w:color w:val="1F497D"/>
          <w:sz w:val="20"/>
          <w:szCs w:val="20"/>
          <w:lang w:val="sr-Cyrl-RS" w:eastAsia="sr-Latn-RS"/>
        </w:rPr>
      </w:pPr>
    </w:p>
    <w:p w:rsidR="009D5AEE" w:rsidRPr="00CF6CFB" w:rsidRDefault="001D4E08" w:rsidP="009D5AEE">
      <w:pPr>
        <w:pStyle w:val="ListParagraph"/>
        <w:ind w:left="360"/>
        <w:jc w:val="both"/>
        <w:rPr>
          <w:rFonts w:ascii="Verdana" w:eastAsia="Times New Roman" w:hAnsi="Verdana" w:cs="Times New Roman"/>
          <w:color w:val="1F497D"/>
          <w:sz w:val="20"/>
          <w:szCs w:val="20"/>
          <w:lang w:val="sr-Cyrl-RS" w:eastAsia="sr-Latn-RS"/>
        </w:rPr>
      </w:pPr>
      <w:r>
        <w:rPr>
          <w:rFonts w:ascii="Verdana" w:eastAsia="Times New Roman" w:hAnsi="Verdana" w:cs="Times New Roman"/>
          <w:color w:val="1F497D"/>
          <w:sz w:val="20"/>
          <w:szCs w:val="20"/>
          <w:lang w:eastAsia="sr-Latn-RS"/>
        </w:rPr>
        <w:t xml:space="preserve">          </w:t>
      </w:r>
      <w:r w:rsidR="009D5AEE" w:rsidRPr="00CF6CFB">
        <w:rPr>
          <w:rFonts w:ascii="Verdana" w:eastAsia="Times New Roman" w:hAnsi="Verdana" w:cs="Times New Roman"/>
          <w:color w:val="1F497D"/>
          <w:sz w:val="20"/>
          <w:szCs w:val="20"/>
          <w:lang w:val="sr-Cyrl-RS" w:eastAsia="sr-Latn-RS"/>
        </w:rPr>
        <w:t xml:space="preserve">Укупна вредност првих 15 извозника на крају 2019. </w:t>
      </w:r>
      <w:r w:rsidR="00925E9D">
        <w:rPr>
          <w:rFonts w:ascii="Verdana" w:eastAsia="Times New Roman" w:hAnsi="Verdana" w:cs="Times New Roman"/>
          <w:color w:val="1F497D"/>
          <w:sz w:val="20"/>
          <w:szCs w:val="20"/>
          <w:lang w:val="sr-Cyrl-RS" w:eastAsia="sr-Latn-RS"/>
        </w:rPr>
        <w:t>године износила је 4,3 м</w:t>
      </w:r>
      <w:r w:rsidR="007D03EC">
        <w:rPr>
          <w:rFonts w:ascii="Verdana" w:eastAsia="Times New Roman" w:hAnsi="Verdana" w:cs="Times New Roman"/>
          <w:color w:val="1F497D"/>
          <w:sz w:val="20"/>
          <w:szCs w:val="20"/>
          <w:lang w:val="sr-Cyrl-RS" w:eastAsia="sr-Latn-RS"/>
        </w:rPr>
        <w:t xml:space="preserve">илијарде </w:t>
      </w:r>
      <w:r w:rsidR="00925E9D">
        <w:rPr>
          <w:rFonts w:ascii="Verdana" w:eastAsia="Times New Roman" w:hAnsi="Verdana" w:cs="Times New Roman"/>
          <w:color w:val="1F497D"/>
          <w:sz w:val="20"/>
          <w:szCs w:val="20"/>
          <w:lang w:val="sr-Cyrl-RS" w:eastAsia="sr-Latn-RS"/>
        </w:rPr>
        <w:t>евра</w:t>
      </w:r>
      <w:r w:rsidR="009D5AEE" w:rsidRPr="00CF6CFB">
        <w:rPr>
          <w:rFonts w:ascii="Verdana" w:eastAsia="Times New Roman" w:hAnsi="Verdana" w:cs="Times New Roman"/>
          <w:color w:val="1F497D"/>
          <w:sz w:val="20"/>
          <w:szCs w:val="20"/>
          <w:lang w:val="sr-Cyrl-RS" w:eastAsia="sr-Latn-RS"/>
        </w:rPr>
        <w:t>.</w:t>
      </w:r>
    </w:p>
    <w:p w:rsidR="009D5AEE" w:rsidRPr="00CF6CFB" w:rsidRDefault="009D5AEE" w:rsidP="009D5AEE">
      <w:pPr>
        <w:pStyle w:val="ListParagraph"/>
        <w:ind w:left="360"/>
        <w:jc w:val="both"/>
        <w:rPr>
          <w:rFonts w:ascii="Verdana" w:eastAsia="Times New Roman" w:hAnsi="Verdana" w:cs="Times New Roman"/>
          <w:color w:val="1F497D"/>
          <w:sz w:val="20"/>
          <w:szCs w:val="20"/>
          <w:lang w:val="sr-Cyrl-RS" w:eastAsia="sr-Latn-RS"/>
        </w:rPr>
      </w:pPr>
    </w:p>
    <w:p w:rsidR="009D5AEE" w:rsidRPr="00CF6CFB" w:rsidRDefault="001D4E08" w:rsidP="009D5AEE">
      <w:pPr>
        <w:pStyle w:val="ListParagraph"/>
        <w:ind w:left="360"/>
        <w:jc w:val="both"/>
        <w:rPr>
          <w:rFonts w:ascii="Verdana" w:eastAsia="Times New Roman" w:hAnsi="Verdana" w:cs="Times New Roman"/>
          <w:color w:val="1F497D"/>
          <w:sz w:val="20"/>
          <w:szCs w:val="20"/>
          <w:lang w:val="sr-Cyrl-RS" w:eastAsia="sr-Latn-RS"/>
        </w:rPr>
      </w:pPr>
      <w:r>
        <w:rPr>
          <w:rFonts w:ascii="Verdana" w:eastAsia="Times New Roman" w:hAnsi="Verdana" w:cs="Times New Roman"/>
          <w:color w:val="1F497D"/>
          <w:sz w:val="20"/>
          <w:szCs w:val="20"/>
          <w:lang w:eastAsia="sr-Latn-RS"/>
        </w:rPr>
        <w:t xml:space="preserve">          </w:t>
      </w:r>
      <w:r w:rsidR="009D5AEE" w:rsidRPr="00CF6CFB">
        <w:rPr>
          <w:rFonts w:ascii="Verdana" w:eastAsia="Times New Roman" w:hAnsi="Verdana" w:cs="Times New Roman"/>
          <w:color w:val="1F497D"/>
          <w:sz w:val="20"/>
          <w:szCs w:val="20"/>
          <w:lang w:val="sr-Cyrl-RS" w:eastAsia="sr-Latn-RS"/>
        </w:rPr>
        <w:t xml:space="preserve">У првих десет месеци остварен је, на нивоу опште државе фискални </w:t>
      </w:r>
      <w:r w:rsidR="001E1CBE">
        <w:rPr>
          <w:rFonts w:ascii="Verdana" w:eastAsia="Times New Roman" w:hAnsi="Verdana" w:cs="Times New Roman"/>
          <w:color w:val="1F497D"/>
          <w:sz w:val="20"/>
          <w:szCs w:val="20"/>
          <w:lang w:val="sr-Cyrl-RS" w:eastAsia="sr-Latn-RS"/>
        </w:rPr>
        <w:t xml:space="preserve">суфицит у износу од 46,4 </w:t>
      </w:r>
      <w:r w:rsidR="007D03EC">
        <w:rPr>
          <w:rFonts w:ascii="Verdana" w:eastAsia="Times New Roman" w:hAnsi="Verdana" w:cs="Times New Roman"/>
          <w:color w:val="1F497D"/>
          <w:sz w:val="20"/>
          <w:szCs w:val="20"/>
          <w:lang w:val="sr-Cyrl-RS" w:eastAsia="sr-Latn-RS"/>
        </w:rPr>
        <w:t>милијарде</w:t>
      </w:r>
      <w:r w:rsidR="001E1CBE">
        <w:rPr>
          <w:rFonts w:ascii="Verdana" w:eastAsia="Times New Roman" w:hAnsi="Verdana" w:cs="Times New Roman"/>
          <w:color w:val="1F497D"/>
          <w:sz w:val="20"/>
          <w:szCs w:val="20"/>
          <w:lang w:val="sr-Cyrl-RS" w:eastAsia="sr-Latn-RS"/>
        </w:rPr>
        <w:t xml:space="preserve"> д</w:t>
      </w:r>
      <w:r w:rsidR="009D5AEE" w:rsidRPr="00CF6CFB">
        <w:rPr>
          <w:rFonts w:ascii="Verdana" w:eastAsia="Times New Roman" w:hAnsi="Verdana" w:cs="Times New Roman"/>
          <w:color w:val="1F497D"/>
          <w:sz w:val="20"/>
          <w:szCs w:val="20"/>
          <w:lang w:val="sr-Cyrl-RS" w:eastAsia="sr-Latn-RS"/>
        </w:rPr>
        <w:t xml:space="preserve">инара, као и примарни фискални суфицит у износу од 151,7 </w:t>
      </w:r>
      <w:r w:rsidR="00C13435">
        <w:rPr>
          <w:rFonts w:ascii="Verdana" w:eastAsia="Times New Roman" w:hAnsi="Verdana" w:cs="Times New Roman"/>
          <w:color w:val="1F497D"/>
          <w:sz w:val="20"/>
          <w:szCs w:val="20"/>
          <w:lang w:val="sr-Cyrl-RS" w:eastAsia="sr-Latn-RS"/>
        </w:rPr>
        <w:t>милијарди</w:t>
      </w:r>
      <w:r w:rsidR="009D5AEE" w:rsidRPr="00CF6CFB">
        <w:rPr>
          <w:rFonts w:ascii="Verdana" w:eastAsia="Times New Roman" w:hAnsi="Verdana" w:cs="Times New Roman"/>
          <w:color w:val="1F497D"/>
          <w:sz w:val="20"/>
          <w:szCs w:val="20"/>
          <w:lang w:val="sr-Cyrl-RS" w:eastAsia="sr-Latn-RS"/>
        </w:rPr>
        <w:t xml:space="preserve"> динара. </w:t>
      </w:r>
    </w:p>
    <w:p w:rsidR="009D5AEE" w:rsidRPr="00CF6CFB" w:rsidRDefault="009D5AEE" w:rsidP="009D5AEE">
      <w:pPr>
        <w:pStyle w:val="ListParagraph"/>
        <w:ind w:left="360"/>
        <w:jc w:val="both"/>
        <w:rPr>
          <w:rFonts w:ascii="Verdana" w:eastAsia="Times New Roman" w:hAnsi="Verdana" w:cs="Times New Roman"/>
          <w:color w:val="1F497D"/>
          <w:sz w:val="20"/>
          <w:szCs w:val="20"/>
          <w:lang w:val="sr-Cyrl-RS" w:eastAsia="sr-Latn-RS"/>
        </w:rPr>
      </w:pPr>
      <w:r w:rsidRPr="00CF6CFB">
        <w:rPr>
          <w:rFonts w:ascii="Verdana" w:eastAsia="Times New Roman" w:hAnsi="Verdana" w:cs="Times New Roman"/>
          <w:color w:val="1F497D"/>
          <w:sz w:val="20"/>
          <w:szCs w:val="20"/>
          <w:lang w:val="sr-Cyrl-RS" w:eastAsia="sr-Latn-RS"/>
        </w:rPr>
        <w:t xml:space="preserve">Девизне резерве </w:t>
      </w:r>
      <w:r w:rsidR="00C13435">
        <w:rPr>
          <w:rFonts w:ascii="Verdana" w:eastAsia="Times New Roman" w:hAnsi="Verdana" w:cs="Times New Roman"/>
          <w:color w:val="1F497D"/>
          <w:sz w:val="20"/>
          <w:szCs w:val="20"/>
          <w:lang w:val="sr-Cyrl-RS" w:eastAsia="sr-Latn-RS"/>
        </w:rPr>
        <w:t xml:space="preserve">Народне </w:t>
      </w:r>
      <w:r w:rsidR="00F67101">
        <w:rPr>
          <w:rFonts w:ascii="Verdana" w:eastAsia="Times New Roman" w:hAnsi="Verdana" w:cs="Times New Roman"/>
          <w:color w:val="1F497D"/>
          <w:sz w:val="20"/>
          <w:szCs w:val="20"/>
          <w:lang w:val="sr-Cyrl-RS" w:eastAsia="sr-Latn-RS"/>
        </w:rPr>
        <w:t>б</w:t>
      </w:r>
      <w:r w:rsidR="00C13435">
        <w:rPr>
          <w:rFonts w:ascii="Verdana" w:eastAsia="Times New Roman" w:hAnsi="Verdana" w:cs="Times New Roman"/>
          <w:color w:val="1F497D"/>
          <w:sz w:val="20"/>
          <w:szCs w:val="20"/>
          <w:lang w:val="sr-Cyrl-RS" w:eastAsia="sr-Latn-RS"/>
        </w:rPr>
        <w:t>анке Србије</w:t>
      </w:r>
      <w:r w:rsidRPr="00CF6CFB">
        <w:rPr>
          <w:rFonts w:ascii="Verdana" w:eastAsia="Times New Roman" w:hAnsi="Verdana" w:cs="Times New Roman"/>
          <w:color w:val="1F497D"/>
          <w:sz w:val="20"/>
          <w:szCs w:val="20"/>
          <w:lang w:val="sr-Cyrl-RS" w:eastAsia="sr-Latn-RS"/>
        </w:rPr>
        <w:t xml:space="preserve"> у октобру су износиле 13,465 </w:t>
      </w:r>
      <w:r w:rsidR="00C13435">
        <w:rPr>
          <w:rFonts w:ascii="Verdana" w:eastAsia="Times New Roman" w:hAnsi="Verdana" w:cs="Times New Roman"/>
          <w:color w:val="1F497D"/>
          <w:sz w:val="20"/>
          <w:szCs w:val="20"/>
          <w:lang w:val="sr-Cyrl-RS" w:eastAsia="sr-Latn-RS"/>
        </w:rPr>
        <w:t>милијарди</w:t>
      </w:r>
      <w:r w:rsidRPr="00CF6CFB">
        <w:rPr>
          <w:rFonts w:ascii="Verdana" w:eastAsia="Times New Roman" w:hAnsi="Verdana" w:cs="Times New Roman"/>
          <w:color w:val="1F497D"/>
          <w:sz w:val="20"/>
          <w:szCs w:val="20"/>
          <w:lang w:val="sr-Cyrl-RS" w:eastAsia="sr-Latn-RS"/>
        </w:rPr>
        <w:t xml:space="preserve"> евра, и биле су довољне за покривеност око седам месеци увоза робе и услуга.</w:t>
      </w:r>
    </w:p>
    <w:p w:rsidR="009D5AEE" w:rsidRPr="00CF6CFB" w:rsidRDefault="009D5AEE" w:rsidP="009D5AEE">
      <w:pPr>
        <w:pStyle w:val="ListParagraph"/>
        <w:ind w:left="360"/>
        <w:jc w:val="both"/>
        <w:rPr>
          <w:rFonts w:ascii="Verdana" w:eastAsia="Times New Roman" w:hAnsi="Verdana" w:cs="Times New Roman"/>
          <w:color w:val="1F497D"/>
          <w:sz w:val="20"/>
          <w:szCs w:val="20"/>
          <w:lang w:val="sr-Cyrl-RS" w:eastAsia="sr-Latn-RS"/>
        </w:rPr>
      </w:pPr>
    </w:p>
    <w:p w:rsidR="009D5AEE" w:rsidRPr="00CF6CFB" w:rsidRDefault="001D4E08" w:rsidP="009D5AEE">
      <w:pPr>
        <w:pStyle w:val="ListParagraph"/>
        <w:ind w:left="360"/>
        <w:jc w:val="both"/>
        <w:rPr>
          <w:rFonts w:ascii="Verdana" w:eastAsia="Times New Roman" w:hAnsi="Verdana" w:cs="Times New Roman"/>
          <w:color w:val="1F497D"/>
          <w:sz w:val="20"/>
          <w:szCs w:val="20"/>
          <w:lang w:val="sr-Cyrl-RS" w:eastAsia="sr-Latn-RS"/>
        </w:rPr>
      </w:pPr>
      <w:r>
        <w:rPr>
          <w:rFonts w:ascii="Verdana" w:eastAsia="Times New Roman" w:hAnsi="Verdana" w:cs="Times New Roman"/>
          <w:color w:val="1F497D"/>
          <w:sz w:val="20"/>
          <w:szCs w:val="20"/>
          <w:lang w:eastAsia="sr-Latn-RS"/>
        </w:rPr>
        <w:t xml:space="preserve">          </w:t>
      </w:r>
      <w:r w:rsidR="009D5AEE" w:rsidRPr="00CF6CFB">
        <w:rPr>
          <w:rFonts w:ascii="Verdana" w:eastAsia="Times New Roman" w:hAnsi="Verdana" w:cs="Times New Roman"/>
          <w:color w:val="1F497D"/>
          <w:sz w:val="20"/>
          <w:szCs w:val="20"/>
          <w:lang w:val="sr-Cyrl-RS" w:eastAsia="sr-Latn-RS"/>
        </w:rPr>
        <w:t xml:space="preserve">Јавни дуг централне државе је на крају октобра износио 24,521 </w:t>
      </w:r>
      <w:r w:rsidR="00C13435">
        <w:rPr>
          <w:rFonts w:ascii="Verdana" w:eastAsia="Times New Roman" w:hAnsi="Verdana" w:cs="Times New Roman"/>
          <w:color w:val="1F497D"/>
          <w:sz w:val="20"/>
          <w:szCs w:val="20"/>
          <w:lang w:val="sr-Cyrl-RS" w:eastAsia="sr-Latn-RS"/>
        </w:rPr>
        <w:t xml:space="preserve">милијарди </w:t>
      </w:r>
      <w:r w:rsidR="009D5AEE" w:rsidRPr="00CF6CFB">
        <w:rPr>
          <w:rFonts w:ascii="Verdana" w:eastAsia="Times New Roman" w:hAnsi="Verdana" w:cs="Times New Roman"/>
          <w:color w:val="1F497D"/>
          <w:sz w:val="20"/>
          <w:szCs w:val="20"/>
          <w:lang w:val="sr-Cyrl-RS" w:eastAsia="sr-Latn-RS"/>
        </w:rPr>
        <w:t xml:space="preserve">евра, односно 54,4% </w:t>
      </w:r>
      <w:r w:rsidR="00C13435">
        <w:rPr>
          <w:rFonts w:ascii="Verdana" w:eastAsia="Times New Roman" w:hAnsi="Verdana" w:cs="Times New Roman"/>
          <w:color w:val="1F497D"/>
          <w:sz w:val="20"/>
          <w:szCs w:val="20"/>
          <w:lang w:val="sr-Cyrl-RS" w:eastAsia="sr-Latn-RS"/>
        </w:rPr>
        <w:t>Б</w:t>
      </w:r>
      <w:r w:rsidR="009D5AEE" w:rsidRPr="00CF6CFB">
        <w:rPr>
          <w:rFonts w:ascii="Verdana" w:eastAsia="Times New Roman" w:hAnsi="Verdana" w:cs="Times New Roman"/>
          <w:color w:val="1F497D"/>
          <w:sz w:val="20"/>
          <w:szCs w:val="20"/>
          <w:lang w:val="sr-Cyrl-RS" w:eastAsia="sr-Latn-RS"/>
        </w:rPr>
        <w:t>ДП.</w:t>
      </w:r>
    </w:p>
    <w:p w:rsidR="009D5AEE" w:rsidRPr="00CF6CFB" w:rsidRDefault="009D5AEE" w:rsidP="009D5AEE">
      <w:pPr>
        <w:pStyle w:val="ListParagraph"/>
        <w:ind w:left="360"/>
        <w:jc w:val="both"/>
        <w:rPr>
          <w:rFonts w:ascii="Verdana" w:eastAsia="Times New Roman" w:hAnsi="Verdana" w:cs="Times New Roman"/>
          <w:color w:val="1F497D"/>
          <w:sz w:val="20"/>
          <w:szCs w:val="20"/>
          <w:lang w:val="sr-Cyrl-RS" w:eastAsia="sr-Latn-RS"/>
        </w:rPr>
      </w:pPr>
    </w:p>
    <w:p w:rsidR="009D5AEE" w:rsidRPr="009D5AEE" w:rsidRDefault="001D4E08" w:rsidP="009D5AEE">
      <w:pPr>
        <w:pStyle w:val="ListParagraph"/>
        <w:ind w:left="360"/>
        <w:jc w:val="both"/>
        <w:rPr>
          <w:rFonts w:ascii="Verdana" w:eastAsia="Times New Roman" w:hAnsi="Verdana" w:cs="Times New Roman"/>
          <w:color w:val="1F497D"/>
          <w:sz w:val="20"/>
          <w:szCs w:val="20"/>
          <w:lang w:val="sr-Cyrl-RS" w:eastAsia="sr-Latn-RS"/>
        </w:rPr>
      </w:pPr>
      <w:r>
        <w:rPr>
          <w:rFonts w:ascii="Verdana" w:eastAsia="Times New Roman" w:hAnsi="Verdana" w:cs="Times New Roman"/>
          <w:color w:val="1F497D"/>
          <w:sz w:val="20"/>
          <w:szCs w:val="20"/>
          <w:lang w:eastAsia="sr-Latn-RS"/>
        </w:rPr>
        <w:t xml:space="preserve">          </w:t>
      </w:r>
      <w:r w:rsidR="009D5AEE" w:rsidRPr="00CF6CFB">
        <w:rPr>
          <w:rFonts w:ascii="Verdana" w:eastAsia="Times New Roman" w:hAnsi="Verdana" w:cs="Times New Roman"/>
          <w:color w:val="1F497D"/>
          <w:sz w:val="20"/>
          <w:szCs w:val="20"/>
          <w:lang w:val="sr-Cyrl-RS" w:eastAsia="sr-Latn-RS"/>
        </w:rPr>
        <w:t xml:space="preserve">Укупан спољни дуг на крају трећег квартала 2019. године је износио 63,8% </w:t>
      </w:r>
      <w:r w:rsidR="00C13435">
        <w:rPr>
          <w:rFonts w:ascii="Verdana" w:eastAsia="Times New Roman" w:hAnsi="Verdana" w:cs="Times New Roman"/>
          <w:color w:val="1F497D"/>
          <w:sz w:val="20"/>
          <w:szCs w:val="20"/>
          <w:lang w:val="sr-Cyrl-RS" w:eastAsia="sr-Latn-RS"/>
        </w:rPr>
        <w:t>Б</w:t>
      </w:r>
      <w:r w:rsidR="009D5AEE" w:rsidRPr="00CF6CFB">
        <w:rPr>
          <w:rFonts w:ascii="Verdana" w:eastAsia="Times New Roman" w:hAnsi="Verdana" w:cs="Times New Roman"/>
          <w:color w:val="1F497D"/>
          <w:sz w:val="20"/>
          <w:szCs w:val="20"/>
          <w:lang w:val="sr-Cyrl-RS" w:eastAsia="sr-Latn-RS"/>
        </w:rPr>
        <w:t>ДП-а и у поређењу са крајем претходне године повећан је за 1.804,</w:t>
      </w:r>
      <w:r w:rsidR="009D5AEE" w:rsidRPr="005209D5">
        <w:rPr>
          <w:rFonts w:ascii="Verdana" w:eastAsia="Times New Roman" w:hAnsi="Verdana" w:cs="Times New Roman"/>
          <w:color w:val="1F497D"/>
          <w:sz w:val="20"/>
          <w:szCs w:val="20"/>
          <w:lang w:val="sr-Cyrl-RS" w:eastAsia="sr-Latn-RS"/>
        </w:rPr>
        <w:t>2 мил</w:t>
      </w:r>
      <w:r w:rsidR="00C13435">
        <w:rPr>
          <w:rFonts w:ascii="Verdana" w:eastAsia="Times New Roman" w:hAnsi="Verdana" w:cs="Times New Roman"/>
          <w:color w:val="1F497D"/>
          <w:sz w:val="20"/>
          <w:szCs w:val="20"/>
          <w:lang w:val="sr-Cyrl-RS" w:eastAsia="sr-Latn-RS"/>
        </w:rPr>
        <w:t>ијарде</w:t>
      </w:r>
      <w:r w:rsidR="009D5AEE" w:rsidRPr="005209D5">
        <w:rPr>
          <w:rFonts w:ascii="Verdana" w:eastAsia="Times New Roman" w:hAnsi="Verdana" w:cs="Times New Roman"/>
          <w:color w:val="1F497D"/>
          <w:sz w:val="20"/>
          <w:szCs w:val="20"/>
          <w:lang w:val="sr-Cyrl-RS" w:eastAsia="sr-Latn-RS"/>
        </w:rPr>
        <w:t xml:space="preserve"> </w:t>
      </w:r>
      <w:r w:rsidR="009D5AEE" w:rsidRPr="005209D5">
        <w:rPr>
          <w:rFonts w:ascii="Verdana" w:eastAsia="Times New Roman" w:hAnsi="Verdana" w:cs="Times New Roman"/>
          <w:color w:val="1F497D"/>
          <w:sz w:val="20"/>
          <w:szCs w:val="20"/>
          <w:lang w:val="en-US" w:eastAsia="sr-Latn-RS"/>
        </w:rPr>
        <w:t>e</w:t>
      </w:r>
      <w:r w:rsidR="009D5AEE" w:rsidRPr="005209D5">
        <w:rPr>
          <w:rFonts w:ascii="Verdana" w:eastAsia="Times New Roman" w:hAnsi="Verdana" w:cs="Times New Roman"/>
          <w:color w:val="1F497D"/>
          <w:sz w:val="20"/>
          <w:szCs w:val="20"/>
          <w:lang w:val="sr-Cyrl-RS" w:eastAsia="sr-Latn-RS"/>
        </w:rPr>
        <w:t>вра.</w:t>
      </w:r>
    </w:p>
    <w:p w:rsidR="005C410D" w:rsidRPr="00B3596D" w:rsidRDefault="005C410D" w:rsidP="005C410D">
      <w:pPr>
        <w:jc w:val="both"/>
        <w:rPr>
          <w:rFonts w:ascii="Verdana" w:eastAsia="Times New Roman" w:hAnsi="Verdana" w:cs="Times New Roman"/>
          <w:color w:val="1F497D"/>
          <w:sz w:val="20"/>
          <w:szCs w:val="20"/>
          <w:lang w:eastAsia="sr-Latn-RS"/>
        </w:rPr>
      </w:pPr>
    </w:p>
    <w:p w:rsidR="009D5AEE" w:rsidRPr="009D5AEE" w:rsidRDefault="009D5AEE" w:rsidP="009D5AEE">
      <w:pPr>
        <w:ind w:firstLine="284"/>
        <w:jc w:val="both"/>
        <w:rPr>
          <w:noProof/>
          <w:lang w:val="en-US"/>
        </w:rPr>
      </w:pPr>
      <w:r>
        <w:rPr>
          <w:noProof/>
          <w:lang w:val="en-US"/>
        </w:rPr>
        <w:drawing>
          <wp:inline distT="0" distB="0" distL="0" distR="0" wp14:anchorId="53E4E4DC" wp14:editId="18849BE3">
            <wp:extent cx="4265930" cy="1857375"/>
            <wp:effectExtent l="0" t="0" r="1270" b="0"/>
            <wp:docPr id="11" name="Chart 1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0"/>
              </a:graphicData>
            </a:graphic>
          </wp:inline>
        </w:drawing>
      </w:r>
    </w:p>
    <w:p w:rsidR="00A90F6D" w:rsidRDefault="00A90F6D" w:rsidP="00A90F6D">
      <w:pPr>
        <w:ind w:firstLine="284"/>
        <w:jc w:val="both"/>
        <w:rPr>
          <w:rFonts w:ascii="Verdana" w:eastAsia="Times New Roman" w:hAnsi="Verdana" w:cs="Times New Roman"/>
          <w:color w:val="1F497D"/>
          <w:sz w:val="20"/>
          <w:szCs w:val="20"/>
          <w:lang w:val="sr-Cyrl-RS" w:eastAsia="sr-Latn-RS"/>
        </w:rPr>
      </w:pPr>
      <w:r w:rsidRPr="00B3596D">
        <w:rPr>
          <w:rFonts w:ascii="Verdana" w:eastAsia="Times New Roman" w:hAnsi="Verdana" w:cs="Times New Roman"/>
          <w:color w:val="1F497D"/>
          <w:sz w:val="20"/>
          <w:szCs w:val="20"/>
          <w:lang w:val="sr-Cyrl-RS" w:eastAsia="sr-Latn-RS"/>
        </w:rPr>
        <w:t xml:space="preserve">Извор: </w:t>
      </w:r>
      <w:r w:rsidR="004869AA" w:rsidRPr="004869AA">
        <w:rPr>
          <w:rFonts w:ascii="Verdana" w:eastAsia="Times New Roman" w:hAnsi="Verdana" w:cs="Times New Roman"/>
          <w:color w:val="1F497D"/>
          <w:sz w:val="20"/>
          <w:szCs w:val="20"/>
          <w:lang w:val="sr-Cyrl-RS" w:eastAsia="sr-Latn-RS"/>
        </w:rPr>
        <w:t>Републички завод за статистику</w:t>
      </w:r>
    </w:p>
    <w:p w:rsidR="009D5AEE" w:rsidRPr="00B3596D" w:rsidRDefault="009D5AEE" w:rsidP="00A90F6D">
      <w:pPr>
        <w:ind w:firstLine="284"/>
        <w:jc w:val="both"/>
        <w:rPr>
          <w:rFonts w:ascii="Verdana" w:eastAsia="Times New Roman" w:hAnsi="Verdana" w:cs="Times New Roman"/>
          <w:color w:val="1F497D"/>
          <w:sz w:val="20"/>
          <w:szCs w:val="20"/>
          <w:lang w:val="sr-Cyrl-RS" w:eastAsia="sr-Latn-RS"/>
        </w:rPr>
      </w:pPr>
    </w:p>
    <w:p w:rsidR="00A90F6D" w:rsidRPr="00B3596D" w:rsidRDefault="009D5AEE" w:rsidP="00A90F6D">
      <w:pPr>
        <w:ind w:firstLine="284"/>
        <w:jc w:val="both"/>
        <w:rPr>
          <w:rFonts w:ascii="Verdana" w:eastAsia="Times New Roman" w:hAnsi="Verdana" w:cs="Times New Roman"/>
          <w:color w:val="1F497D"/>
          <w:sz w:val="20"/>
          <w:szCs w:val="20"/>
          <w:lang w:val="sr-Cyrl-RS" w:eastAsia="sr-Latn-RS"/>
        </w:rPr>
      </w:pPr>
      <w:r w:rsidRPr="00C449CD">
        <w:rPr>
          <w:rFonts w:ascii="Verdana" w:eastAsia="Times New Roman" w:hAnsi="Verdana" w:cs="Times New Roman"/>
          <w:noProof/>
          <w:color w:val="1F497D"/>
          <w:sz w:val="20"/>
          <w:szCs w:val="20"/>
          <w:lang w:val="en-US"/>
        </w:rPr>
        <w:drawing>
          <wp:inline distT="0" distB="0" distL="0" distR="0" wp14:anchorId="3EA67E19" wp14:editId="1440642B">
            <wp:extent cx="4144645" cy="220980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154289" cy="22149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90F6D" w:rsidRPr="00B3596D" w:rsidRDefault="00A90F6D" w:rsidP="00A90F6D">
      <w:pPr>
        <w:ind w:firstLine="284"/>
        <w:jc w:val="both"/>
        <w:rPr>
          <w:rFonts w:ascii="Verdana" w:hAnsi="Verdana"/>
          <w:b/>
          <w:color w:val="1F497D"/>
          <w:sz w:val="24"/>
          <w:szCs w:val="24"/>
          <w:lang w:val="sr-Cyrl-RS"/>
        </w:rPr>
      </w:pPr>
      <w:r w:rsidRPr="00B3596D">
        <w:rPr>
          <w:rFonts w:ascii="Verdana" w:eastAsia="Times New Roman" w:hAnsi="Verdana" w:cs="Times New Roman"/>
          <w:color w:val="1F497D"/>
          <w:sz w:val="20"/>
          <w:szCs w:val="20"/>
          <w:lang w:val="sr-Cyrl-RS" w:eastAsia="sr-Latn-RS"/>
        </w:rPr>
        <w:t>Извор: Н</w:t>
      </w:r>
      <w:r w:rsidR="00C13435">
        <w:rPr>
          <w:rFonts w:ascii="Verdana" w:eastAsia="Times New Roman" w:hAnsi="Verdana" w:cs="Times New Roman"/>
          <w:color w:val="1F497D"/>
          <w:sz w:val="20"/>
          <w:szCs w:val="20"/>
          <w:lang w:val="sr-Cyrl-RS" w:eastAsia="sr-Latn-RS"/>
        </w:rPr>
        <w:t xml:space="preserve">ародна </w:t>
      </w:r>
      <w:r w:rsidR="00F67101">
        <w:rPr>
          <w:rFonts w:ascii="Verdana" w:eastAsia="Times New Roman" w:hAnsi="Verdana" w:cs="Times New Roman"/>
          <w:color w:val="1F497D"/>
          <w:sz w:val="20"/>
          <w:szCs w:val="20"/>
          <w:lang w:val="sr-Cyrl-RS" w:eastAsia="sr-Latn-RS"/>
        </w:rPr>
        <w:t>б</w:t>
      </w:r>
      <w:r w:rsidR="00C13435">
        <w:rPr>
          <w:rFonts w:ascii="Verdana" w:eastAsia="Times New Roman" w:hAnsi="Verdana" w:cs="Times New Roman"/>
          <w:color w:val="1F497D"/>
          <w:sz w:val="20"/>
          <w:szCs w:val="20"/>
          <w:lang w:val="sr-Cyrl-RS" w:eastAsia="sr-Latn-RS"/>
        </w:rPr>
        <w:t xml:space="preserve">анка </w:t>
      </w:r>
      <w:r w:rsidRPr="00B3596D">
        <w:rPr>
          <w:rFonts w:ascii="Verdana" w:eastAsia="Times New Roman" w:hAnsi="Verdana" w:cs="Times New Roman"/>
          <w:color w:val="1F497D"/>
          <w:sz w:val="20"/>
          <w:szCs w:val="20"/>
          <w:lang w:val="sr-Cyrl-RS" w:eastAsia="sr-Latn-RS"/>
        </w:rPr>
        <w:t>С</w:t>
      </w:r>
      <w:r w:rsidR="00C13435">
        <w:rPr>
          <w:rFonts w:ascii="Verdana" w:eastAsia="Times New Roman" w:hAnsi="Verdana" w:cs="Times New Roman"/>
          <w:color w:val="1F497D"/>
          <w:sz w:val="20"/>
          <w:szCs w:val="20"/>
          <w:lang w:val="sr-Cyrl-RS" w:eastAsia="sr-Latn-RS"/>
        </w:rPr>
        <w:t>рбије</w:t>
      </w:r>
    </w:p>
    <w:p w:rsidR="00A90F6D" w:rsidRDefault="00A90F6D" w:rsidP="00A90F6D">
      <w:pPr>
        <w:pStyle w:val="ListParagraph"/>
        <w:ind w:left="792"/>
        <w:jc w:val="both"/>
        <w:rPr>
          <w:rFonts w:ascii="Verdana" w:hAnsi="Verdana"/>
          <w:b/>
          <w:i/>
          <w:color w:val="1F497D"/>
          <w:sz w:val="24"/>
          <w:szCs w:val="24"/>
          <w:lang w:val="ru-RU"/>
        </w:rPr>
      </w:pPr>
    </w:p>
    <w:p w:rsidR="005C410D" w:rsidRDefault="005C410D" w:rsidP="00A90F6D">
      <w:pPr>
        <w:pStyle w:val="ListParagraph"/>
        <w:ind w:left="792"/>
        <w:jc w:val="both"/>
        <w:rPr>
          <w:rFonts w:ascii="Verdana" w:hAnsi="Verdana"/>
          <w:b/>
          <w:i/>
          <w:color w:val="1F497D"/>
          <w:sz w:val="24"/>
          <w:szCs w:val="24"/>
          <w:lang w:val="ru-RU"/>
        </w:rPr>
      </w:pPr>
    </w:p>
    <w:p w:rsidR="005C410D" w:rsidRDefault="005C410D" w:rsidP="00A90F6D">
      <w:pPr>
        <w:pStyle w:val="ListParagraph"/>
        <w:ind w:left="792"/>
        <w:jc w:val="both"/>
        <w:rPr>
          <w:rFonts w:ascii="Verdana" w:hAnsi="Verdana"/>
          <w:b/>
          <w:i/>
          <w:color w:val="1F497D"/>
          <w:sz w:val="24"/>
          <w:szCs w:val="24"/>
          <w:lang w:val="ru-RU"/>
        </w:rPr>
      </w:pPr>
    </w:p>
    <w:p w:rsidR="005C410D" w:rsidRPr="00264D89" w:rsidRDefault="005C410D" w:rsidP="00A90F6D">
      <w:pPr>
        <w:pStyle w:val="ListParagraph"/>
        <w:ind w:left="792"/>
        <w:jc w:val="both"/>
        <w:rPr>
          <w:rFonts w:ascii="Verdana" w:hAnsi="Verdana"/>
          <w:b/>
          <w:i/>
          <w:color w:val="1F497D"/>
          <w:sz w:val="24"/>
          <w:szCs w:val="24"/>
          <w:lang w:val="ru-RU"/>
        </w:rPr>
        <w:sectPr w:rsidR="005C410D" w:rsidRPr="00264D89" w:rsidSect="00A90F6D">
          <w:type w:val="continuous"/>
          <w:pgSz w:w="16838" w:h="11906" w:orient="landscape"/>
          <w:pgMar w:top="1417" w:right="1417" w:bottom="1417" w:left="1417" w:header="708" w:footer="708" w:gutter="0"/>
          <w:cols w:num="2" w:space="567"/>
          <w:titlePg/>
          <w:docGrid w:linePitch="360"/>
        </w:sectPr>
      </w:pPr>
    </w:p>
    <w:p w:rsidR="00C02B0A" w:rsidRPr="004668A5" w:rsidRDefault="00EC27F8" w:rsidP="00C02B0A">
      <w:pPr>
        <w:pStyle w:val="ListParagraph"/>
        <w:ind w:left="792"/>
        <w:rPr>
          <w:rFonts w:ascii="Verdana" w:hAnsi="Verdana"/>
          <w:b/>
          <w:i/>
          <w:color w:val="1F497D"/>
          <w:sz w:val="24"/>
          <w:szCs w:val="24"/>
          <w:lang w:val="sr-Cyrl-RS"/>
        </w:rPr>
      </w:pPr>
      <w:r w:rsidRPr="004668A5">
        <w:rPr>
          <w:rFonts w:ascii="Verdana" w:hAnsi="Verdana"/>
          <w:b/>
          <w:i/>
          <w:color w:val="1F497D"/>
          <w:sz w:val="24"/>
          <w:szCs w:val="24"/>
          <w:lang w:val="en-US"/>
        </w:rPr>
        <w:t>T</w:t>
      </w:r>
      <w:r w:rsidR="00C02B0A" w:rsidRPr="004668A5">
        <w:rPr>
          <w:rFonts w:ascii="Verdana" w:hAnsi="Verdana"/>
          <w:b/>
          <w:i/>
          <w:color w:val="1F497D"/>
          <w:sz w:val="24"/>
          <w:szCs w:val="24"/>
          <w:lang w:val="sr-Cyrl-RS"/>
        </w:rPr>
        <w:t>р</w:t>
      </w:r>
      <w:r w:rsidRPr="004668A5">
        <w:rPr>
          <w:rFonts w:ascii="Verdana" w:hAnsi="Verdana"/>
          <w:b/>
          <w:i/>
          <w:color w:val="1F497D"/>
          <w:sz w:val="24"/>
          <w:szCs w:val="24"/>
          <w:lang w:val="sr-Cyrl-RS"/>
        </w:rPr>
        <w:t>ж</w:t>
      </w:r>
      <w:r w:rsidR="00C02B0A" w:rsidRPr="004668A5">
        <w:rPr>
          <w:rFonts w:ascii="Verdana" w:hAnsi="Verdana"/>
          <w:b/>
          <w:i/>
          <w:color w:val="1F497D"/>
          <w:sz w:val="24"/>
          <w:szCs w:val="24"/>
          <w:lang w:val="sr-Cyrl-RS"/>
        </w:rPr>
        <w:t>иште о</w:t>
      </w:r>
      <w:r w:rsidR="00334941" w:rsidRPr="004668A5">
        <w:rPr>
          <w:rFonts w:ascii="Verdana" w:hAnsi="Verdana"/>
          <w:b/>
          <w:i/>
          <w:color w:val="1F497D"/>
          <w:sz w:val="24"/>
          <w:szCs w:val="24"/>
          <w:lang w:val="sr-Cyrl-RS"/>
        </w:rPr>
        <w:t>с</w:t>
      </w:r>
      <w:r w:rsidR="00C02B0A" w:rsidRPr="004668A5">
        <w:rPr>
          <w:rFonts w:ascii="Verdana" w:hAnsi="Verdana"/>
          <w:b/>
          <w:i/>
          <w:color w:val="1F497D"/>
          <w:sz w:val="24"/>
          <w:szCs w:val="24"/>
          <w:lang w:val="sr-Cyrl-RS"/>
        </w:rPr>
        <w:t>игурања</w:t>
      </w:r>
    </w:p>
    <w:p w:rsidR="00EC27F8" w:rsidRPr="004668A5" w:rsidRDefault="00EC27F8" w:rsidP="00C02B0A">
      <w:pPr>
        <w:pStyle w:val="ListParagraph"/>
        <w:ind w:left="792"/>
        <w:rPr>
          <w:rFonts w:ascii="Verdana" w:hAnsi="Verdana"/>
          <w:b/>
          <w:i/>
          <w:color w:val="1F497D"/>
          <w:sz w:val="24"/>
          <w:szCs w:val="24"/>
          <w:lang w:val="sr-Cyrl-RS"/>
        </w:rPr>
      </w:pPr>
    </w:p>
    <w:p w:rsidR="00845A13" w:rsidRPr="004668A5" w:rsidRDefault="00845A13" w:rsidP="00845A13">
      <w:pPr>
        <w:pStyle w:val="ListParagraph"/>
        <w:ind w:left="792"/>
        <w:rPr>
          <w:rFonts w:ascii="Verdana" w:hAnsi="Verdana"/>
          <w:b/>
          <w:i/>
          <w:color w:val="1F497D"/>
          <w:sz w:val="24"/>
          <w:szCs w:val="24"/>
          <w:lang w:val="sr-Cyrl-RS"/>
        </w:rPr>
      </w:pPr>
      <w:r w:rsidRPr="004668A5">
        <w:rPr>
          <w:rFonts w:ascii="Verdana" w:hAnsi="Verdana"/>
          <w:b/>
          <w:i/>
          <w:color w:val="1F497D"/>
          <w:sz w:val="24"/>
          <w:szCs w:val="24"/>
          <w:lang w:val="sr-Cyrl-RS"/>
        </w:rPr>
        <w:t>Међународ</w:t>
      </w:r>
      <w:r w:rsidR="009679E7" w:rsidRPr="004668A5">
        <w:rPr>
          <w:rFonts w:ascii="Verdana" w:hAnsi="Verdana"/>
          <w:b/>
          <w:i/>
          <w:color w:val="1F497D"/>
          <w:sz w:val="24"/>
          <w:szCs w:val="24"/>
          <w:lang w:val="sr-Cyrl-RS"/>
        </w:rPr>
        <w:t>н</w:t>
      </w:r>
      <w:r w:rsidRPr="004668A5">
        <w:rPr>
          <w:rFonts w:ascii="Verdana" w:hAnsi="Verdana"/>
          <w:b/>
          <w:i/>
          <w:color w:val="1F497D"/>
          <w:sz w:val="24"/>
          <w:szCs w:val="24"/>
          <w:lang w:val="sr-Cyrl-RS"/>
        </w:rPr>
        <w:t>о тржиште</w:t>
      </w:r>
    </w:p>
    <w:p w:rsidR="00845A13" w:rsidRPr="004668A5" w:rsidRDefault="00845A13" w:rsidP="00845A13">
      <w:pPr>
        <w:pStyle w:val="articleheader--lead"/>
        <w:jc w:val="both"/>
        <w:rPr>
          <w:rFonts w:ascii="Verdana" w:hAnsi="Verdana"/>
          <w:color w:val="1F497D"/>
          <w:sz w:val="24"/>
          <w:szCs w:val="24"/>
          <w:lang w:val="ru-RU"/>
        </w:rPr>
        <w:sectPr w:rsidR="00845A13" w:rsidRPr="004668A5" w:rsidSect="0021791D">
          <w:type w:val="continuous"/>
          <w:pgSz w:w="16838" w:h="11906" w:orient="landscape"/>
          <w:pgMar w:top="1417" w:right="1417" w:bottom="1417" w:left="1417" w:header="708" w:footer="708" w:gutter="0"/>
          <w:cols w:space="708"/>
          <w:titlePg/>
          <w:docGrid w:linePitch="360"/>
        </w:sectPr>
      </w:pPr>
    </w:p>
    <w:p w:rsidR="00393DE6" w:rsidRPr="004668A5" w:rsidRDefault="001D4E08" w:rsidP="001D4E08">
      <w:pPr>
        <w:spacing w:before="120" w:after="120"/>
        <w:jc w:val="both"/>
        <w:rPr>
          <w:rFonts w:ascii="Verdana" w:hAnsi="Verdana"/>
          <w:color w:val="1F497D"/>
          <w:sz w:val="20"/>
          <w:szCs w:val="20"/>
          <w:lang w:val="ru-RU"/>
        </w:rPr>
      </w:pPr>
      <w:r>
        <w:rPr>
          <w:rFonts w:ascii="Verdana" w:hAnsi="Verdana"/>
          <w:color w:val="1F497D"/>
          <w:sz w:val="20"/>
          <w:szCs w:val="20"/>
        </w:rPr>
        <w:t xml:space="preserve">          </w:t>
      </w:r>
      <w:r w:rsidR="004668A5" w:rsidRPr="004668A5">
        <w:rPr>
          <w:rFonts w:ascii="Verdana" w:hAnsi="Verdana"/>
          <w:color w:val="1F497D"/>
          <w:sz w:val="20"/>
          <w:szCs w:val="20"/>
          <w:lang w:val="ru-RU"/>
        </w:rPr>
        <w:t>Глобална премија осигурања за 2018. год</w:t>
      </w:r>
      <w:r w:rsidR="00C13435">
        <w:rPr>
          <w:rFonts w:ascii="Verdana" w:hAnsi="Verdana"/>
          <w:color w:val="1F497D"/>
          <w:sz w:val="20"/>
          <w:szCs w:val="20"/>
          <w:lang w:val="ru-RU"/>
        </w:rPr>
        <w:t>ину је достигла износ од 5.193 милијард</w:t>
      </w:r>
      <w:r w:rsidR="007C2246">
        <w:rPr>
          <w:rFonts w:ascii="Verdana" w:hAnsi="Verdana"/>
          <w:color w:val="1F497D"/>
          <w:sz w:val="20"/>
          <w:szCs w:val="20"/>
          <w:lang w:val="ru-RU"/>
        </w:rPr>
        <w:t>е</w:t>
      </w:r>
      <w:r w:rsidR="00C13435">
        <w:rPr>
          <w:rFonts w:ascii="Verdana" w:hAnsi="Verdana"/>
          <w:color w:val="1F497D"/>
          <w:sz w:val="20"/>
          <w:szCs w:val="20"/>
          <w:lang w:val="ru-RU"/>
        </w:rPr>
        <w:t xml:space="preserve"> долара</w:t>
      </w:r>
      <w:r w:rsidR="004668A5" w:rsidRPr="004668A5">
        <w:rPr>
          <w:rFonts w:ascii="Verdana" w:hAnsi="Verdana"/>
          <w:color w:val="1F497D"/>
          <w:sz w:val="20"/>
          <w:szCs w:val="20"/>
          <w:lang w:val="ru-RU"/>
        </w:rPr>
        <w:t>, консолидовани износ премије за 2019. годину још увек није расположив али се очекује остварење предвиђеног раста од 3% у реалном износу, а што је изнад десетогодишњег просека који износи 2%. У 2019. години тржишта у развоју (еmerging markets) остају водећа у глобалном расту премије осигурања, а на првом месту међу њима је као и у 2018. години тржиште Кине.</w:t>
      </w:r>
    </w:p>
    <w:p w:rsidR="004668A5" w:rsidRPr="004668A5" w:rsidRDefault="004668A5" w:rsidP="004668A5">
      <w:pPr>
        <w:spacing w:before="120" w:after="120"/>
        <w:ind w:firstLine="720"/>
        <w:jc w:val="both"/>
        <w:rPr>
          <w:rFonts w:ascii="Verdana" w:hAnsi="Verdana"/>
          <w:color w:val="1F497D"/>
          <w:sz w:val="20"/>
          <w:szCs w:val="20"/>
          <w:lang w:val="ru-RU"/>
        </w:rPr>
      </w:pPr>
      <w:r w:rsidRPr="004668A5">
        <w:rPr>
          <w:rFonts w:ascii="Verdana" w:hAnsi="Verdana"/>
          <w:color w:val="1F497D"/>
          <w:sz w:val="20"/>
          <w:szCs w:val="20"/>
          <w:lang w:val="ru-RU"/>
        </w:rPr>
        <w:t xml:space="preserve">Кључне информације о развоју премије неживотних осигурања су: </w:t>
      </w:r>
    </w:p>
    <w:p w:rsidR="004668A5" w:rsidRPr="004668A5" w:rsidRDefault="004668A5" w:rsidP="004668A5">
      <w:pPr>
        <w:numPr>
          <w:ilvl w:val="0"/>
          <w:numId w:val="23"/>
        </w:numPr>
        <w:spacing w:after="0" w:line="276" w:lineRule="auto"/>
        <w:ind w:left="714" w:hanging="357"/>
        <w:jc w:val="both"/>
        <w:rPr>
          <w:rFonts w:ascii="Verdana" w:eastAsia="Times New Roman" w:hAnsi="Verdana" w:cs="Times New Roman"/>
          <w:color w:val="1F497D"/>
          <w:sz w:val="20"/>
          <w:lang w:val="ru-RU"/>
        </w:rPr>
      </w:pPr>
      <w:r w:rsidRPr="004668A5">
        <w:rPr>
          <w:rFonts w:ascii="Verdana" w:eastAsia="Times New Roman" w:hAnsi="Verdana" w:cs="Times New Roman"/>
          <w:color w:val="1F497D"/>
          <w:sz w:val="20"/>
          <w:lang w:val="ru-RU"/>
        </w:rPr>
        <w:t xml:space="preserve">Очекивани раст глобалне премије неживотног осигурања износи око 3% </w:t>
      </w:r>
    </w:p>
    <w:p w:rsidR="004668A5" w:rsidRPr="004668A5" w:rsidRDefault="004668A5" w:rsidP="004668A5">
      <w:pPr>
        <w:numPr>
          <w:ilvl w:val="0"/>
          <w:numId w:val="23"/>
        </w:numPr>
        <w:spacing w:after="0" w:line="276" w:lineRule="auto"/>
        <w:ind w:left="714" w:hanging="357"/>
        <w:jc w:val="both"/>
        <w:rPr>
          <w:rFonts w:ascii="Verdana" w:eastAsia="Times New Roman" w:hAnsi="Verdana" w:cs="Times New Roman"/>
          <w:color w:val="1F497D"/>
          <w:sz w:val="20"/>
          <w:lang w:val="ru-RU"/>
        </w:rPr>
      </w:pPr>
      <w:r w:rsidRPr="004668A5">
        <w:rPr>
          <w:rFonts w:ascii="Verdana" w:eastAsia="Times New Roman" w:hAnsi="Verdana" w:cs="Times New Roman"/>
          <w:color w:val="1F497D"/>
          <w:sz w:val="20"/>
          <w:lang w:val="ru-RU"/>
        </w:rPr>
        <w:t>Након значајног раста премије у Сједињеним Америчким Државама у 2018. години, узрокованим штетама од природних катастрофа, наставља се стабилан развој премије у складу за забележеним петогодишњим просеком.</w:t>
      </w:r>
    </w:p>
    <w:p w:rsidR="004668A5" w:rsidRPr="004668A5" w:rsidRDefault="004668A5" w:rsidP="004668A5">
      <w:pPr>
        <w:numPr>
          <w:ilvl w:val="0"/>
          <w:numId w:val="23"/>
        </w:numPr>
        <w:spacing w:after="0" w:line="276" w:lineRule="auto"/>
        <w:ind w:left="714" w:hanging="357"/>
        <w:jc w:val="both"/>
        <w:rPr>
          <w:rFonts w:ascii="Verdana" w:eastAsia="Times New Roman" w:hAnsi="Verdana" w:cs="Times New Roman"/>
          <w:color w:val="1F497D"/>
          <w:sz w:val="20"/>
          <w:lang w:val="ru-RU"/>
        </w:rPr>
      </w:pPr>
      <w:r w:rsidRPr="004668A5">
        <w:rPr>
          <w:rFonts w:ascii="Verdana" w:eastAsia="Times New Roman" w:hAnsi="Verdana" w:cs="Times New Roman"/>
          <w:color w:val="1F497D"/>
          <w:sz w:val="20"/>
          <w:lang w:val="ru-RU"/>
        </w:rPr>
        <w:t>Азијска тржишта у развоју су и даље лидери са стопом раста око 7%.</w:t>
      </w:r>
    </w:p>
    <w:p w:rsidR="004668A5" w:rsidRPr="004668A5" w:rsidRDefault="004668A5" w:rsidP="004668A5">
      <w:pPr>
        <w:numPr>
          <w:ilvl w:val="0"/>
          <w:numId w:val="23"/>
        </w:numPr>
        <w:spacing w:after="0" w:line="276" w:lineRule="auto"/>
        <w:ind w:left="714" w:hanging="357"/>
        <w:jc w:val="both"/>
        <w:rPr>
          <w:rFonts w:ascii="Verdana" w:eastAsia="Times New Roman" w:hAnsi="Verdana" w:cs="Times New Roman"/>
          <w:color w:val="1F497D"/>
          <w:sz w:val="20"/>
          <w:lang w:val="ru-RU"/>
        </w:rPr>
      </w:pPr>
      <w:r w:rsidRPr="004668A5">
        <w:rPr>
          <w:rFonts w:ascii="Verdana" w:eastAsia="Times New Roman" w:hAnsi="Verdana" w:cs="Times New Roman"/>
          <w:color w:val="1F497D"/>
          <w:sz w:val="20"/>
          <w:lang w:val="ru-RU"/>
        </w:rPr>
        <w:t xml:space="preserve">У земљама западне Европе наставља се умерен развој премије, док је забележен раст у земљама Латинске Америке вођен економским опоравком </w:t>
      </w:r>
      <w:r w:rsidR="00CD015C">
        <w:rPr>
          <w:rFonts w:ascii="Verdana" w:eastAsia="Times New Roman" w:hAnsi="Verdana" w:cs="Times New Roman"/>
          <w:color w:val="1F497D"/>
          <w:sz w:val="20"/>
          <w:lang w:val="ru-RU"/>
        </w:rPr>
        <w:t>Б</w:t>
      </w:r>
      <w:r w:rsidRPr="004668A5">
        <w:rPr>
          <w:rFonts w:ascii="Verdana" w:eastAsia="Times New Roman" w:hAnsi="Verdana" w:cs="Times New Roman"/>
          <w:color w:val="1F497D"/>
          <w:sz w:val="20"/>
          <w:lang w:val="ru-RU"/>
        </w:rPr>
        <w:t>разила.</w:t>
      </w:r>
    </w:p>
    <w:p w:rsidR="00393DE6" w:rsidRPr="001D5F17" w:rsidRDefault="00393DE6" w:rsidP="00393DE6">
      <w:pPr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1F497D"/>
          <w:highlight w:val="yellow"/>
          <w:lang w:val="ru-RU"/>
        </w:rPr>
      </w:pPr>
    </w:p>
    <w:p w:rsidR="00393DE6" w:rsidRPr="001D5F17" w:rsidRDefault="00393DE6" w:rsidP="00393DE6">
      <w:pPr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1F497D"/>
          <w:highlight w:val="yellow"/>
          <w:lang w:val="ru-RU"/>
        </w:rPr>
      </w:pPr>
    </w:p>
    <w:p w:rsidR="00393DE6" w:rsidRDefault="004668A5" w:rsidP="004668A5">
      <w:pPr>
        <w:spacing w:after="0" w:line="240" w:lineRule="auto"/>
        <w:jc w:val="center"/>
        <w:rPr>
          <w:rFonts w:ascii="Verdana" w:eastAsia="Times New Roman" w:hAnsi="Verdana" w:cs="Times New Roman"/>
          <w:b/>
          <w:color w:val="1F497D"/>
          <w:sz w:val="20"/>
          <w:lang w:val="ru-RU"/>
        </w:rPr>
      </w:pPr>
      <w:r w:rsidRPr="004668A5">
        <w:rPr>
          <w:rFonts w:ascii="Verdana" w:eastAsia="Times New Roman" w:hAnsi="Verdana" w:cs="Times New Roman"/>
          <w:b/>
          <w:color w:val="1F497D"/>
          <w:sz w:val="20"/>
          <w:lang w:val="ru-RU"/>
        </w:rPr>
        <w:t>Глобални раст премије неживотних осигурања</w:t>
      </w:r>
    </w:p>
    <w:p w:rsidR="004668A5" w:rsidRDefault="004668A5" w:rsidP="004668A5">
      <w:pPr>
        <w:spacing w:after="0" w:line="240" w:lineRule="auto"/>
        <w:jc w:val="center"/>
        <w:rPr>
          <w:rFonts w:ascii="Verdana" w:eastAsia="Times New Roman" w:hAnsi="Verdana" w:cs="Times New Roman"/>
          <w:b/>
          <w:color w:val="1F497D"/>
          <w:sz w:val="20"/>
          <w:lang w:val="ru-RU"/>
        </w:rPr>
      </w:pPr>
    </w:p>
    <w:p w:rsidR="004668A5" w:rsidRDefault="004668A5" w:rsidP="004668A5">
      <w:pPr>
        <w:spacing w:after="0" w:line="240" w:lineRule="auto"/>
        <w:jc w:val="center"/>
        <w:rPr>
          <w:rFonts w:ascii="Verdana" w:eastAsia="Times New Roman" w:hAnsi="Verdana" w:cs="Times New Roman"/>
          <w:b/>
          <w:color w:val="1F497D"/>
          <w:sz w:val="20"/>
          <w:lang w:val="ru-RU"/>
        </w:rPr>
      </w:pPr>
      <w:r w:rsidRPr="004668A5">
        <w:rPr>
          <w:rFonts w:ascii="Verdana" w:eastAsia="Times New Roman" w:hAnsi="Verdana" w:cs="Times New Roman"/>
          <w:b/>
          <w:noProof/>
          <w:color w:val="1F497D"/>
          <w:sz w:val="20"/>
          <w:lang w:val="en-US"/>
        </w:rPr>
        <w:drawing>
          <wp:inline distT="0" distB="0" distL="0" distR="0" wp14:anchorId="054F8C5B" wp14:editId="57C84484">
            <wp:extent cx="4265930" cy="2516232"/>
            <wp:effectExtent l="0" t="0" r="1270" b="0"/>
            <wp:docPr id="490" name="Picture 490" descr="C:\Users\s.stoiljkovic\AppData\Local\Microsoft\Windows\INetCache\Content.Outlook\SDCHZ3IM\155611677007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C:\Users\s.stoiljkovic\AppData\Local\Microsoft\Windows\INetCache\Content.Outlook\SDCHZ3IM\1556116770078.pn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5930" cy="25162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68A5" w:rsidRDefault="004668A5" w:rsidP="004668A5">
      <w:pPr>
        <w:spacing w:before="120" w:after="120"/>
        <w:ind w:firstLine="720"/>
        <w:jc w:val="both"/>
        <w:rPr>
          <w:rFonts w:ascii="Verdana" w:hAnsi="Verdana"/>
          <w:color w:val="1F497D"/>
          <w:sz w:val="20"/>
          <w:szCs w:val="20"/>
          <w:lang w:val="ru-RU"/>
        </w:rPr>
      </w:pPr>
    </w:p>
    <w:p w:rsidR="004668A5" w:rsidRPr="00B3596D" w:rsidRDefault="004668A5" w:rsidP="004668A5">
      <w:pPr>
        <w:spacing w:before="120" w:after="120"/>
        <w:ind w:firstLine="720"/>
        <w:jc w:val="both"/>
        <w:rPr>
          <w:rFonts w:ascii="Verdana" w:hAnsi="Verdana"/>
          <w:color w:val="1F497D"/>
          <w:sz w:val="20"/>
          <w:szCs w:val="20"/>
          <w:lang w:val="ru-RU"/>
        </w:rPr>
      </w:pPr>
      <w:r w:rsidRPr="00B3596D">
        <w:rPr>
          <w:rFonts w:ascii="Verdana" w:hAnsi="Verdana"/>
          <w:color w:val="1F497D"/>
          <w:sz w:val="20"/>
          <w:szCs w:val="20"/>
          <w:lang w:val="ru-RU"/>
        </w:rPr>
        <w:t xml:space="preserve">Кључне </w:t>
      </w:r>
      <w:r>
        <w:rPr>
          <w:rFonts w:ascii="Verdana" w:hAnsi="Verdana"/>
          <w:color w:val="1F497D"/>
          <w:sz w:val="20"/>
          <w:szCs w:val="20"/>
          <w:lang w:val="ru-RU"/>
        </w:rPr>
        <w:t>информације о</w:t>
      </w:r>
      <w:r w:rsidRPr="00B3596D">
        <w:rPr>
          <w:rFonts w:ascii="Verdana" w:hAnsi="Verdana"/>
          <w:color w:val="1F497D"/>
          <w:sz w:val="20"/>
          <w:szCs w:val="20"/>
          <w:lang w:val="ru-RU"/>
        </w:rPr>
        <w:t xml:space="preserve"> развоју премије животних осигурања су:</w:t>
      </w:r>
    </w:p>
    <w:p w:rsidR="004668A5" w:rsidRDefault="004668A5" w:rsidP="004668A5">
      <w:pPr>
        <w:numPr>
          <w:ilvl w:val="0"/>
          <w:numId w:val="23"/>
        </w:numPr>
        <w:spacing w:after="120" w:line="276" w:lineRule="auto"/>
        <w:ind w:left="714" w:hanging="357"/>
        <w:jc w:val="both"/>
        <w:rPr>
          <w:rFonts w:ascii="Verdana" w:eastAsia="Times New Roman" w:hAnsi="Verdana" w:cs="Times New Roman"/>
          <w:color w:val="1F497D"/>
          <w:sz w:val="20"/>
          <w:lang w:val="ru-RU"/>
        </w:rPr>
      </w:pPr>
      <w:r w:rsidRPr="00994EF9">
        <w:rPr>
          <w:rFonts w:ascii="Verdana" w:eastAsia="Times New Roman" w:hAnsi="Verdana" w:cs="Times New Roman"/>
          <w:color w:val="1F497D"/>
          <w:sz w:val="20"/>
          <w:lang w:val="ru-RU"/>
        </w:rPr>
        <w:t>Процењује се да ће укупна премија животног и здравственог осигурања реално порасти за око 2,5%.</w:t>
      </w:r>
    </w:p>
    <w:p w:rsidR="004668A5" w:rsidRDefault="004668A5" w:rsidP="004668A5">
      <w:pPr>
        <w:numPr>
          <w:ilvl w:val="0"/>
          <w:numId w:val="23"/>
        </w:numPr>
        <w:spacing w:after="120" w:line="276" w:lineRule="auto"/>
        <w:ind w:left="714" w:hanging="357"/>
        <w:jc w:val="both"/>
        <w:rPr>
          <w:rFonts w:ascii="Verdana" w:eastAsia="Times New Roman" w:hAnsi="Verdana" w:cs="Times New Roman"/>
          <w:color w:val="1F497D"/>
          <w:sz w:val="20"/>
          <w:lang w:val="ru-RU"/>
        </w:rPr>
      </w:pPr>
      <w:r>
        <w:rPr>
          <w:rFonts w:ascii="Verdana" w:eastAsia="Times New Roman" w:hAnsi="Verdana" w:cs="Times New Roman"/>
          <w:color w:val="1F497D"/>
          <w:sz w:val="20"/>
          <w:lang w:val="ru-RU"/>
        </w:rPr>
        <w:t>П</w:t>
      </w:r>
      <w:r w:rsidRPr="00994EF9">
        <w:rPr>
          <w:rFonts w:ascii="Verdana" w:eastAsia="Times New Roman" w:hAnsi="Verdana" w:cs="Times New Roman"/>
          <w:color w:val="1F497D"/>
          <w:sz w:val="20"/>
          <w:lang w:val="ru-RU"/>
        </w:rPr>
        <w:t xml:space="preserve">ремије животних осигурања развијених тржишта ће остати стабилне </w:t>
      </w:r>
      <w:r>
        <w:rPr>
          <w:rFonts w:ascii="Verdana" w:eastAsia="Times New Roman" w:hAnsi="Verdana" w:cs="Times New Roman"/>
          <w:color w:val="1F497D"/>
          <w:sz w:val="20"/>
          <w:lang w:val="ru-RU"/>
        </w:rPr>
        <w:t>са доминантним учешћем Сједињених Америчких Држава и Канаде</w:t>
      </w:r>
      <w:r w:rsidRPr="00994EF9">
        <w:rPr>
          <w:rFonts w:ascii="Verdana" w:eastAsia="Times New Roman" w:hAnsi="Verdana" w:cs="Times New Roman"/>
          <w:color w:val="1F497D"/>
          <w:sz w:val="20"/>
          <w:lang w:val="ru-RU"/>
        </w:rPr>
        <w:t>.</w:t>
      </w:r>
    </w:p>
    <w:p w:rsidR="004668A5" w:rsidRPr="002F2740" w:rsidRDefault="004668A5" w:rsidP="004668A5">
      <w:pPr>
        <w:numPr>
          <w:ilvl w:val="0"/>
          <w:numId w:val="23"/>
        </w:numPr>
        <w:spacing w:after="120" w:line="276" w:lineRule="auto"/>
        <w:ind w:left="714" w:hanging="357"/>
        <w:jc w:val="both"/>
        <w:rPr>
          <w:rFonts w:ascii="Verdana" w:eastAsia="Times New Roman" w:hAnsi="Verdana" w:cs="Times New Roman"/>
          <w:color w:val="1F497D"/>
          <w:sz w:val="20"/>
          <w:lang w:val="ru-RU"/>
        </w:rPr>
      </w:pPr>
      <w:r>
        <w:rPr>
          <w:rFonts w:ascii="Verdana" w:eastAsia="Times New Roman" w:hAnsi="Verdana" w:cs="Times New Roman"/>
          <w:color w:val="1F497D"/>
          <w:sz w:val="20"/>
          <w:lang w:val="ru-RU"/>
        </w:rPr>
        <w:t>И у сегменту животних осигурања лидери глобалног раста премије су тржишта у развоју (</w:t>
      </w:r>
      <w:r>
        <w:rPr>
          <w:rFonts w:ascii="Verdana" w:eastAsia="Times New Roman" w:hAnsi="Verdana" w:cs="Times New Roman"/>
          <w:color w:val="1F497D"/>
          <w:sz w:val="20"/>
          <w:lang w:val="en-US"/>
        </w:rPr>
        <w:t>emerging markets</w:t>
      </w:r>
      <w:r>
        <w:rPr>
          <w:rFonts w:ascii="Verdana" w:eastAsia="Times New Roman" w:hAnsi="Verdana" w:cs="Times New Roman"/>
          <w:color w:val="1F497D"/>
          <w:sz w:val="20"/>
        </w:rPr>
        <w:t xml:space="preserve">) </w:t>
      </w:r>
      <w:r w:rsidR="00C13435">
        <w:rPr>
          <w:rFonts w:ascii="Verdana" w:eastAsia="Times New Roman" w:hAnsi="Verdana" w:cs="Times New Roman"/>
          <w:color w:val="1F497D"/>
          <w:sz w:val="20"/>
          <w:lang w:val="sr-Cyrl-RS"/>
        </w:rPr>
        <w:t xml:space="preserve">где се очекује раст од </w:t>
      </w:r>
      <w:r>
        <w:rPr>
          <w:rFonts w:ascii="Verdana" w:eastAsia="Times New Roman" w:hAnsi="Verdana" w:cs="Times New Roman"/>
          <w:color w:val="1F497D"/>
          <w:sz w:val="20"/>
          <w:lang w:val="sr-Cyrl-RS"/>
        </w:rPr>
        <w:t>7-8%.</w:t>
      </w:r>
    </w:p>
    <w:p w:rsidR="004668A5" w:rsidRPr="00994EF9" w:rsidRDefault="004668A5" w:rsidP="004668A5">
      <w:pPr>
        <w:numPr>
          <w:ilvl w:val="0"/>
          <w:numId w:val="23"/>
        </w:numPr>
        <w:spacing w:after="120" w:line="276" w:lineRule="auto"/>
        <w:ind w:left="714" w:hanging="357"/>
        <w:jc w:val="both"/>
        <w:rPr>
          <w:rFonts w:ascii="Verdana" w:eastAsia="Times New Roman" w:hAnsi="Verdana" w:cs="Times New Roman"/>
          <w:color w:val="1F497D"/>
          <w:sz w:val="20"/>
          <w:lang w:val="ru-RU"/>
        </w:rPr>
      </w:pPr>
      <w:r>
        <w:rPr>
          <w:rFonts w:ascii="Verdana" w:eastAsia="Times New Roman" w:hAnsi="Verdana" w:cs="Times New Roman"/>
          <w:color w:val="1F497D"/>
          <w:sz w:val="20"/>
          <w:lang w:val="sr-Cyrl-RS"/>
        </w:rPr>
        <w:t>Очекује се да ће Кина допринети скоро половини раста укупне премије животног осигурања.</w:t>
      </w:r>
    </w:p>
    <w:p w:rsidR="004668A5" w:rsidRDefault="004668A5" w:rsidP="004668A5">
      <w:pPr>
        <w:spacing w:after="0" w:line="240" w:lineRule="auto"/>
        <w:jc w:val="center"/>
        <w:rPr>
          <w:rFonts w:ascii="Verdana" w:eastAsia="Times New Roman" w:hAnsi="Verdana" w:cs="Times New Roman"/>
          <w:b/>
          <w:color w:val="1F497D"/>
          <w:sz w:val="20"/>
          <w:lang w:val="ru-RU"/>
        </w:rPr>
      </w:pPr>
      <w:r w:rsidRPr="002F2740">
        <w:rPr>
          <w:rFonts w:ascii="Verdana" w:eastAsia="Times New Roman" w:hAnsi="Verdana" w:cs="Times New Roman"/>
          <w:b/>
          <w:color w:val="1F497D"/>
          <w:sz w:val="20"/>
          <w:lang w:val="ru-RU"/>
        </w:rPr>
        <w:t xml:space="preserve">Глобални раст премије животних </w:t>
      </w:r>
      <w:r>
        <w:rPr>
          <w:rFonts w:ascii="Verdana" w:eastAsia="Times New Roman" w:hAnsi="Verdana" w:cs="Times New Roman"/>
          <w:b/>
          <w:color w:val="1F497D"/>
          <w:sz w:val="20"/>
          <w:lang w:val="ru-RU"/>
        </w:rPr>
        <w:t>и здравственог осигурања</w:t>
      </w:r>
    </w:p>
    <w:p w:rsidR="004668A5" w:rsidRDefault="004668A5" w:rsidP="004668A5">
      <w:pPr>
        <w:spacing w:after="0" w:line="240" w:lineRule="auto"/>
        <w:jc w:val="center"/>
        <w:rPr>
          <w:rFonts w:ascii="Verdana" w:eastAsia="Times New Roman" w:hAnsi="Verdana" w:cs="Times New Roman"/>
          <w:b/>
          <w:color w:val="1F497D"/>
          <w:sz w:val="20"/>
          <w:lang w:val="ru-RU"/>
        </w:rPr>
      </w:pPr>
    </w:p>
    <w:p w:rsidR="004668A5" w:rsidRDefault="004668A5" w:rsidP="004668A5">
      <w:pPr>
        <w:spacing w:after="0" w:line="240" w:lineRule="auto"/>
        <w:jc w:val="center"/>
        <w:rPr>
          <w:rFonts w:ascii="Verdana" w:eastAsia="Times New Roman" w:hAnsi="Verdana" w:cs="Times New Roman"/>
          <w:b/>
          <w:color w:val="1F497D"/>
          <w:sz w:val="20"/>
          <w:lang w:val="ru-RU"/>
        </w:rPr>
      </w:pPr>
      <w:r w:rsidRPr="004668A5">
        <w:rPr>
          <w:rFonts w:ascii="Verdana" w:eastAsia="Times New Roman" w:hAnsi="Verdana" w:cs="Times New Roman"/>
          <w:b/>
          <w:noProof/>
          <w:color w:val="1F497D"/>
          <w:sz w:val="20"/>
          <w:lang w:val="en-US"/>
        </w:rPr>
        <w:drawing>
          <wp:inline distT="0" distB="0" distL="0" distR="0" wp14:anchorId="38F96467" wp14:editId="528DA533">
            <wp:extent cx="4265930" cy="2946158"/>
            <wp:effectExtent l="0" t="0" r="1270" b="6985"/>
            <wp:docPr id="489" name="Picture 489" descr="C:\Users\s.stoiljkovic\AppData\Local\Microsoft\Windows\INetCache\Content.Outlook\SDCHZ3IM\155611711626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C:\Users\s.stoiljkovic\AppData\Local\Microsoft\Windows\INetCache\Content.Outlook\SDCHZ3IM\1556117116264.pn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5930" cy="29461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68A5" w:rsidRDefault="004668A5" w:rsidP="004668A5">
      <w:pPr>
        <w:spacing w:after="0" w:line="240" w:lineRule="auto"/>
        <w:jc w:val="center"/>
        <w:rPr>
          <w:rFonts w:ascii="Verdana" w:eastAsia="Times New Roman" w:hAnsi="Verdana" w:cs="Times New Roman"/>
          <w:b/>
          <w:color w:val="1F497D"/>
          <w:sz w:val="20"/>
          <w:lang w:val="ru-RU"/>
        </w:rPr>
      </w:pPr>
    </w:p>
    <w:p w:rsidR="00393DE6" w:rsidRPr="004668A5" w:rsidRDefault="00393DE6" w:rsidP="00393DE6">
      <w:pPr>
        <w:rPr>
          <w:rFonts w:ascii="Verdana" w:hAnsi="Verdana"/>
          <w:b/>
          <w:i/>
          <w:color w:val="1F497D"/>
          <w:sz w:val="24"/>
          <w:szCs w:val="24"/>
          <w:lang w:val="sr-Cyrl-RS"/>
        </w:rPr>
      </w:pPr>
      <w:r w:rsidRPr="004668A5">
        <w:rPr>
          <w:rFonts w:ascii="Verdana" w:hAnsi="Verdana"/>
          <w:b/>
          <w:i/>
          <w:color w:val="1F497D"/>
          <w:sz w:val="24"/>
          <w:szCs w:val="24"/>
          <w:lang w:val="sr-Cyrl-RS"/>
        </w:rPr>
        <w:t xml:space="preserve">Катастрофалне штете </w:t>
      </w:r>
    </w:p>
    <w:p w:rsidR="004668A5" w:rsidRPr="004668A5" w:rsidRDefault="004668A5" w:rsidP="004668A5">
      <w:pPr>
        <w:ind w:firstLine="708"/>
        <w:jc w:val="both"/>
        <w:rPr>
          <w:rFonts w:ascii="Verdana" w:hAnsi="Verdana"/>
          <w:color w:val="1F497D"/>
          <w:sz w:val="20"/>
        </w:rPr>
      </w:pPr>
      <w:r w:rsidRPr="004668A5">
        <w:rPr>
          <w:rFonts w:ascii="Verdana" w:hAnsi="Verdana"/>
          <w:color w:val="1F497D"/>
          <w:sz w:val="20"/>
        </w:rPr>
        <w:t xml:space="preserve">Према објављеним проценама, укупне економске штете настале као последица природних катастрофа у 2019. години износе 232 </w:t>
      </w:r>
      <w:r w:rsidR="00C13435">
        <w:rPr>
          <w:rFonts w:ascii="Verdana" w:hAnsi="Verdana"/>
          <w:color w:val="1F497D"/>
          <w:sz w:val="20"/>
          <w:lang w:val="sr-Cyrl-RS"/>
        </w:rPr>
        <w:t>милијарде долара</w:t>
      </w:r>
      <w:r w:rsidRPr="004668A5">
        <w:rPr>
          <w:rFonts w:ascii="Verdana" w:hAnsi="Verdana"/>
          <w:color w:val="1F497D"/>
          <w:sz w:val="20"/>
        </w:rPr>
        <w:t>, што је мање од нивоа штета насталих у 2016, 2017. и 2018. години и 3% мање од просека штeта насталих у 21. веку.</w:t>
      </w:r>
    </w:p>
    <w:p w:rsidR="004668A5" w:rsidRPr="004668A5" w:rsidRDefault="004668A5" w:rsidP="004668A5">
      <w:pPr>
        <w:jc w:val="both"/>
        <w:rPr>
          <w:rFonts w:ascii="Verdana" w:hAnsi="Verdana"/>
          <w:color w:val="1F497D"/>
          <w:sz w:val="20"/>
        </w:rPr>
      </w:pPr>
      <w:r w:rsidRPr="004668A5">
        <w:rPr>
          <w:noProof/>
          <w:lang w:val="en-US"/>
        </w:rPr>
        <w:drawing>
          <wp:inline distT="0" distB="0" distL="0" distR="0" wp14:anchorId="1F0770F1" wp14:editId="7B84981A">
            <wp:extent cx="4265930" cy="1895348"/>
            <wp:effectExtent l="0" t="0" r="1270" b="0"/>
            <wp:docPr id="492" name="Picture 4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5930" cy="18953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68A5" w:rsidRDefault="004668A5" w:rsidP="004668A5">
      <w:pPr>
        <w:ind w:firstLine="708"/>
        <w:jc w:val="both"/>
        <w:rPr>
          <w:rFonts w:ascii="Verdana" w:hAnsi="Verdana"/>
          <w:color w:val="1F497D"/>
          <w:sz w:val="20"/>
          <w:lang w:val="sr-Cyrl-RS"/>
        </w:rPr>
      </w:pPr>
      <w:r w:rsidRPr="00B3596D">
        <w:rPr>
          <w:rFonts w:ascii="Verdana" w:hAnsi="Verdana"/>
          <w:color w:val="1F497D"/>
          <w:sz w:val="20"/>
        </w:rPr>
        <w:t>Укупне осигуране штете за 201</w:t>
      </w:r>
      <w:r>
        <w:rPr>
          <w:rFonts w:ascii="Verdana" w:hAnsi="Verdana"/>
          <w:color w:val="1F497D"/>
          <w:sz w:val="20"/>
        </w:rPr>
        <w:t>9.</w:t>
      </w:r>
      <w:r w:rsidRPr="00B3596D">
        <w:rPr>
          <w:rFonts w:ascii="Verdana" w:hAnsi="Verdana"/>
          <w:color w:val="1F497D"/>
          <w:sz w:val="20"/>
        </w:rPr>
        <w:t xml:space="preserve"> годину се процењују на </w:t>
      </w:r>
      <w:r>
        <w:rPr>
          <w:rFonts w:ascii="Verdana" w:hAnsi="Verdana"/>
          <w:color w:val="1F497D"/>
          <w:sz w:val="20"/>
        </w:rPr>
        <w:t xml:space="preserve">71 </w:t>
      </w:r>
      <w:r w:rsidR="00C13435">
        <w:rPr>
          <w:rFonts w:ascii="Verdana" w:hAnsi="Verdana"/>
          <w:color w:val="1F497D"/>
          <w:sz w:val="20"/>
          <w:lang w:val="sr-Cyrl-RS"/>
        </w:rPr>
        <w:t>милијарду долара</w:t>
      </w:r>
      <w:r>
        <w:rPr>
          <w:rFonts w:ascii="Verdana" w:hAnsi="Verdana"/>
          <w:color w:val="1F497D"/>
          <w:sz w:val="20"/>
          <w:lang w:val="sr-Cyrl-RS"/>
        </w:rPr>
        <w:t xml:space="preserve"> и значајно су ниже од забележених 157 </w:t>
      </w:r>
      <w:r w:rsidR="00C13435">
        <w:rPr>
          <w:rFonts w:ascii="Verdana" w:hAnsi="Verdana"/>
          <w:color w:val="1F497D"/>
          <w:sz w:val="20"/>
          <w:lang w:val="sr-Cyrl-RS"/>
        </w:rPr>
        <w:t>милијарди долара</w:t>
      </w:r>
      <w:r>
        <w:rPr>
          <w:rFonts w:ascii="Verdana" w:hAnsi="Verdana"/>
          <w:color w:val="1F497D"/>
          <w:sz w:val="20"/>
          <w:lang w:val="sr-Cyrl-RS"/>
        </w:rPr>
        <w:t xml:space="preserve"> у 2017. години и 100 </w:t>
      </w:r>
      <w:r w:rsidR="00C13435">
        <w:rPr>
          <w:rFonts w:ascii="Verdana" w:hAnsi="Verdana"/>
          <w:color w:val="1F497D"/>
          <w:sz w:val="20"/>
          <w:lang w:val="sr-Cyrl-RS"/>
        </w:rPr>
        <w:t>милијарди долара</w:t>
      </w:r>
      <w:r>
        <w:rPr>
          <w:rFonts w:ascii="Verdana" w:hAnsi="Verdana"/>
          <w:color w:val="1F497D"/>
          <w:sz w:val="20"/>
          <w:lang w:val="sr-Cyrl-RS"/>
        </w:rPr>
        <w:t xml:space="preserve"> у 2018. години.</w:t>
      </w:r>
    </w:p>
    <w:p w:rsidR="004668A5" w:rsidRDefault="001D4E08" w:rsidP="001D4E08">
      <w:pPr>
        <w:jc w:val="both"/>
        <w:rPr>
          <w:rFonts w:ascii="Verdana" w:hAnsi="Verdana"/>
          <w:color w:val="1F497D"/>
          <w:sz w:val="20"/>
          <w:lang w:val="sr-Cyrl-RS"/>
        </w:rPr>
      </w:pPr>
      <w:r>
        <w:rPr>
          <w:rFonts w:ascii="Verdana" w:hAnsi="Verdana"/>
          <w:color w:val="1F497D"/>
          <w:sz w:val="20"/>
        </w:rPr>
        <w:t xml:space="preserve">          </w:t>
      </w:r>
      <w:r w:rsidR="004668A5">
        <w:rPr>
          <w:rFonts w:ascii="Verdana" w:hAnsi="Verdana"/>
          <w:color w:val="1F497D"/>
          <w:sz w:val="20"/>
          <w:lang w:val="sr-Cyrl-RS"/>
        </w:rPr>
        <w:t>Од укупног процењеног износа економске штете у 2019. години осигурано је свега око 30</w:t>
      </w:r>
      <w:r w:rsidR="004668A5">
        <w:rPr>
          <w:rFonts w:ascii="Verdana" w:hAnsi="Verdana"/>
          <w:color w:val="1F497D"/>
          <w:sz w:val="20"/>
          <w:lang w:val="en-US"/>
        </w:rPr>
        <w:t>%</w:t>
      </w:r>
      <w:r w:rsidR="004668A5">
        <w:rPr>
          <w:rFonts w:ascii="Verdana" w:hAnsi="Verdana"/>
          <w:color w:val="1F497D"/>
          <w:sz w:val="20"/>
          <w:lang w:val="sr-Cyrl-RS"/>
        </w:rPr>
        <w:t xml:space="preserve">, а што је последица дешавања катастрофалних догађаја у земљама као што су Кина, Индија и Иран где је </w:t>
      </w:r>
      <w:r w:rsidR="009E249E">
        <w:rPr>
          <w:rFonts w:ascii="Verdana" w:hAnsi="Verdana"/>
          <w:color w:val="1F497D"/>
          <w:sz w:val="20"/>
          <w:lang w:val="sr-Cyrl-RS"/>
        </w:rPr>
        <w:t xml:space="preserve">учешће премије </w:t>
      </w:r>
      <w:r w:rsidR="004668A5">
        <w:rPr>
          <w:rFonts w:ascii="Verdana" w:hAnsi="Verdana"/>
          <w:color w:val="1F497D"/>
          <w:sz w:val="20"/>
          <w:lang w:val="sr-Cyrl-RS"/>
        </w:rPr>
        <w:t xml:space="preserve">осигурања </w:t>
      </w:r>
      <w:r w:rsidR="009E249E">
        <w:rPr>
          <w:rFonts w:ascii="Verdana" w:hAnsi="Verdana"/>
          <w:color w:val="1F497D"/>
          <w:sz w:val="20"/>
          <w:lang w:val="sr-Cyrl-RS"/>
        </w:rPr>
        <w:t xml:space="preserve">у БДП </w:t>
      </w:r>
      <w:r w:rsidR="004668A5">
        <w:rPr>
          <w:rFonts w:ascii="Verdana" w:hAnsi="Verdana"/>
          <w:color w:val="1F497D"/>
          <w:sz w:val="20"/>
          <w:lang w:val="sr-Cyrl-RS"/>
        </w:rPr>
        <w:t xml:space="preserve">и даље на ниском нивоу. </w:t>
      </w:r>
    </w:p>
    <w:p w:rsidR="004668A5" w:rsidRPr="00066C9A" w:rsidRDefault="004668A5" w:rsidP="004668A5">
      <w:pPr>
        <w:ind w:firstLine="708"/>
        <w:jc w:val="both"/>
        <w:rPr>
          <w:rFonts w:ascii="Verdana" w:hAnsi="Verdana"/>
          <w:color w:val="FF0000"/>
          <w:sz w:val="20"/>
          <w:lang w:val="en-US"/>
        </w:rPr>
      </w:pPr>
      <w:r>
        <w:rPr>
          <w:rFonts w:ascii="Verdana" w:hAnsi="Verdana"/>
          <w:color w:val="1F497D"/>
          <w:sz w:val="20"/>
          <w:lang w:val="sr-Cyrl-RS"/>
        </w:rPr>
        <w:t>Као и у 2018</w:t>
      </w:r>
      <w:r>
        <w:rPr>
          <w:rFonts w:ascii="Verdana" w:hAnsi="Verdana"/>
          <w:color w:val="1F497D"/>
          <w:sz w:val="20"/>
          <w:lang w:val="en-US"/>
        </w:rPr>
        <w:t>.</w:t>
      </w:r>
      <w:r>
        <w:rPr>
          <w:rFonts w:ascii="Verdana" w:hAnsi="Verdana"/>
          <w:color w:val="1F497D"/>
          <w:sz w:val="20"/>
          <w:lang w:val="sr-Cyrl-RS"/>
        </w:rPr>
        <w:t xml:space="preserve"> години, највеће учешће у осигураним штетама имају Сједињене Америчке Државе од око 51%. По први пут на листи највећих осигураних штета су две штете настале као последиц</w:t>
      </w:r>
      <w:r w:rsidR="00CD015C">
        <w:rPr>
          <w:rFonts w:ascii="Verdana" w:hAnsi="Verdana"/>
          <w:color w:val="1F497D"/>
          <w:sz w:val="20"/>
          <w:lang w:val="sr-Cyrl-RS"/>
        </w:rPr>
        <w:t>а</w:t>
      </w:r>
      <w:r>
        <w:rPr>
          <w:rFonts w:ascii="Verdana" w:hAnsi="Verdana"/>
          <w:color w:val="1F497D"/>
          <w:sz w:val="20"/>
          <w:lang w:val="sr-Cyrl-RS"/>
        </w:rPr>
        <w:t xml:space="preserve"> катастрофалних догађаја у Јапану, тајфуна </w:t>
      </w:r>
      <w:r>
        <w:rPr>
          <w:rFonts w:ascii="Verdana" w:hAnsi="Verdana"/>
          <w:color w:val="1F497D"/>
          <w:sz w:val="20"/>
          <w:lang w:val="en-US"/>
        </w:rPr>
        <w:t xml:space="preserve">Hagibis </w:t>
      </w:r>
      <w:r>
        <w:rPr>
          <w:rFonts w:ascii="Verdana" w:hAnsi="Verdana"/>
          <w:color w:val="1F497D"/>
          <w:sz w:val="20"/>
          <w:lang w:val="sr-Cyrl-RS"/>
        </w:rPr>
        <w:t xml:space="preserve">и </w:t>
      </w:r>
      <w:r>
        <w:rPr>
          <w:rFonts w:ascii="Verdana" w:hAnsi="Verdana"/>
          <w:color w:val="1F497D"/>
          <w:sz w:val="20"/>
          <w:lang w:val="en-US"/>
        </w:rPr>
        <w:t>Faxai.</w:t>
      </w:r>
    </w:p>
    <w:p w:rsidR="004668A5" w:rsidRDefault="00393DE6" w:rsidP="00393DE6">
      <w:pPr>
        <w:rPr>
          <w:rFonts w:ascii="Verdana" w:hAnsi="Verdana"/>
          <w:b/>
          <w:i/>
          <w:color w:val="1F497D"/>
          <w:sz w:val="24"/>
          <w:szCs w:val="24"/>
          <w:lang w:val="sr-Cyrl-RS"/>
        </w:rPr>
      </w:pPr>
      <w:r w:rsidRPr="004668A5">
        <w:rPr>
          <w:rFonts w:ascii="Verdana" w:hAnsi="Verdana"/>
          <w:b/>
          <w:i/>
          <w:color w:val="1F497D"/>
          <w:sz w:val="24"/>
          <w:szCs w:val="24"/>
          <w:lang w:val="sr-Cyrl-RS"/>
        </w:rPr>
        <w:t>Домаће тржиште</w:t>
      </w:r>
    </w:p>
    <w:p w:rsidR="004668A5" w:rsidRPr="004668A5" w:rsidRDefault="004668A5" w:rsidP="004668A5">
      <w:pPr>
        <w:spacing w:before="120" w:after="120"/>
        <w:ind w:firstLine="720"/>
        <w:jc w:val="both"/>
        <w:rPr>
          <w:rFonts w:ascii="Verdana" w:hAnsi="Verdana"/>
          <w:color w:val="1F497D"/>
          <w:sz w:val="20"/>
          <w:szCs w:val="20"/>
          <w:lang w:val="ru-RU"/>
        </w:rPr>
      </w:pPr>
      <w:r w:rsidRPr="004668A5">
        <w:rPr>
          <w:rFonts w:ascii="Verdana" w:hAnsi="Verdana"/>
          <w:color w:val="1F497D"/>
          <w:sz w:val="20"/>
          <w:szCs w:val="20"/>
          <w:lang w:val="ru-RU"/>
        </w:rPr>
        <w:t xml:space="preserve">Према извештају Народне </w:t>
      </w:r>
      <w:r w:rsidR="00F67101">
        <w:rPr>
          <w:rFonts w:ascii="Verdana" w:hAnsi="Verdana"/>
          <w:color w:val="1F497D"/>
          <w:sz w:val="20"/>
          <w:szCs w:val="20"/>
          <w:lang w:val="ru-RU"/>
        </w:rPr>
        <w:t>б</w:t>
      </w:r>
      <w:r w:rsidRPr="004668A5">
        <w:rPr>
          <w:rFonts w:ascii="Verdana" w:hAnsi="Verdana"/>
          <w:color w:val="1F497D"/>
          <w:sz w:val="20"/>
          <w:szCs w:val="20"/>
          <w:lang w:val="ru-RU"/>
        </w:rPr>
        <w:t>анке Србије, из упоредних показатеља за трећи квартал 2019. године и истог периода 2018. године издвајају се следеће промене:</w:t>
      </w:r>
    </w:p>
    <w:p w:rsidR="004668A5" w:rsidRPr="004668A5" w:rsidRDefault="004668A5" w:rsidP="00C13435">
      <w:pPr>
        <w:numPr>
          <w:ilvl w:val="0"/>
          <w:numId w:val="23"/>
        </w:numPr>
        <w:spacing w:before="120" w:after="0" w:line="240" w:lineRule="auto"/>
        <w:ind w:left="714" w:hanging="357"/>
        <w:jc w:val="both"/>
        <w:rPr>
          <w:rFonts w:ascii="Verdana" w:eastAsia="Times New Roman" w:hAnsi="Verdana" w:cs="Times New Roman"/>
          <w:color w:val="1F497D"/>
          <w:sz w:val="20"/>
          <w:lang w:val="ru-RU"/>
        </w:rPr>
      </w:pPr>
      <w:r w:rsidRPr="004668A5">
        <w:rPr>
          <w:rFonts w:ascii="Verdana" w:eastAsia="Times New Roman" w:hAnsi="Verdana" w:cs="Times New Roman"/>
          <w:color w:val="1F497D"/>
          <w:sz w:val="20"/>
          <w:lang w:val="ru-RU"/>
        </w:rPr>
        <w:t>На тржишту Србије пословало је 20 друштава за осигурање што је један број мање у поређењу са истим периодом претходне године. Искључиво пословима осигурања бави се 16 друштава, а пословима реосигурања 4 друштва.</w:t>
      </w:r>
    </w:p>
    <w:p w:rsidR="004668A5" w:rsidRDefault="004668A5" w:rsidP="00C13435">
      <w:pPr>
        <w:numPr>
          <w:ilvl w:val="0"/>
          <w:numId w:val="23"/>
        </w:numPr>
        <w:spacing w:before="120" w:after="0" w:line="240" w:lineRule="auto"/>
        <w:ind w:left="714" w:hanging="357"/>
        <w:jc w:val="both"/>
        <w:rPr>
          <w:rFonts w:ascii="Verdana" w:eastAsia="Times New Roman" w:hAnsi="Verdana" w:cs="Times New Roman"/>
          <w:color w:val="1F497D"/>
          <w:sz w:val="20"/>
          <w:lang w:val="ru-RU"/>
        </w:rPr>
      </w:pPr>
      <w:r w:rsidRPr="004668A5">
        <w:rPr>
          <w:rFonts w:ascii="Verdana" w:eastAsia="Times New Roman" w:hAnsi="Verdana" w:cs="Times New Roman"/>
          <w:color w:val="1F497D"/>
          <w:sz w:val="20"/>
          <w:lang w:val="ru-RU"/>
        </w:rPr>
        <w:t>Укупна премија износи 79</w:t>
      </w:r>
      <w:r w:rsidR="00C13435">
        <w:rPr>
          <w:rFonts w:ascii="Verdana" w:eastAsia="Times New Roman" w:hAnsi="Verdana" w:cs="Times New Roman"/>
          <w:color w:val="1F497D"/>
          <w:sz w:val="20"/>
          <w:lang w:val="ru-RU"/>
        </w:rPr>
        <w:t xml:space="preserve"> милијарди</w:t>
      </w:r>
      <w:r w:rsidRPr="004668A5">
        <w:rPr>
          <w:rFonts w:ascii="Verdana" w:eastAsia="Times New Roman" w:hAnsi="Verdana" w:cs="Times New Roman"/>
          <w:color w:val="1F497D"/>
          <w:sz w:val="20"/>
          <w:lang w:val="ru-RU"/>
        </w:rPr>
        <w:t xml:space="preserve"> динара  (672 </w:t>
      </w:r>
      <w:r w:rsidR="00C13435">
        <w:rPr>
          <w:rFonts w:ascii="Verdana" w:eastAsia="Times New Roman" w:hAnsi="Verdana" w:cs="Times New Roman"/>
          <w:color w:val="1F497D"/>
          <w:sz w:val="20"/>
          <w:lang w:val="ru-RU"/>
        </w:rPr>
        <w:t>милијарде</w:t>
      </w:r>
      <w:r w:rsidRPr="004668A5">
        <w:rPr>
          <w:rFonts w:ascii="Verdana" w:eastAsia="Times New Roman" w:hAnsi="Verdana" w:cs="Times New Roman"/>
          <w:color w:val="1F497D"/>
          <w:sz w:val="20"/>
          <w:lang w:val="ru-RU"/>
        </w:rPr>
        <w:t xml:space="preserve"> евра) што је раст од 5,9% у односу на исти период прошле године.</w:t>
      </w:r>
    </w:p>
    <w:p w:rsidR="004668A5" w:rsidRPr="004668A5" w:rsidRDefault="004668A5" w:rsidP="004668A5">
      <w:pPr>
        <w:numPr>
          <w:ilvl w:val="0"/>
          <w:numId w:val="23"/>
        </w:numPr>
        <w:spacing w:after="0" w:line="276" w:lineRule="auto"/>
        <w:ind w:left="714" w:hanging="357"/>
        <w:jc w:val="both"/>
        <w:rPr>
          <w:rFonts w:ascii="Verdana" w:eastAsia="Times New Roman" w:hAnsi="Verdana" w:cs="Times New Roman"/>
          <w:color w:val="1F497D"/>
          <w:sz w:val="20"/>
          <w:lang w:val="ru-RU"/>
        </w:rPr>
      </w:pPr>
      <w:r w:rsidRPr="004668A5">
        <w:rPr>
          <w:rFonts w:ascii="Verdana" w:eastAsia="Times New Roman" w:hAnsi="Verdana" w:cs="Times New Roman"/>
          <w:color w:val="1F497D"/>
          <w:sz w:val="20"/>
          <w:lang w:val="ru-RU"/>
        </w:rPr>
        <w:t>Структура премије осигурања према врстама осигурања је слична структури у истом периоду 2018</w:t>
      </w:r>
      <w:r w:rsidR="00C13435">
        <w:rPr>
          <w:rFonts w:ascii="Verdana" w:eastAsia="Times New Roman" w:hAnsi="Verdana" w:cs="Times New Roman"/>
          <w:color w:val="1F497D"/>
          <w:sz w:val="20"/>
          <w:lang w:val="ru-RU"/>
        </w:rPr>
        <w:t>.</w:t>
      </w:r>
      <w:r w:rsidRPr="004668A5">
        <w:rPr>
          <w:rFonts w:ascii="Verdana" w:eastAsia="Times New Roman" w:hAnsi="Verdana" w:cs="Times New Roman"/>
          <w:color w:val="1F497D"/>
          <w:sz w:val="20"/>
          <w:lang w:val="ru-RU"/>
        </w:rPr>
        <w:t xml:space="preserve"> године. Учешће неживотних осигурања у структури премије износило је 77,6%, а учешће животних осигурања 22,4%, при чему је премија неживотних осигурања порасла за 6,3%, а премија животних осигурања за 4,5% у односу на исти период претходне године.</w:t>
      </w:r>
    </w:p>
    <w:p w:rsidR="00C13435" w:rsidRPr="004668A5" w:rsidRDefault="00C13435" w:rsidP="00393DE6">
      <w:pPr>
        <w:spacing w:after="0" w:line="276" w:lineRule="auto"/>
        <w:ind w:left="714"/>
        <w:jc w:val="both"/>
        <w:rPr>
          <w:rFonts w:ascii="Verdana" w:eastAsia="Times New Roman" w:hAnsi="Verdana" w:cs="Times New Roman"/>
          <w:b/>
          <w:color w:val="1F497D"/>
          <w:sz w:val="18"/>
          <w:lang w:val="ru-RU"/>
        </w:rPr>
      </w:pPr>
    </w:p>
    <w:p w:rsidR="00393DE6" w:rsidRPr="004668A5" w:rsidRDefault="00393DE6" w:rsidP="00393DE6">
      <w:pPr>
        <w:spacing w:after="0" w:line="276" w:lineRule="auto"/>
        <w:ind w:left="714"/>
        <w:jc w:val="both"/>
        <w:rPr>
          <w:rFonts w:ascii="Verdana" w:eastAsia="Times New Roman" w:hAnsi="Verdana" w:cs="Times New Roman"/>
          <w:b/>
          <w:color w:val="1F497D"/>
          <w:sz w:val="18"/>
          <w:lang w:val="ru-RU"/>
        </w:rPr>
      </w:pPr>
      <w:r w:rsidRPr="004668A5">
        <w:rPr>
          <w:rFonts w:ascii="Verdana" w:eastAsia="Times New Roman" w:hAnsi="Verdana" w:cs="Times New Roman"/>
          <w:b/>
          <w:color w:val="1F497D"/>
          <w:sz w:val="18"/>
          <w:lang w:val="ru-RU"/>
        </w:rPr>
        <w:t>Преглед премије осигурања по врстама осигурања</w:t>
      </w:r>
    </w:p>
    <w:p w:rsidR="004668A5" w:rsidRPr="004668A5" w:rsidRDefault="004668A5" w:rsidP="004668A5">
      <w:pPr>
        <w:spacing w:after="0" w:line="276" w:lineRule="auto"/>
        <w:jc w:val="both"/>
        <w:rPr>
          <w:rFonts w:ascii="Verdana" w:eastAsia="Times New Roman" w:hAnsi="Verdana" w:cs="Times New Roman"/>
          <w:b/>
          <w:color w:val="1F497D"/>
          <w:sz w:val="18"/>
          <w:lang w:val="ru-RU"/>
        </w:rPr>
      </w:pPr>
      <w:r w:rsidRPr="004668A5">
        <w:rPr>
          <w:rFonts w:ascii="Verdana" w:eastAsia="Times New Roman" w:hAnsi="Verdana" w:cs="Times New Roman"/>
          <w:b/>
          <w:noProof/>
          <w:color w:val="1F497D"/>
          <w:sz w:val="18"/>
          <w:lang w:val="en-US"/>
        </w:rPr>
        <w:drawing>
          <wp:inline distT="0" distB="0" distL="0" distR="0" wp14:anchorId="28CC1362" wp14:editId="38106CD8">
            <wp:extent cx="4401112" cy="2808000"/>
            <wp:effectExtent l="0" t="0" r="0" b="0"/>
            <wp:docPr id="493" name="Picture 4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1112" cy="2808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668A5" w:rsidRPr="004668A5" w:rsidRDefault="00C13435" w:rsidP="004668A5">
      <w:pPr>
        <w:numPr>
          <w:ilvl w:val="0"/>
          <w:numId w:val="23"/>
        </w:numPr>
        <w:spacing w:after="0" w:line="276" w:lineRule="auto"/>
        <w:ind w:left="714" w:hanging="357"/>
        <w:jc w:val="both"/>
        <w:rPr>
          <w:rFonts w:ascii="Verdana" w:eastAsia="Times New Roman" w:hAnsi="Verdana" w:cs="Times New Roman"/>
          <w:color w:val="1F497D"/>
          <w:sz w:val="20"/>
          <w:lang w:val="ru-RU"/>
        </w:rPr>
      </w:pPr>
      <w:r>
        <w:rPr>
          <w:rFonts w:ascii="Verdana" w:eastAsia="Times New Roman" w:hAnsi="Verdana" w:cs="Times New Roman"/>
          <w:color w:val="1F497D"/>
          <w:sz w:val="20"/>
          <w:lang w:val="ru-RU"/>
        </w:rPr>
        <w:t>Б</w:t>
      </w:r>
      <w:r w:rsidR="004668A5" w:rsidRPr="004668A5">
        <w:rPr>
          <w:rFonts w:ascii="Verdana" w:eastAsia="Times New Roman" w:hAnsi="Verdana" w:cs="Times New Roman"/>
          <w:color w:val="1F497D"/>
          <w:sz w:val="20"/>
          <w:lang w:val="ru-RU"/>
        </w:rPr>
        <w:t xml:space="preserve">илансна сума друштава износи 292,8 </w:t>
      </w:r>
      <w:r>
        <w:rPr>
          <w:rFonts w:ascii="Verdana" w:eastAsia="Times New Roman" w:hAnsi="Verdana" w:cs="Times New Roman"/>
          <w:color w:val="1F497D"/>
          <w:sz w:val="20"/>
          <w:lang w:val="ru-RU"/>
        </w:rPr>
        <w:t>милијарде</w:t>
      </w:r>
      <w:r w:rsidR="004668A5" w:rsidRPr="004668A5">
        <w:rPr>
          <w:rFonts w:ascii="Verdana" w:eastAsia="Times New Roman" w:hAnsi="Verdana" w:cs="Times New Roman"/>
          <w:color w:val="1F497D"/>
          <w:sz w:val="20"/>
          <w:lang w:val="ru-RU"/>
        </w:rPr>
        <w:t xml:space="preserve"> динара што представља раст од 14,0%, у односу на исти период претходне године.</w:t>
      </w:r>
    </w:p>
    <w:p w:rsidR="004668A5" w:rsidRPr="004668A5" w:rsidRDefault="004668A5" w:rsidP="004668A5">
      <w:pPr>
        <w:numPr>
          <w:ilvl w:val="0"/>
          <w:numId w:val="23"/>
        </w:numPr>
        <w:spacing w:after="0" w:line="276" w:lineRule="auto"/>
        <w:ind w:left="714" w:hanging="357"/>
        <w:jc w:val="both"/>
        <w:rPr>
          <w:rFonts w:ascii="Verdana" w:eastAsia="Times New Roman" w:hAnsi="Verdana" w:cs="Times New Roman"/>
          <w:color w:val="1F497D"/>
          <w:sz w:val="20"/>
          <w:lang w:val="ru-RU"/>
        </w:rPr>
      </w:pPr>
      <w:r w:rsidRPr="004668A5">
        <w:rPr>
          <w:rFonts w:ascii="Verdana" w:eastAsia="Times New Roman" w:hAnsi="Verdana" w:cs="Times New Roman"/>
          <w:color w:val="1F497D"/>
          <w:sz w:val="20"/>
          <w:lang w:val="ru-RU"/>
        </w:rPr>
        <w:t xml:space="preserve">Укупни капитал износи 57,8 </w:t>
      </w:r>
      <w:r w:rsidR="00C13435">
        <w:rPr>
          <w:rFonts w:ascii="Verdana" w:eastAsia="Times New Roman" w:hAnsi="Verdana" w:cs="Times New Roman"/>
          <w:color w:val="1F497D"/>
          <w:sz w:val="20"/>
          <w:lang w:val="ru-RU"/>
        </w:rPr>
        <w:t>милијарди</w:t>
      </w:r>
      <w:r w:rsidRPr="004668A5">
        <w:rPr>
          <w:rFonts w:ascii="Verdana" w:eastAsia="Times New Roman" w:hAnsi="Verdana" w:cs="Times New Roman"/>
          <w:color w:val="1F497D"/>
          <w:sz w:val="20"/>
          <w:lang w:val="ru-RU"/>
        </w:rPr>
        <w:t xml:space="preserve"> динара што представља раст од 8,9%, у односу на исти период претходне године.</w:t>
      </w:r>
    </w:p>
    <w:p w:rsidR="004668A5" w:rsidRPr="004668A5" w:rsidRDefault="004668A5" w:rsidP="004668A5">
      <w:pPr>
        <w:numPr>
          <w:ilvl w:val="0"/>
          <w:numId w:val="23"/>
        </w:numPr>
        <w:spacing w:after="0" w:line="276" w:lineRule="auto"/>
        <w:ind w:left="714" w:hanging="357"/>
        <w:jc w:val="both"/>
        <w:rPr>
          <w:rFonts w:ascii="Verdana" w:eastAsia="Times New Roman" w:hAnsi="Verdana" w:cs="Times New Roman"/>
          <w:color w:val="1F497D"/>
          <w:sz w:val="20"/>
          <w:lang w:val="ru-RU"/>
        </w:rPr>
      </w:pPr>
      <w:r w:rsidRPr="004668A5">
        <w:rPr>
          <w:rFonts w:ascii="Verdana" w:eastAsia="Times New Roman" w:hAnsi="Verdana" w:cs="Times New Roman"/>
          <w:color w:val="1F497D"/>
          <w:sz w:val="20"/>
          <w:lang w:val="ru-RU"/>
        </w:rPr>
        <w:t xml:space="preserve">Техничке резерве износе 201,1 </w:t>
      </w:r>
      <w:r w:rsidR="00C13435">
        <w:rPr>
          <w:rFonts w:ascii="Verdana" w:eastAsia="Times New Roman" w:hAnsi="Verdana" w:cs="Times New Roman"/>
          <w:color w:val="1F497D"/>
          <w:sz w:val="20"/>
          <w:lang w:val="ru-RU"/>
        </w:rPr>
        <w:t>милијарду</w:t>
      </w:r>
      <w:r w:rsidRPr="004668A5">
        <w:rPr>
          <w:rFonts w:ascii="Verdana" w:eastAsia="Times New Roman" w:hAnsi="Verdana" w:cs="Times New Roman"/>
          <w:color w:val="1F497D"/>
          <w:sz w:val="20"/>
          <w:lang w:val="ru-RU"/>
        </w:rPr>
        <w:t xml:space="preserve"> динара и повећане су за 14,4% у односу на исти период претходне године.</w:t>
      </w:r>
    </w:p>
    <w:p w:rsidR="004668A5" w:rsidRPr="004668A5" w:rsidRDefault="004668A5" w:rsidP="004668A5">
      <w:pPr>
        <w:numPr>
          <w:ilvl w:val="0"/>
          <w:numId w:val="23"/>
        </w:numPr>
        <w:spacing w:after="0" w:line="276" w:lineRule="auto"/>
        <w:ind w:left="714" w:hanging="357"/>
        <w:jc w:val="both"/>
        <w:rPr>
          <w:rFonts w:ascii="Verdana" w:eastAsia="Times New Roman" w:hAnsi="Verdana" w:cs="Times New Roman"/>
          <w:color w:val="1F497D"/>
          <w:sz w:val="20"/>
          <w:lang w:val="ru-RU"/>
        </w:rPr>
      </w:pPr>
      <w:r w:rsidRPr="004668A5">
        <w:rPr>
          <w:rFonts w:ascii="Verdana" w:eastAsia="Times New Roman" w:hAnsi="Verdana" w:cs="Times New Roman"/>
          <w:color w:val="1F497D"/>
          <w:sz w:val="20"/>
          <w:lang w:val="ru-RU"/>
        </w:rPr>
        <w:t>На нивоу свих друштава за осигурање која се баве неживотним осигурањима основни показатељ адекватности капитала (однос расположиве и захтеване маргине солвентности) износио је 213,8% до код друштава која се баве претежно животним осигурањима 252,5%.</w:t>
      </w:r>
    </w:p>
    <w:p w:rsidR="004668A5" w:rsidRPr="004668A5" w:rsidRDefault="004668A5" w:rsidP="004668A5">
      <w:pPr>
        <w:numPr>
          <w:ilvl w:val="0"/>
          <w:numId w:val="23"/>
        </w:numPr>
        <w:spacing w:after="0" w:line="276" w:lineRule="auto"/>
        <w:ind w:left="714" w:hanging="357"/>
        <w:jc w:val="both"/>
        <w:rPr>
          <w:rFonts w:ascii="Verdana" w:eastAsia="Times New Roman" w:hAnsi="Verdana" w:cs="Times New Roman"/>
          <w:color w:val="1F497D"/>
          <w:sz w:val="20"/>
          <w:lang w:val="ru-RU"/>
        </w:rPr>
      </w:pPr>
      <w:r w:rsidRPr="004668A5">
        <w:rPr>
          <w:rFonts w:ascii="Verdana" w:eastAsia="Times New Roman" w:hAnsi="Verdana" w:cs="Times New Roman"/>
          <w:color w:val="1F497D"/>
          <w:sz w:val="20"/>
          <w:lang w:val="ru-RU"/>
        </w:rPr>
        <w:t>Код друштава за осигурање која се баве неживотним осигурањима вредност комбинованог рација је смањена на 83,5% са 87,9%, колико је износио у истом периоду прошле године.</w:t>
      </w:r>
    </w:p>
    <w:p w:rsidR="004668A5" w:rsidRPr="004668A5" w:rsidRDefault="004668A5" w:rsidP="004668A5">
      <w:pPr>
        <w:spacing w:before="120" w:after="120"/>
        <w:ind w:firstLine="720"/>
        <w:jc w:val="both"/>
        <w:rPr>
          <w:rFonts w:ascii="Verdana" w:hAnsi="Verdana"/>
          <w:color w:val="1F497D"/>
          <w:sz w:val="20"/>
          <w:szCs w:val="20"/>
          <w:lang w:val="ru-RU"/>
        </w:rPr>
      </w:pPr>
      <w:r w:rsidRPr="004668A5">
        <w:rPr>
          <w:rFonts w:ascii="Verdana" w:hAnsi="Verdana"/>
          <w:color w:val="1F497D"/>
          <w:sz w:val="20"/>
          <w:szCs w:val="20"/>
          <w:lang w:val="ru-RU"/>
        </w:rPr>
        <w:t xml:space="preserve">Имајући у виду тренд развоја тржишта остварен са трећим кварталом 2019. године и побољшање основних економских показатеља Републике Србије може се очекивати раст од око 6% за 2019. годину поређено са 2018. годином. </w:t>
      </w:r>
    </w:p>
    <w:p w:rsidR="00393DE6" w:rsidRPr="004668A5" w:rsidRDefault="00393DE6" w:rsidP="00393DE6">
      <w:pPr>
        <w:spacing w:after="0" w:line="276" w:lineRule="auto"/>
        <w:jc w:val="both"/>
        <w:rPr>
          <w:rFonts w:ascii="Verdana" w:eastAsia="Times New Roman" w:hAnsi="Verdana" w:cs="Times New Roman"/>
          <w:color w:val="1F497D"/>
          <w:sz w:val="20"/>
          <w:lang w:val="ru-RU"/>
        </w:rPr>
      </w:pPr>
    </w:p>
    <w:p w:rsidR="004668A5" w:rsidRPr="004668A5" w:rsidRDefault="004668A5" w:rsidP="00393DE6">
      <w:pPr>
        <w:spacing w:after="0" w:line="276" w:lineRule="auto"/>
        <w:jc w:val="both"/>
        <w:rPr>
          <w:rFonts w:ascii="Verdana" w:eastAsia="Times New Roman" w:hAnsi="Verdana" w:cs="Times New Roman"/>
          <w:color w:val="1F497D"/>
          <w:sz w:val="20"/>
          <w:lang w:val="ru-RU"/>
        </w:rPr>
      </w:pPr>
    </w:p>
    <w:p w:rsidR="00393DE6" w:rsidRPr="00B3596D" w:rsidRDefault="00393DE6" w:rsidP="00393DE6">
      <w:pPr>
        <w:spacing w:before="120" w:after="120"/>
        <w:ind w:firstLine="720"/>
        <w:jc w:val="both"/>
        <w:rPr>
          <w:rFonts w:ascii="Verdana" w:hAnsi="Verdana"/>
          <w:color w:val="1F497D"/>
          <w:sz w:val="20"/>
          <w:szCs w:val="20"/>
          <w:lang w:val="ru-RU"/>
        </w:rPr>
      </w:pPr>
    </w:p>
    <w:p w:rsidR="00845A13" w:rsidRPr="00B3596D" w:rsidRDefault="00845A13" w:rsidP="00C02B0A">
      <w:pPr>
        <w:pStyle w:val="ListParagraph"/>
        <w:ind w:left="792"/>
        <w:rPr>
          <w:rFonts w:ascii="Verdana" w:hAnsi="Verdana"/>
          <w:b/>
          <w:i/>
          <w:color w:val="1F497D"/>
          <w:sz w:val="24"/>
          <w:szCs w:val="24"/>
          <w:lang w:val="sr-Cyrl-RS"/>
        </w:rPr>
        <w:sectPr w:rsidR="00845A13" w:rsidRPr="00B3596D" w:rsidSect="00994918">
          <w:type w:val="continuous"/>
          <w:pgSz w:w="16838" w:h="11906" w:orient="landscape"/>
          <w:pgMar w:top="1417" w:right="1417" w:bottom="1417" w:left="1417" w:header="708" w:footer="708" w:gutter="0"/>
          <w:cols w:num="2" w:space="567"/>
          <w:titlePg/>
          <w:docGrid w:linePitch="360"/>
        </w:sectPr>
      </w:pPr>
    </w:p>
    <w:p w:rsidR="00532BD8" w:rsidRDefault="00532BD8" w:rsidP="00C02B0A">
      <w:pPr>
        <w:pStyle w:val="ListParagraph"/>
        <w:ind w:left="792"/>
        <w:rPr>
          <w:rFonts w:ascii="Verdana" w:eastAsia="Times New Roman" w:hAnsi="Verdana" w:cs="Times New Roman"/>
          <w:color w:val="1F497D"/>
          <w:lang w:val="sr-Cyrl-RS" w:eastAsia="sr-Latn-RS"/>
        </w:rPr>
      </w:pPr>
    </w:p>
    <w:p w:rsidR="00532BD8" w:rsidRDefault="00532BD8" w:rsidP="00532BD8">
      <w:pPr>
        <w:pStyle w:val="ListParagraph"/>
        <w:ind w:left="792"/>
        <w:rPr>
          <w:rFonts w:ascii="Verdana" w:hAnsi="Verdana"/>
          <w:b/>
          <w:i/>
          <w:color w:val="1F497D"/>
          <w:lang w:val="sr-Cyrl-RS"/>
        </w:rPr>
      </w:pPr>
      <w:r w:rsidRPr="00B3596D">
        <w:rPr>
          <w:rFonts w:ascii="Verdana" w:hAnsi="Verdana"/>
          <w:b/>
          <w:i/>
          <w:color w:val="1F497D"/>
          <w:lang w:val="sr-Cyrl-RS"/>
        </w:rPr>
        <w:t>Финансијско тржиште</w:t>
      </w:r>
    </w:p>
    <w:p w:rsidR="00532BD8" w:rsidRPr="00B3596D" w:rsidRDefault="00532BD8" w:rsidP="00532BD8">
      <w:pPr>
        <w:pStyle w:val="ListParagraph"/>
        <w:ind w:left="792"/>
        <w:jc w:val="both"/>
        <w:rPr>
          <w:rFonts w:ascii="Verdana" w:hAnsi="Verdana"/>
          <w:b/>
          <w:i/>
          <w:color w:val="1F497D"/>
          <w:lang w:val="sr-Cyrl-RS"/>
        </w:rPr>
      </w:pPr>
    </w:p>
    <w:p w:rsidR="00AD2024" w:rsidRDefault="001D4E08" w:rsidP="00532BD8">
      <w:pPr>
        <w:pStyle w:val="ListParagraph"/>
        <w:ind w:left="792"/>
        <w:jc w:val="both"/>
        <w:rPr>
          <w:rFonts w:ascii="Verdana" w:eastAsia="Times New Roman" w:hAnsi="Verdana" w:cs="Times New Roman"/>
          <w:color w:val="1F497D"/>
          <w:sz w:val="20"/>
          <w:szCs w:val="20"/>
          <w:lang w:val="sr-Cyrl-RS" w:eastAsia="sr-Latn-RS"/>
        </w:rPr>
      </w:pPr>
      <w:r>
        <w:rPr>
          <w:rFonts w:ascii="Verdana" w:eastAsia="Times New Roman" w:hAnsi="Verdana" w:cs="Times New Roman"/>
          <w:color w:val="1F497D"/>
          <w:sz w:val="20"/>
          <w:szCs w:val="20"/>
          <w:lang w:val="sr-Cyrl-RS" w:eastAsia="sr-Latn-RS"/>
        </w:rPr>
        <w:t xml:space="preserve">          </w:t>
      </w:r>
      <w:r w:rsidR="00532BD8" w:rsidRPr="00C76D67">
        <w:rPr>
          <w:rFonts w:ascii="Verdana" w:eastAsia="Times New Roman" w:hAnsi="Verdana" w:cs="Times New Roman"/>
          <w:color w:val="1F497D"/>
          <w:sz w:val="20"/>
          <w:szCs w:val="20"/>
          <w:lang w:val="sr-Cyrl-RS" w:eastAsia="sr-Latn-RS"/>
        </w:rPr>
        <w:t>Народна банка Србије задржала је референтну каматну стопу на непромењеном нивоу од 2,25%. Током 2019.</w:t>
      </w:r>
      <w:r w:rsidR="00F67101">
        <w:rPr>
          <w:rFonts w:ascii="Verdana" w:eastAsia="Times New Roman" w:hAnsi="Verdana" w:cs="Times New Roman"/>
          <w:color w:val="1F497D"/>
          <w:sz w:val="20"/>
          <w:szCs w:val="20"/>
          <w:lang w:val="sr-Cyrl-RS" w:eastAsia="sr-Latn-RS"/>
        </w:rPr>
        <w:t xml:space="preserve"> </w:t>
      </w:r>
      <w:r w:rsidR="00532BD8" w:rsidRPr="00C76D67">
        <w:rPr>
          <w:rFonts w:ascii="Verdana" w:eastAsia="Times New Roman" w:hAnsi="Verdana" w:cs="Times New Roman"/>
          <w:color w:val="1F497D"/>
          <w:sz w:val="20"/>
          <w:szCs w:val="20"/>
          <w:lang w:val="sr-Cyrl-RS" w:eastAsia="sr-Latn-RS"/>
        </w:rPr>
        <w:t xml:space="preserve">године Народна </w:t>
      </w:r>
      <w:r w:rsidR="00F67101">
        <w:rPr>
          <w:rFonts w:ascii="Verdana" w:eastAsia="Times New Roman" w:hAnsi="Verdana" w:cs="Times New Roman"/>
          <w:color w:val="1F497D"/>
          <w:sz w:val="20"/>
          <w:szCs w:val="20"/>
          <w:lang w:val="sr-Cyrl-RS" w:eastAsia="sr-Latn-RS"/>
        </w:rPr>
        <w:t>б</w:t>
      </w:r>
      <w:r w:rsidR="00532BD8" w:rsidRPr="00C76D67">
        <w:rPr>
          <w:rFonts w:ascii="Verdana" w:eastAsia="Times New Roman" w:hAnsi="Verdana" w:cs="Times New Roman"/>
          <w:color w:val="1F497D"/>
          <w:sz w:val="20"/>
          <w:szCs w:val="20"/>
          <w:lang w:val="sr-Cyrl-RS" w:eastAsia="sr-Latn-RS"/>
        </w:rPr>
        <w:t xml:space="preserve">анка Србије је у три наврата смањивала референтну стопу, укупно за 0,75%. </w:t>
      </w:r>
    </w:p>
    <w:p w:rsidR="00AD2024" w:rsidRDefault="00AD2024" w:rsidP="00532BD8">
      <w:pPr>
        <w:pStyle w:val="ListParagraph"/>
        <w:ind w:left="792"/>
        <w:jc w:val="both"/>
        <w:rPr>
          <w:rFonts w:ascii="Verdana" w:eastAsia="Times New Roman" w:hAnsi="Verdana" w:cs="Times New Roman"/>
          <w:color w:val="1F497D"/>
          <w:sz w:val="20"/>
          <w:szCs w:val="20"/>
          <w:lang w:val="sr-Cyrl-RS" w:eastAsia="sr-Latn-RS"/>
        </w:rPr>
      </w:pPr>
    </w:p>
    <w:p w:rsidR="00532BD8" w:rsidRDefault="001D4E08" w:rsidP="00532BD8">
      <w:pPr>
        <w:pStyle w:val="ListParagraph"/>
        <w:ind w:left="792"/>
        <w:jc w:val="both"/>
        <w:rPr>
          <w:rFonts w:ascii="Verdana" w:eastAsia="Times New Roman" w:hAnsi="Verdana" w:cs="Times New Roman"/>
          <w:color w:val="1F497D"/>
          <w:sz w:val="20"/>
          <w:szCs w:val="20"/>
          <w:lang w:val="sr-Cyrl-RS" w:eastAsia="sr-Latn-RS"/>
        </w:rPr>
      </w:pPr>
      <w:r>
        <w:rPr>
          <w:rFonts w:ascii="Verdana" w:eastAsia="Times New Roman" w:hAnsi="Verdana" w:cs="Times New Roman"/>
          <w:color w:val="1F497D"/>
          <w:sz w:val="20"/>
          <w:szCs w:val="20"/>
          <w:lang w:eastAsia="sr-Latn-RS"/>
        </w:rPr>
        <w:t xml:space="preserve">          </w:t>
      </w:r>
      <w:r w:rsidR="00532BD8" w:rsidRPr="00C76D67">
        <w:rPr>
          <w:rFonts w:ascii="Verdana" w:eastAsia="Times New Roman" w:hAnsi="Verdana" w:cs="Times New Roman"/>
          <w:color w:val="1F497D"/>
          <w:sz w:val="20"/>
          <w:szCs w:val="20"/>
          <w:lang w:val="sr-Cyrl-RS" w:eastAsia="sr-Latn-RS"/>
        </w:rPr>
        <w:t xml:space="preserve">Инфлација у протеклој години износила је 1,9% и према проценама </w:t>
      </w:r>
      <w:r w:rsidR="00F67101">
        <w:rPr>
          <w:rFonts w:ascii="Verdana" w:eastAsia="Times New Roman" w:hAnsi="Verdana" w:cs="Times New Roman"/>
          <w:color w:val="1F497D"/>
          <w:sz w:val="20"/>
          <w:szCs w:val="20"/>
          <w:lang w:val="sr-Cyrl-RS" w:eastAsia="sr-Latn-RS"/>
        </w:rPr>
        <w:t>Народне банке Србије</w:t>
      </w:r>
      <w:r w:rsidR="00532BD8" w:rsidRPr="00C76D67">
        <w:rPr>
          <w:rFonts w:ascii="Verdana" w:eastAsia="Times New Roman" w:hAnsi="Verdana" w:cs="Times New Roman"/>
          <w:color w:val="1F497D"/>
          <w:sz w:val="20"/>
          <w:szCs w:val="20"/>
          <w:lang w:val="sr-Cyrl-RS" w:eastAsia="sr-Latn-RS"/>
        </w:rPr>
        <w:t xml:space="preserve"> можемо и </w:t>
      </w:r>
      <w:r w:rsidR="00F67101">
        <w:rPr>
          <w:rFonts w:ascii="Verdana" w:eastAsia="Times New Roman" w:hAnsi="Verdana" w:cs="Times New Roman"/>
          <w:color w:val="1F497D"/>
          <w:sz w:val="20"/>
          <w:szCs w:val="20"/>
          <w:lang w:val="sr-Cyrl-RS" w:eastAsia="sr-Latn-RS"/>
        </w:rPr>
        <w:t xml:space="preserve">у </w:t>
      </w:r>
      <w:r w:rsidR="00532BD8" w:rsidRPr="00C76D67">
        <w:rPr>
          <w:rFonts w:ascii="Verdana" w:eastAsia="Times New Roman" w:hAnsi="Verdana" w:cs="Times New Roman"/>
          <w:color w:val="1F497D"/>
          <w:sz w:val="20"/>
          <w:szCs w:val="20"/>
          <w:lang w:val="sr-Cyrl-RS" w:eastAsia="sr-Latn-RS"/>
        </w:rPr>
        <w:t>овој години очекивати ниску и стабилну инфлацију.</w:t>
      </w:r>
    </w:p>
    <w:p w:rsidR="00532BD8" w:rsidRDefault="00532BD8" w:rsidP="00532BD8">
      <w:pPr>
        <w:pStyle w:val="ListParagraph"/>
        <w:ind w:left="792"/>
        <w:jc w:val="both"/>
        <w:rPr>
          <w:rFonts w:ascii="Verdana" w:eastAsia="Times New Roman" w:hAnsi="Verdana" w:cs="Times New Roman"/>
          <w:color w:val="1F497D"/>
          <w:sz w:val="20"/>
          <w:szCs w:val="20"/>
          <w:lang w:val="sr-Cyrl-RS" w:eastAsia="sr-Latn-RS"/>
        </w:rPr>
      </w:pPr>
    </w:p>
    <w:p w:rsidR="00532BD8" w:rsidRDefault="001D4E08" w:rsidP="00532BD8">
      <w:pPr>
        <w:pStyle w:val="ListParagraph"/>
        <w:ind w:left="792"/>
        <w:jc w:val="both"/>
        <w:rPr>
          <w:rFonts w:ascii="Verdana" w:eastAsia="Times New Roman" w:hAnsi="Verdana" w:cs="Times New Roman"/>
          <w:color w:val="1F497D"/>
          <w:sz w:val="20"/>
          <w:szCs w:val="20"/>
          <w:lang w:val="sr-Cyrl-RS" w:eastAsia="sr-Latn-RS"/>
        </w:rPr>
      </w:pPr>
      <w:r>
        <w:rPr>
          <w:rFonts w:ascii="Verdana" w:eastAsia="Times New Roman" w:hAnsi="Verdana" w:cs="Times New Roman"/>
          <w:color w:val="1F497D"/>
          <w:sz w:val="20"/>
          <w:szCs w:val="20"/>
          <w:lang w:eastAsia="sr-Latn-RS"/>
        </w:rPr>
        <w:t xml:space="preserve">          </w:t>
      </w:r>
      <w:r w:rsidR="00532BD8" w:rsidRPr="00C76D67">
        <w:rPr>
          <w:rFonts w:ascii="Verdana" w:eastAsia="Times New Roman" w:hAnsi="Verdana" w:cs="Times New Roman"/>
          <w:color w:val="1F497D"/>
          <w:sz w:val="20"/>
          <w:szCs w:val="20"/>
          <w:lang w:val="sr-Cyrl-RS" w:eastAsia="sr-Latn-RS"/>
        </w:rPr>
        <w:t>Посматрајући светске берзе и</w:t>
      </w:r>
      <w:r w:rsidR="00532BD8">
        <w:rPr>
          <w:rFonts w:ascii="Verdana" w:eastAsia="Times New Roman" w:hAnsi="Verdana" w:cs="Times New Roman"/>
          <w:color w:val="1F497D"/>
          <w:sz w:val="20"/>
          <w:szCs w:val="20"/>
          <w:lang w:val="sr-Cyrl-RS" w:eastAsia="sr-Latn-RS"/>
        </w:rPr>
        <w:t xml:space="preserve"> </w:t>
      </w:r>
      <w:r w:rsidR="00532BD8" w:rsidRPr="00C76D67">
        <w:rPr>
          <w:rFonts w:ascii="Verdana" w:eastAsia="Times New Roman" w:hAnsi="Verdana" w:cs="Times New Roman"/>
          <w:color w:val="1F497D"/>
          <w:sz w:val="20"/>
          <w:szCs w:val="20"/>
          <w:lang w:val="sr-Cyrl-RS" w:eastAsia="sr-Latn-RS"/>
        </w:rPr>
        <w:t>њихове реперне индексе крајем 2019. године (али</w:t>
      </w:r>
      <w:r w:rsidR="00925E9D">
        <w:rPr>
          <w:rFonts w:ascii="Verdana" w:eastAsia="Times New Roman" w:hAnsi="Verdana" w:cs="Times New Roman"/>
          <w:color w:val="1F497D"/>
          <w:sz w:val="20"/>
          <w:szCs w:val="20"/>
          <w:lang w:val="sr-Cyrl-RS" w:eastAsia="sr-Latn-RS"/>
        </w:rPr>
        <w:t xml:space="preserve"> и кретања у току године</w:t>
      </w:r>
      <w:r w:rsidR="00532BD8" w:rsidRPr="00C76D67">
        <w:rPr>
          <w:rFonts w:ascii="Verdana" w:eastAsia="Times New Roman" w:hAnsi="Verdana" w:cs="Times New Roman"/>
          <w:color w:val="1F497D"/>
          <w:sz w:val="20"/>
          <w:szCs w:val="20"/>
          <w:lang w:val="sr-Cyrl-RS" w:eastAsia="sr-Latn-RS"/>
        </w:rPr>
        <w:t>), можемо рећи да је година бил</w:t>
      </w:r>
      <w:r w:rsidR="00925E9D">
        <w:rPr>
          <w:rFonts w:ascii="Verdana" w:eastAsia="Times New Roman" w:hAnsi="Verdana" w:cs="Times New Roman"/>
          <w:color w:val="1F497D"/>
          <w:sz w:val="20"/>
          <w:szCs w:val="20"/>
          <w:lang w:val="sr-Cyrl-RS" w:eastAsia="sr-Latn-RS"/>
        </w:rPr>
        <w:t>а врло турбулентна.</w:t>
      </w:r>
    </w:p>
    <w:p w:rsidR="00532BD8" w:rsidRDefault="00532BD8" w:rsidP="00532BD8">
      <w:pPr>
        <w:pStyle w:val="ListParagraph"/>
        <w:ind w:left="792"/>
        <w:jc w:val="both"/>
        <w:rPr>
          <w:rFonts w:ascii="Verdana" w:eastAsia="Times New Roman" w:hAnsi="Verdana" w:cs="Times New Roman"/>
          <w:color w:val="1F497D"/>
          <w:sz w:val="20"/>
          <w:szCs w:val="20"/>
          <w:lang w:val="sr-Cyrl-RS" w:eastAsia="sr-Latn-RS"/>
        </w:rPr>
      </w:pPr>
    </w:p>
    <w:p w:rsidR="00532BD8" w:rsidRDefault="001D4E08" w:rsidP="00532BD8">
      <w:pPr>
        <w:pStyle w:val="ListParagraph"/>
        <w:ind w:left="792"/>
        <w:jc w:val="both"/>
        <w:rPr>
          <w:rFonts w:ascii="Verdana" w:eastAsia="Times New Roman" w:hAnsi="Verdana" w:cs="Times New Roman"/>
          <w:color w:val="1F497D"/>
          <w:lang w:val="sr-Cyrl-RS" w:eastAsia="sr-Latn-RS"/>
        </w:rPr>
      </w:pPr>
      <w:r>
        <w:rPr>
          <w:rFonts w:ascii="Verdana" w:eastAsia="Times New Roman" w:hAnsi="Verdana" w:cs="Times New Roman"/>
          <w:color w:val="1F497D"/>
          <w:sz w:val="20"/>
          <w:szCs w:val="20"/>
          <w:lang w:eastAsia="sr-Latn-RS"/>
        </w:rPr>
        <w:t xml:space="preserve">          </w:t>
      </w:r>
      <w:r w:rsidR="00532BD8" w:rsidRPr="00C76D67">
        <w:rPr>
          <w:rFonts w:ascii="Verdana" w:eastAsia="Times New Roman" w:hAnsi="Verdana" w:cs="Times New Roman"/>
          <w:color w:val="1F497D"/>
          <w:sz w:val="20"/>
          <w:szCs w:val="20"/>
          <w:lang w:val="sr-Cyrl-RS" w:eastAsia="sr-Latn-RS"/>
        </w:rPr>
        <w:t>Вредност BELEX</w:t>
      </w:r>
      <w:r w:rsidR="00925E9D">
        <w:rPr>
          <w:rFonts w:ascii="Verdana" w:eastAsia="Times New Roman" w:hAnsi="Verdana" w:cs="Times New Roman"/>
          <w:color w:val="1F497D"/>
          <w:sz w:val="20"/>
          <w:szCs w:val="20"/>
          <w:lang w:val="sr-Cyrl-RS" w:eastAsia="sr-Latn-RS"/>
        </w:rPr>
        <w:t xml:space="preserve"> </w:t>
      </w:r>
      <w:r w:rsidR="00532BD8" w:rsidRPr="00C76D67">
        <w:rPr>
          <w:rFonts w:ascii="Verdana" w:eastAsia="Times New Roman" w:hAnsi="Verdana" w:cs="Times New Roman"/>
          <w:color w:val="1F497D"/>
          <w:sz w:val="20"/>
          <w:szCs w:val="20"/>
          <w:lang w:val="sr-Cyrl-RS" w:eastAsia="sr-Latn-RS"/>
        </w:rPr>
        <w:t>sentimenta са вредношћу 97,6 у јануару 2020. год</w:t>
      </w:r>
      <w:r w:rsidR="00F67101">
        <w:rPr>
          <w:rFonts w:ascii="Verdana" w:eastAsia="Times New Roman" w:hAnsi="Verdana" w:cs="Times New Roman"/>
          <w:color w:val="1F497D"/>
          <w:sz w:val="20"/>
          <w:szCs w:val="20"/>
          <w:lang w:val="sr-Cyrl-RS" w:eastAsia="sr-Latn-RS"/>
        </w:rPr>
        <w:t>и</w:t>
      </w:r>
      <w:r w:rsidR="00532BD8" w:rsidRPr="00C76D67">
        <w:rPr>
          <w:rFonts w:ascii="Verdana" w:eastAsia="Times New Roman" w:hAnsi="Verdana" w:cs="Times New Roman"/>
          <w:color w:val="1F497D"/>
          <w:sz w:val="20"/>
          <w:szCs w:val="20"/>
          <w:lang w:val="sr-Cyrl-RS" w:eastAsia="sr-Latn-RS"/>
        </w:rPr>
        <w:t>не, је први пут након марта 2019</w:t>
      </w:r>
      <w:r w:rsidR="00F67101">
        <w:rPr>
          <w:rFonts w:ascii="Verdana" w:eastAsia="Times New Roman" w:hAnsi="Verdana" w:cs="Times New Roman"/>
          <w:color w:val="1F497D"/>
          <w:sz w:val="20"/>
          <w:szCs w:val="20"/>
          <w:lang w:val="sr-Cyrl-RS" w:eastAsia="sr-Latn-RS"/>
        </w:rPr>
        <w:t>. године</w:t>
      </w:r>
      <w:r w:rsidR="00532BD8" w:rsidRPr="00C76D67">
        <w:rPr>
          <w:rFonts w:ascii="Verdana" w:eastAsia="Times New Roman" w:hAnsi="Verdana" w:cs="Times New Roman"/>
          <w:color w:val="1F497D"/>
          <w:sz w:val="20"/>
          <w:szCs w:val="20"/>
          <w:lang w:val="sr-Cyrl-RS" w:eastAsia="sr-Latn-RS"/>
        </w:rPr>
        <w:t xml:space="preserve"> у црвеној зони што не мора значити мањак поверења од стране домаћих инвеститора, већ можда благу опрезност поводом притисака који могу </w:t>
      </w:r>
      <w:r w:rsidR="009E249E">
        <w:rPr>
          <w:rFonts w:ascii="Verdana" w:eastAsia="Times New Roman" w:hAnsi="Verdana" w:cs="Times New Roman"/>
          <w:color w:val="1F497D"/>
          <w:sz w:val="20"/>
          <w:szCs w:val="20"/>
          <w:lang w:val="sr-Cyrl-RS" w:eastAsia="sr-Latn-RS"/>
        </w:rPr>
        <w:t>доћи са светске политичке сцене</w:t>
      </w:r>
      <w:r w:rsidR="00532BD8" w:rsidRPr="00C76D67">
        <w:rPr>
          <w:rFonts w:ascii="Verdana" w:eastAsia="Times New Roman" w:hAnsi="Verdana" w:cs="Times New Roman"/>
          <w:color w:val="1F497D"/>
          <w:sz w:val="20"/>
          <w:szCs w:val="20"/>
          <w:lang w:val="sr-Cyrl-RS" w:eastAsia="sr-Latn-RS"/>
        </w:rPr>
        <w:t>.</w:t>
      </w:r>
    </w:p>
    <w:p w:rsidR="00532BD8" w:rsidRPr="00AD2024" w:rsidRDefault="00532BD8" w:rsidP="00AD2024">
      <w:pPr>
        <w:rPr>
          <w:rFonts w:ascii="Verdana" w:eastAsia="Times New Roman" w:hAnsi="Verdana" w:cs="Times New Roman"/>
          <w:color w:val="1F497D"/>
          <w:lang w:val="sr-Cyrl-RS" w:eastAsia="sr-Latn-RS"/>
        </w:rPr>
      </w:pPr>
    </w:p>
    <w:p w:rsidR="00532BD8" w:rsidRDefault="00532BD8" w:rsidP="00C02B0A">
      <w:pPr>
        <w:pStyle w:val="ListParagraph"/>
        <w:ind w:left="792"/>
        <w:rPr>
          <w:rFonts w:ascii="Verdana" w:eastAsia="Times New Roman" w:hAnsi="Verdana" w:cs="Times New Roman"/>
          <w:color w:val="1F497D"/>
          <w:lang w:val="sr-Cyrl-RS" w:eastAsia="sr-Latn-RS"/>
        </w:rPr>
      </w:pPr>
    </w:p>
    <w:p w:rsidR="00532BD8" w:rsidRDefault="00532BD8" w:rsidP="00C02B0A">
      <w:pPr>
        <w:pStyle w:val="ListParagraph"/>
        <w:ind w:left="792"/>
        <w:rPr>
          <w:rFonts w:ascii="Verdana" w:eastAsia="Times New Roman" w:hAnsi="Verdana" w:cs="Times New Roman"/>
          <w:color w:val="1F497D"/>
          <w:lang w:val="sr-Cyrl-RS" w:eastAsia="sr-Latn-RS"/>
        </w:rPr>
      </w:pPr>
    </w:p>
    <w:p w:rsidR="00532BD8" w:rsidRDefault="00532BD8" w:rsidP="00C02B0A">
      <w:pPr>
        <w:pStyle w:val="ListParagraph"/>
        <w:ind w:left="792"/>
        <w:rPr>
          <w:rFonts w:ascii="Verdana" w:eastAsia="Times New Roman" w:hAnsi="Verdana" w:cs="Times New Roman"/>
          <w:color w:val="1F497D"/>
          <w:lang w:val="sr-Cyrl-RS" w:eastAsia="sr-Latn-RS"/>
        </w:rPr>
      </w:pPr>
    </w:p>
    <w:p w:rsidR="00532BD8" w:rsidRDefault="00532BD8" w:rsidP="00C02B0A">
      <w:pPr>
        <w:pStyle w:val="ListParagraph"/>
        <w:ind w:left="792"/>
        <w:rPr>
          <w:rFonts w:ascii="Verdana" w:eastAsia="Times New Roman" w:hAnsi="Verdana" w:cs="Times New Roman"/>
          <w:color w:val="1F497D"/>
          <w:lang w:val="sr-Cyrl-RS" w:eastAsia="sr-Latn-RS"/>
        </w:rPr>
      </w:pPr>
    </w:p>
    <w:p w:rsidR="00532BD8" w:rsidRDefault="00532BD8" w:rsidP="00C02B0A">
      <w:pPr>
        <w:pStyle w:val="ListParagraph"/>
        <w:ind w:left="792"/>
        <w:rPr>
          <w:rFonts w:ascii="Verdana" w:eastAsia="Times New Roman" w:hAnsi="Verdana" w:cs="Times New Roman"/>
          <w:color w:val="1F497D"/>
          <w:lang w:val="sr-Cyrl-RS" w:eastAsia="sr-Latn-RS"/>
        </w:rPr>
      </w:pPr>
    </w:p>
    <w:p w:rsidR="00532BD8" w:rsidRDefault="00532BD8" w:rsidP="00C02B0A">
      <w:pPr>
        <w:pStyle w:val="ListParagraph"/>
        <w:ind w:left="792"/>
        <w:rPr>
          <w:rFonts w:ascii="Verdana" w:eastAsia="Times New Roman" w:hAnsi="Verdana" w:cs="Times New Roman"/>
          <w:color w:val="1F497D"/>
          <w:lang w:val="sr-Cyrl-RS" w:eastAsia="sr-Latn-RS"/>
        </w:rPr>
      </w:pPr>
    </w:p>
    <w:p w:rsidR="00532BD8" w:rsidRDefault="00532BD8" w:rsidP="00C02B0A">
      <w:pPr>
        <w:pStyle w:val="ListParagraph"/>
        <w:ind w:left="792"/>
        <w:rPr>
          <w:rFonts w:ascii="Verdana" w:eastAsia="Times New Roman" w:hAnsi="Verdana" w:cs="Times New Roman"/>
          <w:color w:val="1F497D"/>
          <w:lang w:val="sr-Cyrl-RS" w:eastAsia="sr-Latn-RS"/>
        </w:rPr>
      </w:pPr>
    </w:p>
    <w:p w:rsidR="00532BD8" w:rsidRPr="00563D8E" w:rsidRDefault="00532BD8" w:rsidP="00C02B0A">
      <w:pPr>
        <w:pStyle w:val="ListParagraph"/>
        <w:ind w:left="792"/>
        <w:rPr>
          <w:rFonts w:ascii="Verdana" w:eastAsia="Times New Roman" w:hAnsi="Verdana" w:cs="Times New Roman"/>
          <w:color w:val="1F497D"/>
          <w:lang w:val="en-US" w:eastAsia="sr-Latn-RS"/>
        </w:rPr>
      </w:pPr>
    </w:p>
    <w:p w:rsidR="00532BD8" w:rsidRDefault="00532BD8" w:rsidP="00C02B0A">
      <w:pPr>
        <w:pStyle w:val="ListParagraph"/>
        <w:ind w:left="792"/>
        <w:rPr>
          <w:rFonts w:ascii="Verdana" w:eastAsia="Times New Roman" w:hAnsi="Verdana" w:cs="Times New Roman"/>
          <w:color w:val="1F497D"/>
          <w:lang w:val="sr-Cyrl-RS" w:eastAsia="sr-Latn-RS"/>
        </w:rPr>
      </w:pPr>
    </w:p>
    <w:p w:rsidR="00AD2024" w:rsidRPr="00E86443" w:rsidRDefault="00E86443" w:rsidP="00E86443">
      <w:pPr>
        <w:rPr>
          <w:rFonts w:ascii="Verdana" w:eastAsia="Times New Roman" w:hAnsi="Verdana" w:cs="Times New Roman"/>
          <w:color w:val="1F497D"/>
          <w:lang w:val="sr-Cyrl-RS" w:eastAsia="sr-Latn-RS"/>
        </w:rPr>
      </w:pPr>
      <w:r>
        <w:rPr>
          <w:noProof/>
          <w:lang w:val="en-US"/>
        </w:rPr>
        <w:drawing>
          <wp:inline distT="0" distB="0" distL="0" distR="0" wp14:anchorId="18C32800" wp14:editId="11E24B37">
            <wp:extent cx="4639733" cy="3002844"/>
            <wp:effectExtent l="0" t="0" r="8890" b="7620"/>
            <wp:docPr id="10" name="Chart 10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6"/>
              </a:graphicData>
            </a:graphic>
          </wp:inline>
        </w:drawing>
      </w:r>
    </w:p>
    <w:p w:rsidR="00532BD8" w:rsidRDefault="00532BD8" w:rsidP="00C02B0A">
      <w:pPr>
        <w:pStyle w:val="ListParagraph"/>
        <w:ind w:left="792"/>
        <w:rPr>
          <w:rFonts w:ascii="Verdana" w:eastAsia="Times New Roman" w:hAnsi="Verdana" w:cs="Times New Roman"/>
          <w:color w:val="1F497D"/>
          <w:lang w:val="sr-Cyrl-RS" w:eastAsia="sr-Latn-RS"/>
        </w:rPr>
      </w:pPr>
    </w:p>
    <w:p w:rsidR="00532BD8" w:rsidRDefault="00532BD8" w:rsidP="00C02B0A">
      <w:pPr>
        <w:pStyle w:val="ListParagraph"/>
        <w:ind w:left="792"/>
        <w:rPr>
          <w:rFonts w:ascii="Verdana" w:eastAsia="Times New Roman" w:hAnsi="Verdana" w:cs="Times New Roman"/>
          <w:color w:val="1F497D"/>
          <w:lang w:val="sr-Cyrl-RS" w:eastAsia="sr-Latn-RS"/>
        </w:rPr>
      </w:pPr>
    </w:p>
    <w:p w:rsidR="00532BD8" w:rsidRDefault="00532BD8" w:rsidP="00C02B0A">
      <w:pPr>
        <w:pStyle w:val="ListParagraph"/>
        <w:ind w:left="792"/>
        <w:rPr>
          <w:rFonts w:ascii="Verdana" w:eastAsia="Times New Roman" w:hAnsi="Verdana" w:cs="Times New Roman"/>
          <w:color w:val="1F497D"/>
          <w:lang w:val="sr-Cyrl-RS" w:eastAsia="sr-Latn-RS"/>
        </w:rPr>
      </w:pPr>
    </w:p>
    <w:p w:rsidR="00532BD8" w:rsidRDefault="00532BD8" w:rsidP="00C02B0A">
      <w:pPr>
        <w:pStyle w:val="ListParagraph"/>
        <w:ind w:left="792"/>
        <w:rPr>
          <w:rFonts w:ascii="Verdana" w:eastAsia="Times New Roman" w:hAnsi="Verdana" w:cs="Times New Roman"/>
          <w:color w:val="1F497D"/>
          <w:lang w:val="sr-Cyrl-RS" w:eastAsia="sr-Latn-RS"/>
        </w:rPr>
      </w:pPr>
    </w:p>
    <w:p w:rsidR="00532BD8" w:rsidRDefault="00532BD8" w:rsidP="00C02B0A">
      <w:pPr>
        <w:pStyle w:val="ListParagraph"/>
        <w:ind w:left="792"/>
        <w:rPr>
          <w:rFonts w:ascii="Verdana" w:eastAsia="Times New Roman" w:hAnsi="Verdana" w:cs="Times New Roman"/>
          <w:color w:val="1F497D"/>
          <w:lang w:val="sr-Cyrl-RS" w:eastAsia="sr-Latn-RS"/>
        </w:rPr>
      </w:pPr>
    </w:p>
    <w:p w:rsidR="00532BD8" w:rsidRDefault="00532BD8" w:rsidP="00C02B0A">
      <w:pPr>
        <w:pStyle w:val="ListParagraph"/>
        <w:ind w:left="792"/>
        <w:rPr>
          <w:rFonts w:ascii="Verdana" w:eastAsia="Times New Roman" w:hAnsi="Verdana" w:cs="Times New Roman"/>
          <w:color w:val="1F497D"/>
          <w:lang w:val="sr-Cyrl-RS" w:eastAsia="sr-Latn-RS"/>
        </w:rPr>
      </w:pPr>
    </w:p>
    <w:p w:rsidR="00532BD8" w:rsidRDefault="00532BD8" w:rsidP="00C02B0A">
      <w:pPr>
        <w:pStyle w:val="ListParagraph"/>
        <w:ind w:left="792"/>
        <w:rPr>
          <w:rFonts w:ascii="Verdana" w:eastAsia="Times New Roman" w:hAnsi="Verdana" w:cs="Times New Roman"/>
          <w:color w:val="1F497D"/>
          <w:lang w:val="sr-Cyrl-RS" w:eastAsia="sr-Latn-RS"/>
        </w:rPr>
      </w:pPr>
    </w:p>
    <w:p w:rsidR="00532BD8" w:rsidRDefault="00532BD8" w:rsidP="00C02B0A">
      <w:pPr>
        <w:pStyle w:val="ListParagraph"/>
        <w:ind w:left="792"/>
        <w:rPr>
          <w:rFonts w:ascii="Verdana" w:eastAsia="Times New Roman" w:hAnsi="Verdana" w:cs="Times New Roman"/>
          <w:color w:val="1F497D"/>
          <w:lang w:val="sr-Cyrl-RS" w:eastAsia="sr-Latn-RS"/>
        </w:rPr>
      </w:pPr>
    </w:p>
    <w:p w:rsidR="00532BD8" w:rsidRDefault="00532BD8" w:rsidP="00C02B0A">
      <w:pPr>
        <w:pStyle w:val="ListParagraph"/>
        <w:ind w:left="792"/>
        <w:rPr>
          <w:rFonts w:ascii="Verdana" w:eastAsia="Times New Roman" w:hAnsi="Verdana" w:cs="Times New Roman"/>
          <w:color w:val="1F497D"/>
          <w:lang w:val="sr-Cyrl-RS" w:eastAsia="sr-Latn-RS"/>
        </w:rPr>
      </w:pPr>
    </w:p>
    <w:p w:rsidR="00532BD8" w:rsidRDefault="00532BD8" w:rsidP="00C02B0A">
      <w:pPr>
        <w:pStyle w:val="ListParagraph"/>
        <w:ind w:left="792"/>
        <w:rPr>
          <w:rFonts w:ascii="Verdana" w:eastAsia="Times New Roman" w:hAnsi="Verdana" w:cs="Times New Roman"/>
          <w:color w:val="1F497D"/>
          <w:lang w:val="sr-Cyrl-RS" w:eastAsia="sr-Latn-RS"/>
        </w:rPr>
      </w:pPr>
    </w:p>
    <w:p w:rsidR="00532BD8" w:rsidRDefault="00532BD8" w:rsidP="00C02B0A">
      <w:pPr>
        <w:pStyle w:val="ListParagraph"/>
        <w:ind w:left="792"/>
        <w:rPr>
          <w:rFonts w:ascii="Verdana" w:eastAsia="Times New Roman" w:hAnsi="Verdana" w:cs="Times New Roman"/>
          <w:color w:val="1F497D"/>
          <w:lang w:val="sr-Cyrl-RS" w:eastAsia="sr-Latn-RS"/>
        </w:rPr>
      </w:pPr>
    </w:p>
    <w:p w:rsidR="00532BD8" w:rsidRDefault="00532BD8" w:rsidP="00C02B0A">
      <w:pPr>
        <w:pStyle w:val="ListParagraph"/>
        <w:ind w:left="792"/>
        <w:rPr>
          <w:rFonts w:ascii="Verdana" w:eastAsia="Times New Roman" w:hAnsi="Verdana" w:cs="Times New Roman"/>
          <w:color w:val="1F497D"/>
          <w:lang w:val="sr-Cyrl-RS" w:eastAsia="sr-Latn-RS"/>
        </w:rPr>
      </w:pPr>
    </w:p>
    <w:p w:rsidR="00532BD8" w:rsidRDefault="00F56579" w:rsidP="00C02B0A">
      <w:pPr>
        <w:pStyle w:val="ListParagraph"/>
        <w:ind w:left="792"/>
        <w:rPr>
          <w:rFonts w:ascii="Verdana" w:eastAsia="Times New Roman" w:hAnsi="Verdana" w:cs="Times New Roman"/>
          <w:color w:val="1F497D"/>
          <w:lang w:val="sr-Cyrl-RS" w:eastAsia="sr-Latn-RS"/>
        </w:rPr>
      </w:pPr>
      <w:r>
        <w:rPr>
          <w:noProof/>
          <w:lang w:val="en-US"/>
        </w:rPr>
        <w:drawing>
          <wp:inline distT="0" distB="0" distL="0" distR="0" wp14:anchorId="212BAC14" wp14:editId="2375303E">
            <wp:extent cx="4046706" cy="3773805"/>
            <wp:effectExtent l="0" t="0" r="0" b="0"/>
            <wp:docPr id="4" name="Chart 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7"/>
              </a:graphicData>
            </a:graphic>
          </wp:inline>
        </w:drawing>
      </w:r>
    </w:p>
    <w:p w:rsidR="00532BD8" w:rsidRPr="00E86443" w:rsidRDefault="00532BD8" w:rsidP="00E86443">
      <w:pPr>
        <w:rPr>
          <w:rFonts w:ascii="Verdana" w:eastAsia="Times New Roman" w:hAnsi="Verdana" w:cs="Times New Roman"/>
          <w:color w:val="1F497D"/>
          <w:lang w:val="sr-Cyrl-RS" w:eastAsia="sr-Latn-RS"/>
        </w:rPr>
      </w:pPr>
    </w:p>
    <w:p w:rsidR="00532BD8" w:rsidRDefault="00532BD8" w:rsidP="00C02B0A">
      <w:pPr>
        <w:pStyle w:val="ListParagraph"/>
        <w:ind w:left="792"/>
        <w:rPr>
          <w:rFonts w:ascii="Verdana" w:eastAsia="Times New Roman" w:hAnsi="Verdana" w:cs="Times New Roman"/>
          <w:color w:val="1F497D"/>
          <w:lang w:val="sr-Cyrl-RS" w:eastAsia="sr-Latn-RS"/>
        </w:rPr>
      </w:pPr>
    </w:p>
    <w:p w:rsidR="00532BD8" w:rsidRDefault="00532BD8" w:rsidP="00C02B0A">
      <w:pPr>
        <w:pStyle w:val="ListParagraph"/>
        <w:ind w:left="792"/>
        <w:rPr>
          <w:rFonts w:ascii="Verdana" w:eastAsia="Times New Roman" w:hAnsi="Verdana" w:cs="Times New Roman"/>
          <w:color w:val="1F497D"/>
          <w:lang w:val="sr-Cyrl-RS" w:eastAsia="sr-Latn-RS"/>
        </w:rPr>
      </w:pPr>
    </w:p>
    <w:p w:rsidR="00532BD8" w:rsidRDefault="00532BD8" w:rsidP="00C02B0A">
      <w:pPr>
        <w:pStyle w:val="ListParagraph"/>
        <w:ind w:left="792"/>
        <w:rPr>
          <w:rFonts w:ascii="Verdana" w:eastAsia="Times New Roman" w:hAnsi="Verdana" w:cs="Times New Roman"/>
          <w:color w:val="1F497D"/>
          <w:lang w:val="sr-Cyrl-RS" w:eastAsia="sr-Latn-RS"/>
        </w:rPr>
      </w:pPr>
    </w:p>
    <w:p w:rsidR="00253563" w:rsidRDefault="00253563" w:rsidP="00C02B0A">
      <w:pPr>
        <w:pStyle w:val="ListParagraph"/>
        <w:ind w:left="792"/>
        <w:rPr>
          <w:rFonts w:ascii="Verdana" w:eastAsia="Times New Roman" w:hAnsi="Verdana" w:cs="Times New Roman"/>
          <w:color w:val="1F497D"/>
          <w:lang w:val="sr-Cyrl-RS" w:eastAsia="sr-Latn-RS"/>
        </w:rPr>
      </w:pPr>
    </w:p>
    <w:p w:rsidR="001D4E08" w:rsidRDefault="001D4E08" w:rsidP="00C02B0A">
      <w:pPr>
        <w:pStyle w:val="ListParagraph"/>
        <w:ind w:left="792"/>
        <w:rPr>
          <w:rFonts w:ascii="Verdana" w:eastAsia="Times New Roman" w:hAnsi="Verdana" w:cs="Times New Roman"/>
          <w:color w:val="1F497D"/>
          <w:lang w:val="sr-Cyrl-RS" w:eastAsia="sr-Latn-RS"/>
        </w:rPr>
      </w:pPr>
    </w:p>
    <w:p w:rsidR="00253563" w:rsidRDefault="00253563" w:rsidP="00C02B0A">
      <w:pPr>
        <w:pStyle w:val="ListParagraph"/>
        <w:ind w:left="792"/>
        <w:rPr>
          <w:rFonts w:ascii="Verdana" w:eastAsia="Times New Roman" w:hAnsi="Verdana" w:cs="Times New Roman"/>
          <w:color w:val="1F497D"/>
          <w:lang w:val="sr-Cyrl-RS" w:eastAsia="sr-Latn-RS"/>
        </w:rPr>
      </w:pPr>
    </w:p>
    <w:p w:rsidR="00532BD8" w:rsidRDefault="00532BD8" w:rsidP="00C02B0A">
      <w:pPr>
        <w:pStyle w:val="ListParagraph"/>
        <w:ind w:left="792"/>
        <w:rPr>
          <w:rFonts w:ascii="Verdana" w:eastAsia="Times New Roman" w:hAnsi="Verdana" w:cs="Times New Roman"/>
          <w:color w:val="1F497D"/>
          <w:lang w:val="sr-Cyrl-RS" w:eastAsia="sr-Latn-RS"/>
        </w:rPr>
      </w:pPr>
    </w:p>
    <w:p w:rsidR="00532BD8" w:rsidRDefault="00532BD8" w:rsidP="00C02B0A">
      <w:pPr>
        <w:pStyle w:val="ListParagraph"/>
        <w:ind w:left="792"/>
        <w:rPr>
          <w:rFonts w:ascii="Verdana" w:eastAsia="Times New Roman" w:hAnsi="Verdana" w:cs="Times New Roman"/>
          <w:color w:val="1F497D"/>
          <w:lang w:val="sr-Cyrl-RS" w:eastAsia="sr-Latn-RS"/>
        </w:rPr>
      </w:pPr>
    </w:p>
    <w:p w:rsidR="00E86443" w:rsidRPr="00F6046D" w:rsidRDefault="00F6046D" w:rsidP="00F6046D">
      <w:pPr>
        <w:pStyle w:val="ListParagraph"/>
        <w:ind w:left="792"/>
        <w:jc w:val="center"/>
        <w:rPr>
          <w:rFonts w:ascii="Verdana" w:eastAsia="Times New Roman" w:hAnsi="Verdana" w:cs="Times New Roman"/>
          <w:b/>
          <w:color w:val="1F497D"/>
          <w:lang w:val="sr-Cyrl-RS" w:eastAsia="sr-Latn-RS"/>
        </w:rPr>
      </w:pPr>
      <w:r w:rsidRPr="00F6046D">
        <w:rPr>
          <w:rFonts w:ascii="Verdana" w:eastAsia="Times New Roman" w:hAnsi="Verdana" w:cs="Times New Roman"/>
          <w:b/>
          <w:color w:val="1F497D"/>
          <w:lang w:eastAsia="sr-Latn-RS"/>
        </w:rPr>
        <w:t>Кретање каматних стопа на депозите</w:t>
      </w:r>
    </w:p>
    <w:p w:rsidR="00E86443" w:rsidRDefault="00E86443" w:rsidP="00C02B0A">
      <w:pPr>
        <w:pStyle w:val="ListParagraph"/>
        <w:ind w:left="792"/>
        <w:rPr>
          <w:rFonts w:ascii="Verdana" w:eastAsia="Times New Roman" w:hAnsi="Verdana" w:cs="Times New Roman"/>
          <w:color w:val="1F497D"/>
          <w:lang w:val="sr-Cyrl-RS" w:eastAsia="sr-Latn-RS"/>
        </w:rPr>
      </w:pPr>
    </w:p>
    <w:p w:rsidR="00532BD8" w:rsidRDefault="002F018A" w:rsidP="00C02B0A">
      <w:pPr>
        <w:pStyle w:val="ListParagraph"/>
        <w:ind w:left="792"/>
        <w:rPr>
          <w:rFonts w:ascii="Verdana" w:eastAsia="Times New Roman" w:hAnsi="Verdana" w:cs="Times New Roman"/>
          <w:color w:val="1F497D"/>
          <w:lang w:val="sr-Cyrl-RS" w:eastAsia="sr-Latn-RS"/>
        </w:rPr>
      </w:pPr>
      <w:r>
        <w:rPr>
          <w:noProof/>
          <w:lang w:val="en-US"/>
        </w:rPr>
        <w:drawing>
          <wp:inline distT="0" distB="0" distL="0" distR="0" wp14:anchorId="61C87E1B" wp14:editId="639ACBDD">
            <wp:extent cx="4265930" cy="3640725"/>
            <wp:effectExtent l="0" t="0" r="1270" b="0"/>
            <wp:docPr id="20" name="Chart 20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8"/>
              </a:graphicData>
            </a:graphic>
          </wp:inline>
        </w:drawing>
      </w:r>
    </w:p>
    <w:p w:rsidR="00532BD8" w:rsidRDefault="00532BD8" w:rsidP="00C02B0A">
      <w:pPr>
        <w:pStyle w:val="ListParagraph"/>
        <w:ind w:left="792"/>
        <w:rPr>
          <w:rFonts w:ascii="Verdana" w:eastAsia="Times New Roman" w:hAnsi="Verdana" w:cs="Times New Roman"/>
          <w:color w:val="1F497D"/>
          <w:lang w:val="sr-Cyrl-RS" w:eastAsia="sr-Latn-RS"/>
        </w:rPr>
      </w:pPr>
    </w:p>
    <w:p w:rsidR="009D5AEE" w:rsidRDefault="009D5AEE" w:rsidP="009D5AEE">
      <w:pPr>
        <w:jc w:val="both"/>
        <w:rPr>
          <w:rFonts w:ascii="Verdana" w:eastAsia="Times New Roman" w:hAnsi="Verdana" w:cs="Times New Roman"/>
          <w:color w:val="1F497D"/>
          <w:sz w:val="20"/>
          <w:szCs w:val="20"/>
          <w:lang w:eastAsia="sr-Latn-RS"/>
        </w:rPr>
      </w:pPr>
    </w:p>
    <w:p w:rsidR="00E86443" w:rsidRDefault="00E86443" w:rsidP="009D5AEE">
      <w:pPr>
        <w:jc w:val="both"/>
        <w:rPr>
          <w:rFonts w:ascii="Verdana" w:eastAsia="Times New Roman" w:hAnsi="Verdana" w:cs="Times New Roman"/>
          <w:color w:val="1F497D"/>
          <w:sz w:val="20"/>
          <w:szCs w:val="20"/>
          <w:lang w:eastAsia="sr-Latn-RS"/>
        </w:rPr>
      </w:pPr>
    </w:p>
    <w:p w:rsidR="00E86443" w:rsidRDefault="00E86443" w:rsidP="009D5AEE">
      <w:pPr>
        <w:jc w:val="both"/>
        <w:rPr>
          <w:rFonts w:ascii="Verdana" w:eastAsia="Times New Roman" w:hAnsi="Verdana" w:cs="Times New Roman"/>
          <w:color w:val="1F497D"/>
          <w:sz w:val="20"/>
          <w:szCs w:val="20"/>
          <w:lang w:eastAsia="sr-Latn-RS"/>
        </w:rPr>
      </w:pPr>
    </w:p>
    <w:p w:rsidR="0099454F" w:rsidRPr="00B3596D" w:rsidRDefault="0099454F" w:rsidP="0099454F">
      <w:pPr>
        <w:pStyle w:val="ListParagraph"/>
        <w:ind w:left="0"/>
        <w:jc w:val="both"/>
        <w:rPr>
          <w:rFonts w:ascii="Verdana" w:eastAsia="Times New Roman" w:hAnsi="Verdana" w:cs="Times New Roman"/>
          <w:color w:val="1F497D"/>
          <w:sz w:val="20"/>
          <w:szCs w:val="20"/>
          <w:lang w:val="sr-Cyrl-RS" w:eastAsia="sr-Latn-RS"/>
        </w:rPr>
        <w:sectPr w:rsidR="0099454F" w:rsidRPr="00B3596D" w:rsidSect="00994918">
          <w:type w:val="continuous"/>
          <w:pgSz w:w="16838" w:h="11906" w:orient="landscape"/>
          <w:pgMar w:top="1417" w:right="1417" w:bottom="1417" w:left="1417" w:header="708" w:footer="708" w:gutter="0"/>
          <w:cols w:num="2" w:space="567"/>
          <w:titlePg/>
          <w:docGrid w:linePitch="360"/>
        </w:sectPr>
      </w:pPr>
    </w:p>
    <w:p w:rsidR="00FF3B1E" w:rsidRPr="00F6046D" w:rsidRDefault="00FF3B1E" w:rsidP="00F6046D">
      <w:pPr>
        <w:rPr>
          <w:rFonts w:ascii="Verdana" w:eastAsia="Times New Roman" w:hAnsi="Verdana" w:cs="Times New Roman"/>
          <w:color w:val="1F497D"/>
          <w:lang w:val="sr-Cyrl-RS" w:eastAsia="sr-Latn-RS"/>
        </w:rPr>
      </w:pPr>
    </w:p>
    <w:p w:rsidR="00C02B0A" w:rsidRPr="00B3596D" w:rsidRDefault="00C02B0A" w:rsidP="00C02B0A">
      <w:pPr>
        <w:pStyle w:val="ListParagraph"/>
        <w:numPr>
          <w:ilvl w:val="1"/>
          <w:numId w:val="2"/>
        </w:numPr>
        <w:rPr>
          <w:rFonts w:ascii="Verdana" w:hAnsi="Verdana"/>
          <w:b/>
          <w:color w:val="1F497D"/>
          <w:szCs w:val="24"/>
          <w:lang w:val="sr-Cyrl-RS"/>
        </w:rPr>
      </w:pPr>
      <w:r w:rsidRPr="00B3596D">
        <w:rPr>
          <w:rFonts w:ascii="Verdana" w:hAnsi="Verdana"/>
          <w:b/>
          <w:color w:val="1F497D"/>
          <w:szCs w:val="24"/>
          <w:lang w:val="sr-Cyrl-RS"/>
        </w:rPr>
        <w:t>Социолошки аспект</w:t>
      </w:r>
    </w:p>
    <w:p w:rsidR="0060318B" w:rsidRPr="00B3596D" w:rsidRDefault="0060318B" w:rsidP="00C02B0A">
      <w:pPr>
        <w:pStyle w:val="ListParagraph"/>
        <w:ind w:left="792"/>
        <w:rPr>
          <w:rFonts w:ascii="Verdana" w:hAnsi="Verdana"/>
          <w:b/>
          <w:color w:val="1F497D"/>
          <w:sz w:val="24"/>
          <w:szCs w:val="24"/>
          <w:lang w:val="sr-Cyrl-RS"/>
        </w:rPr>
      </w:pPr>
    </w:p>
    <w:p w:rsidR="0041093C" w:rsidRDefault="0041093C" w:rsidP="0041093C">
      <w:pPr>
        <w:pStyle w:val="ListParagraph"/>
        <w:ind w:left="371" w:firstLine="284"/>
        <w:jc w:val="both"/>
        <w:rPr>
          <w:rFonts w:ascii="Verdana" w:hAnsi="Verdana" w:cs="Arial"/>
          <w:color w:val="1F497D"/>
          <w:sz w:val="20"/>
          <w:szCs w:val="20"/>
          <w:shd w:val="clear" w:color="auto" w:fill="FFFFFF"/>
          <w:lang w:val="sr-Cyrl-RS"/>
        </w:rPr>
      </w:pPr>
    </w:p>
    <w:p w:rsidR="00925E9D" w:rsidRPr="00B3596D" w:rsidRDefault="00925E9D" w:rsidP="0041093C">
      <w:pPr>
        <w:pStyle w:val="ListParagraph"/>
        <w:ind w:left="371" w:firstLine="284"/>
        <w:jc w:val="both"/>
        <w:rPr>
          <w:rFonts w:ascii="Verdana" w:hAnsi="Verdana" w:cs="Arial"/>
          <w:color w:val="1F497D"/>
          <w:sz w:val="20"/>
          <w:szCs w:val="20"/>
          <w:shd w:val="clear" w:color="auto" w:fill="FFFFFF"/>
          <w:lang w:val="sr-Cyrl-RS"/>
        </w:rPr>
        <w:sectPr w:rsidR="00925E9D" w:rsidRPr="00B3596D" w:rsidSect="00B93C79">
          <w:type w:val="continuous"/>
          <w:pgSz w:w="16838" w:h="11906" w:orient="landscape"/>
          <w:pgMar w:top="1417" w:right="1417" w:bottom="1417" w:left="1417" w:header="708" w:footer="708" w:gutter="0"/>
          <w:cols w:space="708"/>
          <w:titlePg/>
          <w:docGrid w:linePitch="360"/>
        </w:sectPr>
      </w:pPr>
    </w:p>
    <w:p w:rsidR="00925E9D" w:rsidRDefault="00BA5FBC" w:rsidP="00BA5FBC">
      <w:pPr>
        <w:jc w:val="both"/>
        <w:rPr>
          <w:rFonts w:ascii="Verdana" w:hAnsi="Verdana" w:cs="Arial"/>
          <w:color w:val="1F497D"/>
          <w:sz w:val="20"/>
          <w:szCs w:val="20"/>
          <w:shd w:val="clear" w:color="auto" w:fill="FFFFFF"/>
        </w:rPr>
      </w:pPr>
      <w:r>
        <w:rPr>
          <w:rFonts w:ascii="Verdana" w:hAnsi="Verdana" w:cs="Arial"/>
          <w:color w:val="1F497D"/>
          <w:sz w:val="20"/>
          <w:szCs w:val="20"/>
          <w:shd w:val="clear" w:color="auto" w:fill="FFFFFF"/>
        </w:rPr>
        <w:t xml:space="preserve">     </w:t>
      </w:r>
    </w:p>
    <w:p w:rsidR="009E249E" w:rsidRDefault="001D4E08" w:rsidP="001D4E08">
      <w:pPr>
        <w:jc w:val="both"/>
        <w:rPr>
          <w:rFonts w:ascii="Verdana" w:hAnsi="Verdana" w:cs="Arial"/>
          <w:color w:val="1F497D"/>
          <w:sz w:val="20"/>
          <w:szCs w:val="20"/>
          <w:shd w:val="clear" w:color="auto" w:fill="FFFFFF"/>
          <w:lang w:val="sr-Cyrl-RS"/>
        </w:rPr>
      </w:pPr>
      <w:r>
        <w:rPr>
          <w:rFonts w:ascii="Verdana" w:hAnsi="Verdana" w:cs="Arial"/>
          <w:color w:val="1F497D"/>
          <w:sz w:val="20"/>
          <w:szCs w:val="20"/>
          <w:shd w:val="clear" w:color="auto" w:fill="FFFFFF"/>
        </w:rPr>
        <w:t xml:space="preserve">          </w:t>
      </w:r>
      <w:r w:rsidR="00BA5FBC" w:rsidRPr="007E1C48">
        <w:rPr>
          <w:rFonts w:ascii="Verdana" w:hAnsi="Verdana" w:cs="Arial"/>
          <w:color w:val="1F497D"/>
          <w:sz w:val="20"/>
          <w:szCs w:val="20"/>
          <w:shd w:val="clear" w:color="auto" w:fill="FFFFFF"/>
        </w:rPr>
        <w:t xml:space="preserve">Према подацима </w:t>
      </w:r>
      <w:r w:rsidR="004869AA" w:rsidRPr="004869AA">
        <w:rPr>
          <w:rFonts w:ascii="Verdana" w:hAnsi="Verdana" w:cs="Arial"/>
          <w:color w:val="1F497D"/>
          <w:sz w:val="20"/>
          <w:szCs w:val="20"/>
          <w:shd w:val="clear" w:color="auto" w:fill="FFFFFF"/>
        </w:rPr>
        <w:t>Републичк</w:t>
      </w:r>
      <w:r w:rsidR="004869AA">
        <w:rPr>
          <w:rFonts w:ascii="Verdana" w:hAnsi="Verdana" w:cs="Arial"/>
          <w:color w:val="1F497D"/>
          <w:sz w:val="20"/>
          <w:szCs w:val="20"/>
          <w:shd w:val="clear" w:color="auto" w:fill="FFFFFF"/>
          <w:lang w:val="sr-Cyrl-RS"/>
        </w:rPr>
        <w:t>ог</w:t>
      </w:r>
      <w:r w:rsidR="004869AA" w:rsidRPr="004869AA">
        <w:rPr>
          <w:rFonts w:ascii="Verdana" w:hAnsi="Verdana" w:cs="Arial"/>
          <w:color w:val="1F497D"/>
          <w:sz w:val="20"/>
          <w:szCs w:val="20"/>
          <w:shd w:val="clear" w:color="auto" w:fill="FFFFFF"/>
        </w:rPr>
        <w:t xml:space="preserve"> завод</w:t>
      </w:r>
      <w:r w:rsidR="004869AA">
        <w:rPr>
          <w:rFonts w:ascii="Verdana" w:hAnsi="Verdana" w:cs="Arial"/>
          <w:color w:val="1F497D"/>
          <w:sz w:val="20"/>
          <w:szCs w:val="20"/>
          <w:shd w:val="clear" w:color="auto" w:fill="FFFFFF"/>
          <w:lang w:val="sr-Cyrl-RS"/>
        </w:rPr>
        <w:t>а</w:t>
      </w:r>
      <w:r w:rsidR="004869AA" w:rsidRPr="004869AA">
        <w:rPr>
          <w:rFonts w:ascii="Verdana" w:hAnsi="Verdana" w:cs="Arial"/>
          <w:color w:val="1F497D"/>
          <w:sz w:val="20"/>
          <w:szCs w:val="20"/>
          <w:shd w:val="clear" w:color="auto" w:fill="FFFFFF"/>
        </w:rPr>
        <w:t xml:space="preserve"> за статистику</w:t>
      </w:r>
      <w:r w:rsidR="00BA5FBC" w:rsidRPr="007E1C48">
        <w:rPr>
          <w:rFonts w:ascii="Verdana" w:hAnsi="Verdana" w:cs="Arial"/>
          <w:color w:val="1F497D"/>
          <w:sz w:val="20"/>
          <w:szCs w:val="20"/>
          <w:shd w:val="clear" w:color="auto" w:fill="FFFFFF"/>
        </w:rPr>
        <w:t xml:space="preserve"> у трећем кварталу 2019. године, просечни месечни приходи у новцу и у натури по домаћинству износили су 63.832 динарa и виши су за 3,4% у односу на исти квартал претходне године и за 1,6% у односу на други квартал 2018. године, номинално.</w:t>
      </w:r>
      <w:r w:rsidR="009E249E">
        <w:rPr>
          <w:rFonts w:ascii="Verdana" w:hAnsi="Verdana" w:cs="Arial"/>
          <w:color w:val="1F497D"/>
          <w:sz w:val="20"/>
          <w:szCs w:val="20"/>
          <w:shd w:val="clear" w:color="auto" w:fill="FFFFFF"/>
          <w:lang w:val="sr-Cyrl-RS"/>
        </w:rPr>
        <w:t xml:space="preserve"> </w:t>
      </w:r>
    </w:p>
    <w:p w:rsidR="00BA5FBC" w:rsidRPr="007E1C48" w:rsidRDefault="00BA5FBC" w:rsidP="001D4E08">
      <w:pPr>
        <w:jc w:val="both"/>
        <w:rPr>
          <w:rFonts w:ascii="Verdana" w:hAnsi="Verdana" w:cs="Arial"/>
          <w:color w:val="1F497D"/>
          <w:sz w:val="20"/>
          <w:szCs w:val="20"/>
          <w:shd w:val="clear" w:color="auto" w:fill="FFFFFF"/>
          <w:lang w:val="sr-Cyrl-RS"/>
        </w:rPr>
      </w:pPr>
    </w:p>
    <w:p w:rsidR="009E249E" w:rsidRDefault="001D4E08" w:rsidP="00BA5FBC">
      <w:pPr>
        <w:jc w:val="both"/>
        <w:rPr>
          <w:rFonts w:ascii="Verdana" w:hAnsi="Verdana" w:cs="Arial"/>
          <w:color w:val="1F497D"/>
          <w:sz w:val="20"/>
          <w:szCs w:val="20"/>
          <w:shd w:val="clear" w:color="auto" w:fill="FFFFFF"/>
        </w:rPr>
      </w:pPr>
      <w:r>
        <w:rPr>
          <w:rFonts w:ascii="Verdana" w:hAnsi="Verdana" w:cs="Arial"/>
          <w:color w:val="1F497D"/>
          <w:sz w:val="20"/>
          <w:szCs w:val="20"/>
          <w:shd w:val="clear" w:color="auto" w:fill="FFFFFF"/>
        </w:rPr>
        <w:t xml:space="preserve">          </w:t>
      </w:r>
      <w:r w:rsidR="00BA5FBC" w:rsidRPr="007E1C48">
        <w:rPr>
          <w:rFonts w:ascii="Verdana" w:hAnsi="Verdana" w:cs="Arial"/>
          <w:color w:val="1F497D"/>
          <w:sz w:val="20"/>
          <w:szCs w:val="20"/>
          <w:shd w:val="clear" w:color="auto" w:fill="FFFFFF"/>
        </w:rPr>
        <w:t>Највећи удео у приходима у новцу и у натури имају приходи из редовног радног односа – 49,2%, пензије – 32,1%, приходи од пољопривреде, лова и риболова – 4,6%, натурална потрошња – 3,2%, приходи ван редовног радног односа – 2,9%, примања од социјалног осигурања – 2,7%, oстала примања – 2,7% и 2,6% чине приходи из осталих извора.</w:t>
      </w:r>
    </w:p>
    <w:p w:rsidR="00281FA0" w:rsidRDefault="00281FA0" w:rsidP="00BA5FBC">
      <w:pPr>
        <w:jc w:val="both"/>
        <w:rPr>
          <w:rFonts w:ascii="Verdana" w:hAnsi="Verdana" w:cs="Arial"/>
          <w:color w:val="1F497D"/>
          <w:sz w:val="20"/>
          <w:szCs w:val="20"/>
          <w:shd w:val="clear" w:color="auto" w:fill="FFFFFF"/>
        </w:rPr>
      </w:pPr>
    </w:p>
    <w:p w:rsidR="00281FA0" w:rsidRDefault="00281FA0" w:rsidP="00BA5FBC">
      <w:pPr>
        <w:jc w:val="both"/>
        <w:rPr>
          <w:rFonts w:ascii="Verdana" w:hAnsi="Verdana" w:cs="Arial"/>
          <w:color w:val="1F497D"/>
          <w:sz w:val="20"/>
          <w:szCs w:val="20"/>
          <w:shd w:val="clear" w:color="auto" w:fill="FFFFFF"/>
        </w:rPr>
      </w:pPr>
      <w:r>
        <w:rPr>
          <w:rFonts w:ascii="Verdana" w:hAnsi="Verdana" w:cs="Arial"/>
          <w:noProof/>
          <w:color w:val="1F497D"/>
          <w:sz w:val="20"/>
          <w:szCs w:val="20"/>
          <w:shd w:val="clear" w:color="auto" w:fill="FFFFFF"/>
          <w:lang w:val="en-US"/>
        </w:rPr>
        <w:drawing>
          <wp:inline distT="0" distB="0" distL="0" distR="0" wp14:anchorId="0964F43F" wp14:editId="7ADAB978">
            <wp:extent cx="4493260" cy="2432685"/>
            <wp:effectExtent l="0" t="0" r="2540" b="5715"/>
            <wp:docPr id="55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93260" cy="24326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7D6C99" w:rsidRDefault="007D6C99" w:rsidP="00BA5FBC">
      <w:pPr>
        <w:jc w:val="both"/>
        <w:rPr>
          <w:rFonts w:ascii="Verdana" w:hAnsi="Verdana" w:cs="Arial"/>
          <w:color w:val="1F497D"/>
          <w:sz w:val="20"/>
          <w:szCs w:val="20"/>
          <w:shd w:val="clear" w:color="auto" w:fill="FFFFFF"/>
        </w:rPr>
      </w:pPr>
      <w:r>
        <w:rPr>
          <w:rFonts w:ascii="Verdana" w:hAnsi="Verdana" w:cs="Arial"/>
          <w:noProof/>
          <w:color w:val="1F497D"/>
          <w:sz w:val="20"/>
          <w:szCs w:val="20"/>
          <w:shd w:val="clear" w:color="auto" w:fill="FFFFFF"/>
          <w:lang w:val="en-US"/>
        </w:rPr>
        <w:drawing>
          <wp:inline distT="0" distB="0" distL="0" distR="0" wp14:anchorId="29E46210" wp14:editId="1CE5D99D">
            <wp:extent cx="4116614" cy="2289658"/>
            <wp:effectExtent l="0" t="0" r="0" b="0"/>
            <wp:docPr id="53" name="Pictur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28323" cy="22961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BA5FBC" w:rsidRPr="00BA5FBC" w:rsidRDefault="00BA5FBC" w:rsidP="00BA5FBC">
      <w:pPr>
        <w:jc w:val="both"/>
        <w:rPr>
          <w:rFonts w:ascii="Verdana" w:hAnsi="Verdana" w:cs="Arial"/>
          <w:color w:val="1F497D"/>
          <w:sz w:val="20"/>
          <w:szCs w:val="20"/>
          <w:shd w:val="clear" w:color="auto" w:fill="FFFFFF"/>
        </w:rPr>
      </w:pPr>
    </w:p>
    <w:p w:rsidR="006E7CB0" w:rsidRDefault="006E7CB0" w:rsidP="00B31668">
      <w:pPr>
        <w:pStyle w:val="ListParagraph"/>
        <w:ind w:left="0"/>
        <w:jc w:val="both"/>
        <w:rPr>
          <w:rFonts w:ascii="Verdana" w:hAnsi="Verdana"/>
          <w:noProof/>
          <w:color w:val="1F497D"/>
          <w:lang w:eastAsia="sr-Latn-RS"/>
        </w:rPr>
      </w:pPr>
    </w:p>
    <w:p w:rsidR="007D6C99" w:rsidRPr="00B3596D" w:rsidRDefault="007D6C99" w:rsidP="00B31668">
      <w:pPr>
        <w:pStyle w:val="ListParagraph"/>
        <w:ind w:left="0"/>
        <w:jc w:val="both"/>
        <w:rPr>
          <w:rFonts w:ascii="Verdana" w:hAnsi="Verdana"/>
          <w:noProof/>
          <w:color w:val="1F497D"/>
          <w:lang w:eastAsia="sr-Latn-RS"/>
        </w:rPr>
      </w:pPr>
    </w:p>
    <w:p w:rsidR="006E7CB0" w:rsidRPr="00B3596D" w:rsidRDefault="006E7CB0" w:rsidP="00B31668">
      <w:pPr>
        <w:pStyle w:val="ListParagraph"/>
        <w:ind w:left="0"/>
        <w:jc w:val="both"/>
        <w:rPr>
          <w:rFonts w:ascii="Verdana" w:hAnsi="Verdana" w:cs="Arial"/>
          <w:color w:val="1F497D"/>
          <w:sz w:val="20"/>
          <w:szCs w:val="20"/>
          <w:shd w:val="clear" w:color="auto" w:fill="FFFFFF"/>
          <w:lang w:val="sr-Cyrl-RS"/>
        </w:rPr>
      </w:pPr>
    </w:p>
    <w:p w:rsidR="0041093C" w:rsidRPr="00B3596D" w:rsidRDefault="0041093C" w:rsidP="0099454F">
      <w:pPr>
        <w:pStyle w:val="ListParagraph"/>
        <w:ind w:left="371" w:firstLine="284"/>
        <w:jc w:val="both"/>
        <w:rPr>
          <w:rFonts w:ascii="Verdana" w:hAnsi="Verdana" w:cs="Arial"/>
          <w:color w:val="1F497D"/>
          <w:sz w:val="20"/>
          <w:szCs w:val="20"/>
          <w:shd w:val="clear" w:color="auto" w:fill="FFFFFF"/>
          <w:lang w:val="sr-Cyrl-RS"/>
        </w:rPr>
      </w:pPr>
    </w:p>
    <w:p w:rsidR="00B31668" w:rsidRPr="00B3596D" w:rsidRDefault="00B31668" w:rsidP="0099454F">
      <w:pPr>
        <w:pStyle w:val="ListParagraph"/>
        <w:ind w:left="371" w:firstLine="284"/>
        <w:jc w:val="both"/>
        <w:rPr>
          <w:rFonts w:ascii="Verdana" w:hAnsi="Verdana" w:cs="Arial"/>
          <w:color w:val="1F497D"/>
          <w:sz w:val="20"/>
          <w:szCs w:val="20"/>
          <w:shd w:val="clear" w:color="auto" w:fill="FFFFFF"/>
          <w:lang w:val="sr-Cyrl-RS"/>
        </w:rPr>
        <w:sectPr w:rsidR="00B31668" w:rsidRPr="00B3596D" w:rsidSect="0041093C">
          <w:type w:val="continuous"/>
          <w:pgSz w:w="16838" w:h="11906" w:orient="landscape"/>
          <w:pgMar w:top="1417" w:right="1417" w:bottom="1417" w:left="1417" w:header="708" w:footer="708" w:gutter="0"/>
          <w:cols w:num="2" w:space="567"/>
          <w:titlePg/>
          <w:docGrid w:linePitch="360"/>
        </w:sectPr>
      </w:pPr>
    </w:p>
    <w:p w:rsidR="00104007" w:rsidRPr="00B3596D" w:rsidRDefault="00104007" w:rsidP="00104007">
      <w:pPr>
        <w:pStyle w:val="ListParagraph"/>
        <w:numPr>
          <w:ilvl w:val="1"/>
          <w:numId w:val="2"/>
        </w:numPr>
        <w:rPr>
          <w:rFonts w:ascii="Verdana" w:hAnsi="Verdana"/>
          <w:b/>
          <w:color w:val="1F497D"/>
          <w:szCs w:val="24"/>
          <w:lang w:val="sr-Cyrl-RS"/>
        </w:rPr>
      </w:pPr>
      <w:r w:rsidRPr="00B3596D">
        <w:rPr>
          <w:rFonts w:ascii="Verdana" w:hAnsi="Verdana"/>
          <w:b/>
          <w:color w:val="1F497D"/>
          <w:szCs w:val="24"/>
          <w:lang w:val="sr-Cyrl-RS"/>
        </w:rPr>
        <w:t>Технолошки аспект</w:t>
      </w:r>
    </w:p>
    <w:p w:rsidR="009462A2" w:rsidRPr="00B3596D" w:rsidRDefault="009462A2" w:rsidP="001D4E08">
      <w:pPr>
        <w:shd w:val="clear" w:color="auto" w:fill="FFFFFF"/>
        <w:spacing w:line="293" w:lineRule="exact"/>
        <w:ind w:right="5"/>
        <w:jc w:val="both"/>
        <w:rPr>
          <w:rFonts w:ascii="Verdana" w:hAnsi="Verdana" w:cs="Arial"/>
          <w:color w:val="1F497D"/>
          <w:sz w:val="20"/>
          <w:szCs w:val="20"/>
          <w:shd w:val="clear" w:color="auto" w:fill="FFFFFF"/>
          <w:lang w:val="sr-Cyrl-RS"/>
        </w:rPr>
        <w:sectPr w:rsidR="009462A2" w:rsidRPr="00B3596D" w:rsidSect="00B93C79">
          <w:type w:val="continuous"/>
          <w:pgSz w:w="16838" w:h="11906" w:orient="landscape"/>
          <w:pgMar w:top="1417" w:right="1417" w:bottom="1417" w:left="1417" w:header="708" w:footer="708" w:gutter="0"/>
          <w:cols w:space="708"/>
          <w:titlePg/>
          <w:docGrid w:linePitch="360"/>
        </w:sectPr>
      </w:pPr>
    </w:p>
    <w:p w:rsidR="009462A2" w:rsidRPr="00854AB8" w:rsidRDefault="001D4E08" w:rsidP="001D4E08">
      <w:pPr>
        <w:shd w:val="clear" w:color="auto" w:fill="FFFFFF"/>
        <w:spacing w:line="293" w:lineRule="exact"/>
        <w:ind w:left="229" w:right="5"/>
        <w:jc w:val="both"/>
        <w:rPr>
          <w:rFonts w:ascii="Verdana" w:hAnsi="Verdana" w:cs="Arial"/>
          <w:color w:val="1F497D"/>
          <w:sz w:val="20"/>
          <w:szCs w:val="20"/>
          <w:shd w:val="clear" w:color="auto" w:fill="FFFFFF"/>
          <w:lang w:val="sr-Cyrl-RS"/>
        </w:rPr>
      </w:pPr>
      <w:r>
        <w:rPr>
          <w:rFonts w:ascii="Verdana" w:hAnsi="Verdana" w:cs="Arial"/>
          <w:color w:val="1F497D"/>
          <w:sz w:val="20"/>
          <w:szCs w:val="20"/>
          <w:shd w:val="clear" w:color="auto" w:fill="FFFFFF"/>
        </w:rPr>
        <w:t xml:space="preserve">          </w:t>
      </w:r>
      <w:r w:rsidR="009462A2" w:rsidRPr="00854AB8">
        <w:rPr>
          <w:rFonts w:ascii="Verdana" w:hAnsi="Verdana" w:cs="Arial"/>
          <w:color w:val="1F497D"/>
          <w:sz w:val="20"/>
          <w:szCs w:val="20"/>
          <w:shd w:val="clear" w:color="auto" w:fill="FFFFFF"/>
          <w:lang w:val="sr-Cyrl-RS"/>
        </w:rPr>
        <w:t xml:space="preserve">Убрзани развој информационих технологија (и примена „паметних решења” које пружају информационе технологије у другим индустријским гранама, представљају развојну шансу за укупан привредни и економски раст Србије. </w:t>
      </w:r>
    </w:p>
    <w:p w:rsidR="009462A2" w:rsidRPr="00854AB8" w:rsidRDefault="001D4E08" w:rsidP="001D4E08">
      <w:pPr>
        <w:shd w:val="clear" w:color="auto" w:fill="FFFFFF"/>
        <w:spacing w:line="293" w:lineRule="exact"/>
        <w:ind w:left="229" w:right="5"/>
        <w:jc w:val="both"/>
        <w:rPr>
          <w:rFonts w:ascii="Verdana" w:hAnsi="Verdana" w:cs="Arial"/>
          <w:color w:val="1F497D"/>
          <w:sz w:val="20"/>
          <w:szCs w:val="20"/>
          <w:shd w:val="clear" w:color="auto" w:fill="FFFFFF"/>
          <w:lang w:val="sr-Cyrl-RS"/>
        </w:rPr>
      </w:pPr>
      <w:r>
        <w:rPr>
          <w:rFonts w:ascii="Verdana" w:hAnsi="Verdana" w:cs="Arial"/>
          <w:color w:val="1F497D"/>
          <w:sz w:val="20"/>
          <w:szCs w:val="20"/>
          <w:shd w:val="clear" w:color="auto" w:fill="FFFFFF"/>
        </w:rPr>
        <w:t xml:space="preserve">         </w:t>
      </w:r>
      <w:r w:rsidR="009462A2" w:rsidRPr="00854AB8">
        <w:rPr>
          <w:rFonts w:ascii="Verdana" w:hAnsi="Verdana" w:cs="Arial"/>
          <w:color w:val="1F497D"/>
          <w:sz w:val="20"/>
          <w:szCs w:val="20"/>
          <w:shd w:val="clear" w:color="auto" w:fill="FFFFFF"/>
          <w:lang w:val="sr-Cyrl-RS"/>
        </w:rPr>
        <w:t xml:space="preserve">Влада </w:t>
      </w:r>
      <w:r w:rsidR="00563D8E">
        <w:rPr>
          <w:rFonts w:ascii="Verdana" w:hAnsi="Verdana" w:cs="Arial"/>
          <w:color w:val="1F497D"/>
          <w:sz w:val="20"/>
          <w:szCs w:val="20"/>
          <w:shd w:val="clear" w:color="auto" w:fill="FFFFFF"/>
          <w:lang w:val="sr-Cyrl-RS"/>
        </w:rPr>
        <w:t xml:space="preserve">Републике </w:t>
      </w:r>
      <w:r w:rsidR="009462A2" w:rsidRPr="00854AB8">
        <w:rPr>
          <w:rFonts w:ascii="Verdana" w:hAnsi="Verdana" w:cs="Arial"/>
          <w:color w:val="1F497D"/>
          <w:sz w:val="20"/>
          <w:szCs w:val="20"/>
          <w:shd w:val="clear" w:color="auto" w:fill="FFFFFF"/>
          <w:lang w:val="sr-Cyrl-RS"/>
        </w:rPr>
        <w:t>Србије препознала је значај ИТ сектора и крајем 2016. године усвојила Стратегију развоја индустрије информационих технологија с мерама за побољшаење услова домаћих ИТ компанија, подстицање оснивањ</w:t>
      </w:r>
      <w:r w:rsidR="00CD015C">
        <w:rPr>
          <w:rFonts w:ascii="Verdana" w:hAnsi="Verdana" w:cs="Arial"/>
          <w:color w:val="1F497D"/>
          <w:sz w:val="20"/>
          <w:szCs w:val="20"/>
          <w:shd w:val="clear" w:color="auto" w:fill="FFFFFF"/>
          <w:lang w:val="sr-Cyrl-RS"/>
        </w:rPr>
        <w:t>а</w:t>
      </w:r>
      <w:r w:rsidR="009462A2" w:rsidRPr="00854AB8">
        <w:rPr>
          <w:rFonts w:ascii="Verdana" w:hAnsi="Verdana" w:cs="Arial"/>
          <w:color w:val="1F497D"/>
          <w:sz w:val="20"/>
          <w:szCs w:val="20"/>
          <w:shd w:val="clear" w:color="auto" w:fill="FFFFFF"/>
          <w:lang w:val="sr-Cyrl-RS"/>
        </w:rPr>
        <w:t xml:space="preserve"> нових предузећа и производње сопствених производа и подршке развоја кадрова.</w:t>
      </w:r>
    </w:p>
    <w:p w:rsidR="009462A2" w:rsidRPr="00854AB8" w:rsidRDefault="001D4E08" w:rsidP="001D4E08">
      <w:pPr>
        <w:shd w:val="clear" w:color="auto" w:fill="FFFFFF"/>
        <w:jc w:val="both"/>
        <w:rPr>
          <w:rFonts w:ascii="Verdana" w:hAnsi="Verdana" w:cs="Arial"/>
          <w:color w:val="1F497D"/>
          <w:sz w:val="20"/>
          <w:szCs w:val="20"/>
          <w:shd w:val="clear" w:color="auto" w:fill="FFFFFF"/>
          <w:lang w:val="sr-Cyrl-RS"/>
        </w:rPr>
      </w:pPr>
      <w:r>
        <w:rPr>
          <w:rFonts w:ascii="Verdana" w:hAnsi="Verdana" w:cs="Arial"/>
          <w:color w:val="1F497D"/>
          <w:sz w:val="20"/>
          <w:szCs w:val="20"/>
          <w:shd w:val="clear" w:color="auto" w:fill="FFFFFF"/>
        </w:rPr>
        <w:t xml:space="preserve">             </w:t>
      </w:r>
      <w:r w:rsidR="009462A2" w:rsidRPr="00854AB8">
        <w:rPr>
          <w:rFonts w:ascii="Verdana" w:hAnsi="Verdana" w:cs="Arial"/>
          <w:color w:val="1F497D"/>
          <w:sz w:val="20"/>
          <w:szCs w:val="20"/>
          <w:shd w:val="clear" w:color="auto" w:fill="FFFFFF"/>
          <w:lang w:val="sr-Cyrl-RS"/>
        </w:rPr>
        <w:t>Главни стратешки приоритети у овој области су:</w:t>
      </w:r>
    </w:p>
    <w:p w:rsidR="009462A2" w:rsidRPr="00854AB8" w:rsidRDefault="009462A2" w:rsidP="009462A2">
      <w:pPr>
        <w:pStyle w:val="ListParagraph"/>
        <w:numPr>
          <w:ilvl w:val="0"/>
          <w:numId w:val="13"/>
        </w:numPr>
        <w:tabs>
          <w:tab w:val="left" w:pos="720"/>
        </w:tabs>
        <w:ind w:left="229" w:firstLine="142"/>
        <w:jc w:val="both"/>
        <w:rPr>
          <w:rFonts w:ascii="Verdana" w:hAnsi="Verdana" w:cs="Arial"/>
          <w:color w:val="1F497D"/>
          <w:sz w:val="20"/>
          <w:szCs w:val="20"/>
          <w:shd w:val="clear" w:color="auto" w:fill="FFFFFF"/>
          <w:lang w:val="sr-Cyrl-RS"/>
        </w:rPr>
      </w:pPr>
      <w:r w:rsidRPr="00854AB8">
        <w:rPr>
          <w:rFonts w:ascii="Verdana" w:hAnsi="Verdana" w:cs="Arial"/>
          <w:color w:val="1F497D"/>
          <w:sz w:val="20"/>
          <w:szCs w:val="20"/>
          <w:shd w:val="clear" w:color="auto" w:fill="FFFFFF"/>
          <w:lang w:val="sr-Cyrl-RS"/>
        </w:rPr>
        <w:t>развој успешних предузећа и производа у области информационих технологија;</w:t>
      </w:r>
    </w:p>
    <w:p w:rsidR="009462A2" w:rsidRPr="00854AB8" w:rsidRDefault="009462A2" w:rsidP="009462A2">
      <w:pPr>
        <w:pStyle w:val="ListParagraph"/>
        <w:numPr>
          <w:ilvl w:val="0"/>
          <w:numId w:val="13"/>
        </w:numPr>
        <w:tabs>
          <w:tab w:val="left" w:pos="720"/>
        </w:tabs>
        <w:ind w:left="229" w:firstLine="142"/>
        <w:jc w:val="both"/>
        <w:rPr>
          <w:rFonts w:ascii="Verdana" w:hAnsi="Verdana" w:cs="Arial"/>
          <w:color w:val="1F497D"/>
          <w:sz w:val="20"/>
          <w:szCs w:val="20"/>
          <w:shd w:val="clear" w:color="auto" w:fill="FFFFFF"/>
          <w:lang w:val="sr-Cyrl-RS"/>
        </w:rPr>
      </w:pPr>
      <w:r w:rsidRPr="00854AB8">
        <w:rPr>
          <w:rFonts w:ascii="Verdana" w:hAnsi="Verdana" w:cs="Arial"/>
          <w:color w:val="1F497D"/>
          <w:sz w:val="20"/>
          <w:szCs w:val="20"/>
          <w:shd w:val="clear" w:color="auto" w:fill="FFFFFF"/>
          <w:lang w:val="sr-Cyrl-RS"/>
        </w:rPr>
        <w:t>унапређивање административног окружења погодног за развој ИТ индустрије;</w:t>
      </w:r>
    </w:p>
    <w:p w:rsidR="009462A2" w:rsidRPr="00854AB8" w:rsidRDefault="009462A2" w:rsidP="009462A2">
      <w:pPr>
        <w:pStyle w:val="ListParagraph"/>
        <w:numPr>
          <w:ilvl w:val="0"/>
          <w:numId w:val="13"/>
        </w:numPr>
        <w:ind w:left="229" w:firstLine="142"/>
        <w:jc w:val="both"/>
        <w:rPr>
          <w:rFonts w:ascii="Verdana" w:hAnsi="Verdana" w:cs="Arial"/>
          <w:color w:val="1F497D"/>
          <w:sz w:val="20"/>
          <w:szCs w:val="20"/>
          <w:shd w:val="clear" w:color="auto" w:fill="FFFFFF"/>
          <w:lang w:val="sr-Cyrl-RS"/>
        </w:rPr>
      </w:pPr>
      <w:r w:rsidRPr="00854AB8">
        <w:rPr>
          <w:rFonts w:ascii="Verdana" w:hAnsi="Verdana" w:cs="Arial"/>
          <w:color w:val="1F497D"/>
          <w:sz w:val="20"/>
          <w:szCs w:val="20"/>
          <w:shd w:val="clear" w:color="auto" w:fill="FFFFFF"/>
          <w:lang w:val="sr-Cyrl-RS"/>
        </w:rPr>
        <w:t xml:space="preserve">јачање кадровских потенцијала; </w:t>
      </w:r>
    </w:p>
    <w:p w:rsidR="009462A2" w:rsidRPr="00854AB8" w:rsidRDefault="009462A2" w:rsidP="009462A2">
      <w:pPr>
        <w:pStyle w:val="ListParagraph"/>
        <w:numPr>
          <w:ilvl w:val="0"/>
          <w:numId w:val="14"/>
        </w:numPr>
        <w:ind w:left="229" w:firstLine="142"/>
        <w:jc w:val="both"/>
        <w:rPr>
          <w:rFonts w:ascii="Verdana" w:hAnsi="Verdana" w:cs="Arial"/>
          <w:color w:val="1F497D"/>
          <w:sz w:val="20"/>
          <w:szCs w:val="20"/>
          <w:shd w:val="clear" w:color="auto" w:fill="FFFFFF"/>
          <w:lang w:val="sr-Cyrl-RS"/>
        </w:rPr>
      </w:pPr>
      <w:r w:rsidRPr="00854AB8">
        <w:rPr>
          <w:rFonts w:ascii="Verdana" w:hAnsi="Verdana" w:cs="Arial"/>
          <w:color w:val="1F497D"/>
          <w:sz w:val="20"/>
          <w:szCs w:val="20"/>
          <w:shd w:val="clear" w:color="auto" w:fill="FFFFFF"/>
          <w:lang w:val="sr-Cyrl-RS"/>
        </w:rPr>
        <w:t>модернизација пословања у свим привредним гранама употребом ИТ</w:t>
      </w:r>
    </w:p>
    <w:p w:rsidR="009462A2" w:rsidRPr="00854AB8" w:rsidRDefault="009462A2" w:rsidP="009462A2">
      <w:pPr>
        <w:pStyle w:val="ListParagraph"/>
        <w:ind w:left="229" w:firstLine="142"/>
        <w:jc w:val="both"/>
        <w:rPr>
          <w:rFonts w:ascii="Verdana" w:hAnsi="Verdana" w:cs="Arial"/>
          <w:color w:val="1F497D"/>
          <w:sz w:val="20"/>
          <w:szCs w:val="20"/>
          <w:shd w:val="clear" w:color="auto" w:fill="FFFFFF"/>
          <w:lang w:val="sr-Cyrl-RS"/>
        </w:rPr>
      </w:pPr>
    </w:p>
    <w:p w:rsidR="009462A2" w:rsidRPr="00B3596D" w:rsidRDefault="001D4E08" w:rsidP="001D4E08">
      <w:pPr>
        <w:pStyle w:val="ListParagraph"/>
        <w:ind w:left="229"/>
        <w:jc w:val="both"/>
        <w:rPr>
          <w:rFonts w:ascii="Verdana" w:hAnsi="Verdana" w:cs="Arial"/>
          <w:color w:val="1F497D"/>
          <w:sz w:val="20"/>
          <w:szCs w:val="20"/>
          <w:shd w:val="clear" w:color="auto" w:fill="FFFFFF"/>
          <w:lang w:val="sr-Cyrl-RS"/>
        </w:rPr>
      </w:pPr>
      <w:r>
        <w:rPr>
          <w:rFonts w:ascii="Verdana" w:hAnsi="Verdana" w:cs="Arial"/>
          <w:color w:val="1F497D"/>
          <w:sz w:val="20"/>
          <w:szCs w:val="20"/>
          <w:shd w:val="clear" w:color="auto" w:fill="FFFFFF"/>
        </w:rPr>
        <w:t xml:space="preserve">          </w:t>
      </w:r>
      <w:r w:rsidR="00EF7A55" w:rsidRPr="00854AB8">
        <w:rPr>
          <w:rFonts w:ascii="Verdana" w:hAnsi="Verdana" w:cs="Arial"/>
          <w:color w:val="1F497D"/>
          <w:sz w:val="20"/>
          <w:szCs w:val="20"/>
          <w:shd w:val="clear" w:color="auto" w:fill="FFFFFF"/>
          <w:lang w:val="sr-Cyrl-RS"/>
        </w:rPr>
        <w:t>У 2019</w:t>
      </w:r>
      <w:r w:rsidR="009462A2" w:rsidRPr="00854AB8">
        <w:rPr>
          <w:rFonts w:ascii="Verdana" w:hAnsi="Verdana" w:cs="Arial"/>
          <w:color w:val="1F497D"/>
          <w:sz w:val="20"/>
          <w:szCs w:val="20"/>
          <w:shd w:val="clear" w:color="auto" w:fill="FFFFFF"/>
          <w:lang w:val="sr-Cyrl-RS"/>
        </w:rPr>
        <w:t>. години је постигнут значајан напредак у дигитализацији, посебно државних органа и организација. Развојем портала е-управа омогућено је грађанима да једноставно приступе најважнијим садржајима Портала</w:t>
      </w:r>
      <w:r w:rsidR="00954318" w:rsidRPr="00854AB8">
        <w:rPr>
          <w:rFonts w:ascii="Verdana" w:hAnsi="Verdana" w:cs="Arial"/>
          <w:color w:val="1F497D"/>
          <w:sz w:val="20"/>
          <w:szCs w:val="20"/>
          <w:shd w:val="clear" w:color="auto" w:fill="FFFFFF"/>
          <w:lang w:val="sr-Cyrl-RS"/>
        </w:rPr>
        <w:t>, као што су електронске услуге</w:t>
      </w:r>
      <w:r w:rsidR="009462A2" w:rsidRPr="00854AB8">
        <w:rPr>
          <w:rFonts w:ascii="Verdana" w:hAnsi="Verdana" w:cs="Arial"/>
          <w:color w:val="1F497D"/>
          <w:sz w:val="20"/>
          <w:szCs w:val="20"/>
          <w:shd w:val="clear" w:color="auto" w:fill="FFFFFF"/>
          <w:lang w:val="sr-Cyrl-RS"/>
        </w:rPr>
        <w:t>, најновије вести, постављање</w:t>
      </w:r>
      <w:r w:rsidR="009462A2" w:rsidRPr="00854AB8">
        <w:rPr>
          <w:rFonts w:ascii="Verdana" w:hAnsi="Verdana" w:cs="Arial"/>
          <w:color w:val="1F497D"/>
          <w:sz w:val="21"/>
          <w:szCs w:val="21"/>
          <w:shd w:val="clear" w:color="auto" w:fill="FFFFFF"/>
          <w:lang w:val="sr-Cyrl-RS"/>
        </w:rPr>
        <w:t xml:space="preserve"> питања </w:t>
      </w:r>
      <w:r w:rsidR="009462A2" w:rsidRPr="00854AB8">
        <w:rPr>
          <w:rFonts w:ascii="Verdana" w:hAnsi="Verdana" w:cs="Arial"/>
          <w:color w:val="1F497D"/>
          <w:sz w:val="20"/>
          <w:szCs w:val="20"/>
          <w:shd w:val="clear" w:color="auto" w:fill="FFFFFF"/>
          <w:lang w:val="sr-Cyrl-RS"/>
        </w:rPr>
        <w:t>итд. Посебан напредак је постигнут у делу дигитализац</w:t>
      </w:r>
      <w:r w:rsidR="002E552E" w:rsidRPr="00854AB8">
        <w:rPr>
          <w:rFonts w:ascii="Verdana" w:hAnsi="Verdana" w:cs="Arial"/>
          <w:color w:val="1F497D"/>
          <w:sz w:val="20"/>
          <w:szCs w:val="20"/>
          <w:shd w:val="clear" w:color="auto" w:fill="FFFFFF"/>
          <w:lang w:val="sr-Cyrl-RS"/>
        </w:rPr>
        <w:t>и</w:t>
      </w:r>
      <w:r w:rsidR="009462A2" w:rsidRPr="00854AB8">
        <w:rPr>
          <w:rFonts w:ascii="Verdana" w:hAnsi="Verdana" w:cs="Arial"/>
          <w:color w:val="1F497D"/>
          <w:sz w:val="20"/>
          <w:szCs w:val="20"/>
          <w:shd w:val="clear" w:color="auto" w:fill="FFFFFF"/>
          <w:lang w:val="sr-Cyrl-RS"/>
        </w:rPr>
        <w:t>је Пореске управе.</w:t>
      </w:r>
      <w:r w:rsidR="009462A2" w:rsidRPr="00B3596D">
        <w:rPr>
          <w:rFonts w:ascii="Verdana" w:hAnsi="Verdana" w:cs="Arial"/>
          <w:color w:val="1F497D"/>
          <w:sz w:val="20"/>
          <w:szCs w:val="20"/>
          <w:shd w:val="clear" w:color="auto" w:fill="FFFFFF"/>
          <w:lang w:val="sr-Cyrl-RS"/>
        </w:rPr>
        <w:t xml:space="preserve">  </w:t>
      </w:r>
    </w:p>
    <w:p w:rsidR="009462A2" w:rsidRPr="00B3596D" w:rsidRDefault="009462A2" w:rsidP="009462A2">
      <w:pPr>
        <w:jc w:val="both"/>
        <w:rPr>
          <w:rFonts w:ascii="Verdana" w:hAnsi="Verdana" w:cs="Arial"/>
          <w:color w:val="1F497D"/>
          <w:sz w:val="21"/>
          <w:szCs w:val="21"/>
          <w:shd w:val="clear" w:color="auto" w:fill="FFFFFF"/>
          <w:lang w:val="sr-Cyrl-RS"/>
        </w:rPr>
      </w:pPr>
      <w:r w:rsidRPr="00B3596D">
        <w:rPr>
          <w:noProof/>
          <w:color w:val="1F497D"/>
          <w:lang w:val="en-US"/>
        </w:rPr>
        <w:drawing>
          <wp:inline distT="0" distB="0" distL="0" distR="0" wp14:anchorId="16332775" wp14:editId="437D6DE0">
            <wp:extent cx="4505325" cy="3142874"/>
            <wp:effectExtent l="0" t="0" r="0" b="635"/>
            <wp:docPr id="30" name="Picture 30" descr="Србија,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Србија,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0892" cy="31467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462A2" w:rsidRDefault="009462A2" w:rsidP="009462A2">
      <w:pPr>
        <w:jc w:val="both"/>
        <w:rPr>
          <w:color w:val="1F497D"/>
          <w:lang w:val="sr-Cyrl-RS"/>
        </w:rPr>
      </w:pPr>
    </w:p>
    <w:p w:rsidR="00854AB8" w:rsidRPr="00B3596D" w:rsidRDefault="00854AB8" w:rsidP="009462A2">
      <w:pPr>
        <w:jc w:val="both"/>
        <w:rPr>
          <w:color w:val="1F497D"/>
          <w:lang w:val="sr-Cyrl-RS"/>
        </w:rPr>
      </w:pPr>
    </w:p>
    <w:p w:rsidR="009462A2" w:rsidRPr="00B3596D" w:rsidRDefault="009462A2" w:rsidP="009462A2">
      <w:pPr>
        <w:rPr>
          <w:color w:val="1F497D"/>
          <w:lang w:val="sr-Cyrl-RS"/>
        </w:rPr>
        <w:sectPr w:rsidR="009462A2" w:rsidRPr="00B3596D" w:rsidSect="009462A2">
          <w:type w:val="continuous"/>
          <w:pgSz w:w="16838" w:h="11906" w:orient="landscape"/>
          <w:pgMar w:top="1417" w:right="1417" w:bottom="1417" w:left="1417" w:header="708" w:footer="708" w:gutter="0"/>
          <w:cols w:num="2" w:space="567"/>
          <w:titlePg/>
          <w:docGrid w:linePitch="360"/>
        </w:sectPr>
      </w:pPr>
    </w:p>
    <w:p w:rsidR="009462A2" w:rsidRPr="00B3596D" w:rsidRDefault="009462A2" w:rsidP="009462A2">
      <w:pPr>
        <w:rPr>
          <w:color w:val="1F497D"/>
          <w:lang w:val="sr-Cyrl-RS"/>
        </w:rPr>
      </w:pPr>
    </w:p>
    <w:p w:rsidR="009462A2" w:rsidRDefault="009462A2" w:rsidP="009462A2">
      <w:pPr>
        <w:rPr>
          <w:color w:val="1F497D"/>
          <w:lang w:val="sr-Cyrl-RS"/>
        </w:rPr>
      </w:pPr>
    </w:p>
    <w:p w:rsidR="00854AB8" w:rsidRPr="00B3596D" w:rsidRDefault="00854AB8" w:rsidP="009462A2">
      <w:pPr>
        <w:rPr>
          <w:color w:val="1F497D"/>
          <w:lang w:val="sr-Cyrl-RS"/>
        </w:rPr>
      </w:pPr>
    </w:p>
    <w:p w:rsidR="006E7CB0" w:rsidRPr="00B3596D" w:rsidRDefault="006E7CB0" w:rsidP="009462A2">
      <w:pPr>
        <w:rPr>
          <w:color w:val="1F497D"/>
          <w:lang w:val="sr-Cyrl-RS"/>
        </w:rPr>
      </w:pPr>
    </w:p>
    <w:p w:rsidR="006E7CB0" w:rsidRPr="00B3596D" w:rsidRDefault="006E7CB0" w:rsidP="009462A2">
      <w:pPr>
        <w:rPr>
          <w:color w:val="1F497D"/>
          <w:lang w:val="sr-Cyrl-RS"/>
        </w:rPr>
        <w:sectPr w:rsidR="006E7CB0" w:rsidRPr="00B3596D" w:rsidSect="009462A2">
          <w:type w:val="continuous"/>
          <w:pgSz w:w="16838" w:h="11906" w:orient="landscape"/>
          <w:pgMar w:top="1417" w:right="1417" w:bottom="1417" w:left="1417" w:header="708" w:footer="708" w:gutter="0"/>
          <w:cols w:num="2" w:space="708"/>
          <w:titlePg/>
          <w:docGrid w:linePitch="360"/>
        </w:sectPr>
      </w:pPr>
    </w:p>
    <w:p w:rsidR="00C02B0A" w:rsidRPr="00B3596D" w:rsidRDefault="00C02B0A" w:rsidP="00C02B0A">
      <w:pPr>
        <w:pStyle w:val="Heading1"/>
        <w:numPr>
          <w:ilvl w:val="0"/>
          <w:numId w:val="2"/>
        </w:numPr>
        <w:rPr>
          <w:rFonts w:ascii="Verdana" w:hAnsi="Verdana"/>
          <w:b/>
          <w:color w:val="1F497D"/>
          <w:lang w:val="sr-Cyrl-RS"/>
        </w:rPr>
      </w:pPr>
      <w:bookmarkStart w:id="3" w:name="_Toc33453944"/>
      <w:r w:rsidRPr="00B3596D">
        <w:rPr>
          <w:rFonts w:ascii="Verdana" w:hAnsi="Verdana"/>
          <w:b/>
          <w:color w:val="1F497D"/>
          <w:lang w:val="sr-Cyrl-RS"/>
        </w:rPr>
        <w:t>РЕЗУЛТАТИ ПОСЛОВАЊА</w:t>
      </w:r>
      <w:bookmarkEnd w:id="3"/>
      <w:r w:rsidRPr="00B3596D">
        <w:rPr>
          <w:rFonts w:ascii="Verdana" w:hAnsi="Verdana"/>
          <w:b/>
          <w:color w:val="1F497D"/>
          <w:lang w:val="sr-Cyrl-RS"/>
        </w:rPr>
        <w:t xml:space="preserve"> </w:t>
      </w:r>
    </w:p>
    <w:p w:rsidR="009470A0" w:rsidRPr="001D34BB" w:rsidRDefault="00563D8E" w:rsidP="001D34BB">
      <w:pPr>
        <w:pStyle w:val="ListParagraph"/>
        <w:numPr>
          <w:ilvl w:val="1"/>
          <w:numId w:val="2"/>
        </w:numPr>
        <w:rPr>
          <w:rFonts w:ascii="Verdana" w:hAnsi="Verdana"/>
          <w:b/>
          <w:color w:val="1F497D"/>
          <w:szCs w:val="24"/>
          <w:lang w:val="sr-Cyrl-RS"/>
        </w:rPr>
      </w:pPr>
      <w:r>
        <w:rPr>
          <w:rFonts w:ascii="Verdana" w:hAnsi="Verdana"/>
          <w:b/>
          <w:color w:val="1F497D"/>
          <w:szCs w:val="24"/>
          <w:lang w:val="sr-Cyrl-RS"/>
        </w:rPr>
        <w:t>Б</w:t>
      </w:r>
      <w:r w:rsidR="00C02B0A" w:rsidRPr="00B3596D">
        <w:rPr>
          <w:rFonts w:ascii="Verdana" w:hAnsi="Verdana"/>
          <w:b/>
          <w:color w:val="1F497D"/>
          <w:szCs w:val="24"/>
          <w:lang w:val="sr-Cyrl-RS"/>
        </w:rPr>
        <w:t>иланс успеха</w:t>
      </w:r>
    </w:p>
    <w:tbl>
      <w:tblPr>
        <w:tblW w:w="14355" w:type="dxa"/>
        <w:tblLook w:val="04A0" w:firstRow="1" w:lastRow="0" w:firstColumn="1" w:lastColumn="0" w:noHBand="0" w:noVBand="1"/>
      </w:tblPr>
      <w:tblGrid>
        <w:gridCol w:w="3960"/>
        <w:gridCol w:w="2079"/>
        <w:gridCol w:w="2079"/>
        <w:gridCol w:w="2079"/>
        <w:gridCol w:w="2079"/>
        <w:gridCol w:w="2079"/>
      </w:tblGrid>
      <w:tr w:rsidR="00C121DC" w:rsidRPr="00C121DC" w:rsidTr="00C121DC">
        <w:trPr>
          <w:trHeight w:val="249"/>
        </w:trPr>
        <w:tc>
          <w:tcPr>
            <w:tcW w:w="3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121DC" w:rsidRPr="00C121DC" w:rsidRDefault="00C121DC" w:rsidP="00C121D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207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121DC" w:rsidRPr="00C121DC" w:rsidRDefault="00C121DC" w:rsidP="00C121D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en-US"/>
              </w:rPr>
            </w:pPr>
          </w:p>
        </w:tc>
        <w:tc>
          <w:tcPr>
            <w:tcW w:w="2079" w:type="dxa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auto" w:fill="auto"/>
            <w:noWrap/>
            <w:vAlign w:val="bottom"/>
            <w:hideMark/>
          </w:tcPr>
          <w:p w:rsidR="00C121DC" w:rsidRPr="00C121DC" w:rsidRDefault="00C121DC" w:rsidP="00C121DC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US"/>
              </w:rPr>
            </w:pPr>
            <w:r w:rsidRPr="00C121DC">
              <w:rPr>
                <w:rFonts w:ascii="Calibri" w:eastAsia="Times New Roman" w:hAnsi="Calibri" w:cs="Calibri"/>
                <w:color w:val="000000"/>
                <w:lang w:val="en-US"/>
              </w:rPr>
              <w:t> </w:t>
            </w:r>
          </w:p>
        </w:tc>
        <w:tc>
          <w:tcPr>
            <w:tcW w:w="2079" w:type="dxa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auto" w:fill="auto"/>
            <w:noWrap/>
            <w:vAlign w:val="bottom"/>
            <w:hideMark/>
          </w:tcPr>
          <w:p w:rsidR="00C121DC" w:rsidRPr="00C121DC" w:rsidRDefault="00C121DC" w:rsidP="00C121DC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val="en-US"/>
              </w:rPr>
            </w:pPr>
            <w:r w:rsidRPr="00C121DC">
              <w:rPr>
                <w:rFonts w:ascii="Calibri" w:eastAsia="Times New Roman" w:hAnsi="Calibri" w:cs="Calibri"/>
                <w:color w:val="000000"/>
                <w:lang w:val="en-US"/>
              </w:rPr>
              <w:t> </w:t>
            </w:r>
          </w:p>
        </w:tc>
        <w:tc>
          <w:tcPr>
            <w:tcW w:w="2079" w:type="dxa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auto" w:fill="auto"/>
            <w:noWrap/>
            <w:vAlign w:val="bottom"/>
            <w:hideMark/>
          </w:tcPr>
          <w:p w:rsidR="00C121DC" w:rsidRPr="00C121DC" w:rsidRDefault="00C121DC" w:rsidP="00C121DC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US"/>
              </w:rPr>
            </w:pPr>
            <w:r w:rsidRPr="00C121DC">
              <w:rPr>
                <w:rFonts w:ascii="Calibri" w:eastAsia="Times New Roman" w:hAnsi="Calibri" w:cs="Calibri"/>
                <w:color w:val="000000"/>
                <w:lang w:val="en-US"/>
              </w:rPr>
              <w:t> </w:t>
            </w:r>
          </w:p>
        </w:tc>
        <w:tc>
          <w:tcPr>
            <w:tcW w:w="2079" w:type="dxa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auto" w:fill="auto"/>
            <w:noWrap/>
            <w:vAlign w:val="bottom"/>
            <w:hideMark/>
          </w:tcPr>
          <w:p w:rsidR="00C121DC" w:rsidRPr="00563D8E" w:rsidRDefault="00C121DC" w:rsidP="00563D8E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1F497D"/>
                <w:lang w:val="sr-Cyrl-RS"/>
              </w:rPr>
            </w:pPr>
            <w:r w:rsidRPr="00C121DC">
              <w:rPr>
                <w:rFonts w:ascii="Calibri" w:eastAsia="Times New Roman" w:hAnsi="Calibri" w:cs="Calibri"/>
                <w:color w:val="1F497D"/>
                <w:lang w:val="en-US"/>
              </w:rPr>
              <w:t xml:space="preserve">у </w:t>
            </w:r>
            <w:r w:rsidR="00563D8E">
              <w:rPr>
                <w:rFonts w:ascii="Calibri" w:eastAsia="Times New Roman" w:hAnsi="Calibri" w:cs="Calibri"/>
                <w:color w:val="1F497D"/>
                <w:lang w:val="sr-Cyrl-RS"/>
              </w:rPr>
              <w:t>хиљадама динара</w:t>
            </w:r>
          </w:p>
        </w:tc>
      </w:tr>
      <w:tr w:rsidR="00C121DC" w:rsidRPr="00C121DC" w:rsidTr="00C121DC">
        <w:trPr>
          <w:trHeight w:val="720"/>
        </w:trPr>
        <w:tc>
          <w:tcPr>
            <w:tcW w:w="3960" w:type="dxa"/>
            <w:tcBorders>
              <w:top w:val="nil"/>
              <w:left w:val="nil"/>
              <w:bottom w:val="double" w:sz="6" w:space="0" w:color="FFFFFF"/>
              <w:right w:val="single" w:sz="4" w:space="0" w:color="FFFFFF"/>
            </w:tcBorders>
            <w:shd w:val="clear" w:color="000000" w:fill="4F81BD"/>
            <w:noWrap/>
            <w:vAlign w:val="center"/>
            <w:hideMark/>
          </w:tcPr>
          <w:p w:rsidR="00C121DC" w:rsidRPr="00C121DC" w:rsidRDefault="00C121DC" w:rsidP="00C121DC">
            <w:pPr>
              <w:spacing w:after="0" w:line="240" w:lineRule="auto"/>
              <w:jc w:val="center"/>
              <w:rPr>
                <w:rFonts w:ascii="Verdana" w:eastAsia="Times New Roman" w:hAnsi="Verdana" w:cs="Calibri"/>
                <w:b/>
                <w:bCs/>
                <w:color w:val="1F497D"/>
                <w:sz w:val="20"/>
                <w:szCs w:val="20"/>
                <w:lang w:val="en-US"/>
              </w:rPr>
            </w:pPr>
            <w:r w:rsidRPr="00C121DC">
              <w:rPr>
                <w:rFonts w:ascii="Verdana" w:eastAsia="Times New Roman" w:hAnsi="Verdana" w:cs="Calibri"/>
                <w:b/>
                <w:bCs/>
                <w:color w:val="1F497D"/>
                <w:sz w:val="20"/>
                <w:szCs w:val="20"/>
                <w:lang w:val="en-US"/>
              </w:rPr>
              <w:t>Позиција</w:t>
            </w:r>
          </w:p>
        </w:tc>
        <w:tc>
          <w:tcPr>
            <w:tcW w:w="2079" w:type="dxa"/>
            <w:tcBorders>
              <w:top w:val="nil"/>
              <w:left w:val="nil"/>
              <w:bottom w:val="double" w:sz="6" w:space="0" w:color="FFFFFF"/>
              <w:right w:val="single" w:sz="4" w:space="0" w:color="FFFFFF"/>
            </w:tcBorders>
            <w:shd w:val="clear" w:color="000000" w:fill="4F81BD"/>
            <w:vAlign w:val="center"/>
            <w:hideMark/>
          </w:tcPr>
          <w:p w:rsidR="00C121DC" w:rsidRPr="00C121DC" w:rsidRDefault="00C121DC" w:rsidP="00C121DC">
            <w:pPr>
              <w:spacing w:after="0" w:line="240" w:lineRule="auto"/>
              <w:jc w:val="center"/>
              <w:rPr>
                <w:rFonts w:ascii="Verdana" w:eastAsia="Times New Roman" w:hAnsi="Verdana" w:cs="Calibri"/>
                <w:b/>
                <w:bCs/>
                <w:color w:val="1F497D"/>
                <w:sz w:val="20"/>
                <w:szCs w:val="20"/>
                <w:lang w:val="en-US"/>
              </w:rPr>
            </w:pPr>
            <w:r w:rsidRPr="00C121DC">
              <w:rPr>
                <w:rFonts w:ascii="Verdana" w:eastAsia="Times New Roman" w:hAnsi="Verdana" w:cs="Calibri"/>
                <w:b/>
                <w:bCs/>
                <w:color w:val="1F497D"/>
                <w:sz w:val="20"/>
                <w:szCs w:val="20"/>
                <w:lang w:val="en-US"/>
              </w:rPr>
              <w:t>Извршење 31.12.2018.</w:t>
            </w:r>
          </w:p>
        </w:tc>
        <w:tc>
          <w:tcPr>
            <w:tcW w:w="2079" w:type="dxa"/>
            <w:tcBorders>
              <w:top w:val="nil"/>
              <w:left w:val="nil"/>
              <w:bottom w:val="double" w:sz="6" w:space="0" w:color="FFFFFF"/>
              <w:right w:val="single" w:sz="4" w:space="0" w:color="FFFFFF"/>
            </w:tcBorders>
            <w:shd w:val="clear" w:color="000000" w:fill="4F81BD"/>
            <w:vAlign w:val="center"/>
            <w:hideMark/>
          </w:tcPr>
          <w:p w:rsidR="00C121DC" w:rsidRPr="00563D8E" w:rsidRDefault="00C121DC" w:rsidP="00C121DC">
            <w:pPr>
              <w:spacing w:after="0" w:line="240" w:lineRule="auto"/>
              <w:jc w:val="center"/>
              <w:rPr>
                <w:rFonts w:ascii="Verdana" w:eastAsia="Times New Roman" w:hAnsi="Verdana" w:cs="Calibri"/>
                <w:b/>
                <w:bCs/>
                <w:color w:val="1F497D"/>
                <w:sz w:val="20"/>
                <w:szCs w:val="20"/>
                <w:lang w:val="sr-Cyrl-RS"/>
              </w:rPr>
            </w:pPr>
            <w:r w:rsidRPr="00C121DC">
              <w:rPr>
                <w:rFonts w:ascii="Verdana" w:eastAsia="Times New Roman" w:hAnsi="Verdana" w:cs="Calibri"/>
                <w:b/>
                <w:bCs/>
                <w:color w:val="1F497D"/>
                <w:sz w:val="20"/>
                <w:szCs w:val="20"/>
                <w:lang w:val="en-US"/>
              </w:rPr>
              <w:t>План 2019</w:t>
            </w:r>
            <w:r w:rsidR="00563D8E">
              <w:rPr>
                <w:rFonts w:ascii="Verdana" w:eastAsia="Times New Roman" w:hAnsi="Verdana" w:cs="Calibri"/>
                <w:b/>
                <w:bCs/>
                <w:color w:val="1F497D"/>
                <w:sz w:val="20"/>
                <w:szCs w:val="20"/>
                <w:lang w:val="sr-Cyrl-RS"/>
              </w:rPr>
              <w:t>.</w:t>
            </w:r>
          </w:p>
        </w:tc>
        <w:tc>
          <w:tcPr>
            <w:tcW w:w="2079" w:type="dxa"/>
            <w:tcBorders>
              <w:top w:val="single" w:sz="8" w:space="0" w:color="FFFFFF"/>
              <w:left w:val="nil"/>
              <w:bottom w:val="double" w:sz="6" w:space="0" w:color="FFFFFF"/>
              <w:right w:val="single" w:sz="4" w:space="0" w:color="FFFFFF"/>
            </w:tcBorders>
            <w:shd w:val="clear" w:color="000000" w:fill="4F81BD"/>
            <w:vAlign w:val="center"/>
            <w:hideMark/>
          </w:tcPr>
          <w:p w:rsidR="00C121DC" w:rsidRPr="00C121DC" w:rsidRDefault="00C121DC" w:rsidP="00C121DC">
            <w:pPr>
              <w:spacing w:after="0" w:line="240" w:lineRule="auto"/>
              <w:jc w:val="center"/>
              <w:rPr>
                <w:rFonts w:ascii="Verdana" w:eastAsia="Times New Roman" w:hAnsi="Verdana" w:cs="Calibri"/>
                <w:b/>
                <w:bCs/>
                <w:color w:val="1F497D"/>
                <w:sz w:val="20"/>
                <w:szCs w:val="20"/>
                <w:lang w:val="en-US"/>
              </w:rPr>
            </w:pPr>
            <w:r w:rsidRPr="00C121DC">
              <w:rPr>
                <w:rFonts w:ascii="Verdana" w:eastAsia="Times New Roman" w:hAnsi="Verdana" w:cs="Calibri"/>
                <w:b/>
                <w:bCs/>
                <w:color w:val="1F497D"/>
                <w:sz w:val="20"/>
                <w:szCs w:val="20"/>
                <w:lang w:val="en-US"/>
              </w:rPr>
              <w:t>Извршење 31.12.2019.</w:t>
            </w:r>
          </w:p>
        </w:tc>
        <w:tc>
          <w:tcPr>
            <w:tcW w:w="2079" w:type="dxa"/>
            <w:tcBorders>
              <w:top w:val="single" w:sz="8" w:space="0" w:color="FFFFFF"/>
              <w:left w:val="nil"/>
              <w:bottom w:val="double" w:sz="6" w:space="0" w:color="FFFFFF"/>
              <w:right w:val="single" w:sz="4" w:space="0" w:color="FFFFFF"/>
            </w:tcBorders>
            <w:shd w:val="clear" w:color="000000" w:fill="4F81BD"/>
            <w:vAlign w:val="center"/>
            <w:hideMark/>
          </w:tcPr>
          <w:p w:rsidR="00C121DC" w:rsidRPr="00C121DC" w:rsidRDefault="00C121DC" w:rsidP="00C121DC">
            <w:pPr>
              <w:spacing w:after="0" w:line="240" w:lineRule="auto"/>
              <w:jc w:val="center"/>
              <w:rPr>
                <w:rFonts w:ascii="Verdana" w:eastAsia="Times New Roman" w:hAnsi="Verdana" w:cs="Calibri"/>
                <w:b/>
                <w:bCs/>
                <w:color w:val="1F497D"/>
                <w:sz w:val="20"/>
                <w:szCs w:val="20"/>
                <w:lang w:val="en-US"/>
              </w:rPr>
            </w:pPr>
            <w:r w:rsidRPr="00C121DC">
              <w:rPr>
                <w:rFonts w:ascii="Verdana" w:eastAsia="Times New Roman" w:hAnsi="Verdana" w:cs="Calibri"/>
                <w:b/>
                <w:bCs/>
                <w:color w:val="1F497D"/>
                <w:sz w:val="20"/>
                <w:szCs w:val="20"/>
                <w:lang w:val="en-US"/>
              </w:rPr>
              <w:t>Индекс 2019/план 2019</w:t>
            </w:r>
          </w:p>
        </w:tc>
        <w:tc>
          <w:tcPr>
            <w:tcW w:w="2079" w:type="dxa"/>
            <w:tcBorders>
              <w:top w:val="nil"/>
              <w:left w:val="nil"/>
              <w:bottom w:val="double" w:sz="6" w:space="0" w:color="FFFFFF"/>
              <w:right w:val="nil"/>
            </w:tcBorders>
            <w:shd w:val="clear" w:color="000000" w:fill="4F81BD"/>
            <w:vAlign w:val="center"/>
            <w:hideMark/>
          </w:tcPr>
          <w:p w:rsidR="00C121DC" w:rsidRPr="00C121DC" w:rsidRDefault="00C121DC" w:rsidP="00C121DC">
            <w:pPr>
              <w:spacing w:after="0" w:line="240" w:lineRule="auto"/>
              <w:jc w:val="center"/>
              <w:rPr>
                <w:rFonts w:ascii="Verdana" w:eastAsia="Times New Roman" w:hAnsi="Verdana" w:cs="Calibri"/>
                <w:b/>
                <w:bCs/>
                <w:color w:val="1F497D"/>
                <w:sz w:val="20"/>
                <w:szCs w:val="20"/>
                <w:lang w:val="en-US"/>
              </w:rPr>
            </w:pPr>
            <w:r w:rsidRPr="00C121DC">
              <w:rPr>
                <w:rFonts w:ascii="Verdana" w:eastAsia="Times New Roman" w:hAnsi="Verdana" w:cs="Calibri"/>
                <w:b/>
                <w:bCs/>
                <w:color w:val="1F497D"/>
                <w:sz w:val="20"/>
                <w:szCs w:val="20"/>
                <w:lang w:val="en-US"/>
              </w:rPr>
              <w:t>Индекс 2019/2018</w:t>
            </w:r>
          </w:p>
        </w:tc>
      </w:tr>
      <w:tr w:rsidR="00C121DC" w:rsidRPr="00C121DC" w:rsidTr="00C121DC">
        <w:trPr>
          <w:trHeight w:val="373"/>
        </w:trPr>
        <w:tc>
          <w:tcPr>
            <w:tcW w:w="3960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000000" w:fill="D9E2F3"/>
            <w:noWrap/>
            <w:vAlign w:val="center"/>
            <w:hideMark/>
          </w:tcPr>
          <w:p w:rsidR="00C121DC" w:rsidRPr="00C121DC" w:rsidRDefault="00C121DC" w:rsidP="00C121DC">
            <w:pPr>
              <w:spacing w:after="0" w:line="240" w:lineRule="auto"/>
              <w:rPr>
                <w:rFonts w:ascii="Verdana" w:eastAsia="Times New Roman" w:hAnsi="Verdana" w:cs="Calibri"/>
                <w:color w:val="1F497D"/>
                <w:sz w:val="20"/>
                <w:szCs w:val="20"/>
                <w:lang w:val="en-US"/>
              </w:rPr>
            </w:pPr>
            <w:r w:rsidRPr="00C121DC">
              <w:rPr>
                <w:rFonts w:ascii="Verdana" w:eastAsia="Times New Roman" w:hAnsi="Verdana" w:cs="Calibri"/>
                <w:color w:val="1F497D"/>
                <w:sz w:val="20"/>
                <w:szCs w:val="20"/>
                <w:lang w:val="en-US"/>
              </w:rPr>
              <w:t>Пословни приходи</w:t>
            </w:r>
          </w:p>
        </w:tc>
        <w:tc>
          <w:tcPr>
            <w:tcW w:w="2079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000000" w:fill="DCE6F1"/>
            <w:noWrap/>
            <w:vAlign w:val="center"/>
            <w:hideMark/>
          </w:tcPr>
          <w:p w:rsidR="00C121DC" w:rsidRPr="00C121DC" w:rsidRDefault="00C121DC" w:rsidP="00C121DC">
            <w:pPr>
              <w:spacing w:after="0" w:line="240" w:lineRule="auto"/>
              <w:jc w:val="right"/>
              <w:rPr>
                <w:rFonts w:ascii="Verdana" w:eastAsia="Times New Roman" w:hAnsi="Verdana" w:cs="Calibri"/>
                <w:color w:val="1F497D"/>
                <w:sz w:val="20"/>
                <w:szCs w:val="20"/>
                <w:lang w:val="en-US"/>
              </w:rPr>
            </w:pPr>
            <w:r w:rsidRPr="00C121DC">
              <w:rPr>
                <w:rFonts w:ascii="Verdana" w:eastAsia="Times New Roman" w:hAnsi="Verdana" w:cs="Calibri"/>
                <w:color w:val="1F497D"/>
                <w:sz w:val="20"/>
                <w:szCs w:val="20"/>
                <w:lang w:val="en-US"/>
              </w:rPr>
              <w:t>762.777</w:t>
            </w:r>
          </w:p>
        </w:tc>
        <w:tc>
          <w:tcPr>
            <w:tcW w:w="2079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000000" w:fill="DCE6F1"/>
            <w:noWrap/>
            <w:vAlign w:val="center"/>
            <w:hideMark/>
          </w:tcPr>
          <w:p w:rsidR="00C121DC" w:rsidRPr="00C121DC" w:rsidRDefault="00C121DC" w:rsidP="00C121DC">
            <w:pPr>
              <w:spacing w:after="0" w:line="240" w:lineRule="auto"/>
              <w:jc w:val="right"/>
              <w:rPr>
                <w:rFonts w:ascii="Verdana" w:eastAsia="Times New Roman" w:hAnsi="Verdana" w:cs="Calibri"/>
                <w:color w:val="1F497D"/>
                <w:sz w:val="20"/>
                <w:szCs w:val="20"/>
                <w:lang w:val="en-US"/>
              </w:rPr>
            </w:pPr>
            <w:r w:rsidRPr="00C121DC">
              <w:rPr>
                <w:rFonts w:ascii="Verdana" w:eastAsia="Times New Roman" w:hAnsi="Verdana" w:cs="Calibri"/>
                <w:color w:val="1F497D"/>
                <w:sz w:val="20"/>
                <w:szCs w:val="20"/>
                <w:lang w:val="en-US"/>
              </w:rPr>
              <w:t>828.500</w:t>
            </w:r>
          </w:p>
        </w:tc>
        <w:tc>
          <w:tcPr>
            <w:tcW w:w="2079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000000" w:fill="DCE6F1"/>
            <w:noWrap/>
            <w:vAlign w:val="center"/>
            <w:hideMark/>
          </w:tcPr>
          <w:p w:rsidR="00C121DC" w:rsidRPr="00C121DC" w:rsidRDefault="00C121DC" w:rsidP="00C121DC">
            <w:pPr>
              <w:spacing w:after="0" w:line="240" w:lineRule="auto"/>
              <w:jc w:val="right"/>
              <w:rPr>
                <w:rFonts w:ascii="Verdana" w:eastAsia="Times New Roman" w:hAnsi="Verdana" w:cs="Calibri"/>
                <w:color w:val="1F497D"/>
                <w:sz w:val="20"/>
                <w:szCs w:val="20"/>
                <w:lang w:val="en-US"/>
              </w:rPr>
            </w:pPr>
            <w:r w:rsidRPr="00C121DC">
              <w:rPr>
                <w:rFonts w:ascii="Verdana" w:eastAsia="Times New Roman" w:hAnsi="Verdana" w:cs="Calibri"/>
                <w:color w:val="1F497D"/>
                <w:sz w:val="20"/>
                <w:szCs w:val="20"/>
                <w:lang w:val="en-US"/>
              </w:rPr>
              <w:t>974.696</w:t>
            </w:r>
          </w:p>
        </w:tc>
        <w:tc>
          <w:tcPr>
            <w:tcW w:w="2079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000000" w:fill="DCE6F1"/>
            <w:noWrap/>
            <w:vAlign w:val="center"/>
            <w:hideMark/>
          </w:tcPr>
          <w:p w:rsidR="00C121DC" w:rsidRPr="00C121DC" w:rsidRDefault="00C121DC" w:rsidP="00C121DC">
            <w:pPr>
              <w:spacing w:after="0" w:line="240" w:lineRule="auto"/>
              <w:jc w:val="center"/>
              <w:rPr>
                <w:rFonts w:ascii="Verdana" w:eastAsia="Times New Roman" w:hAnsi="Verdana" w:cs="Calibri"/>
                <w:color w:val="1F497D"/>
                <w:sz w:val="20"/>
                <w:szCs w:val="20"/>
                <w:lang w:val="en-US"/>
              </w:rPr>
            </w:pPr>
            <w:r w:rsidRPr="00C121DC">
              <w:rPr>
                <w:rFonts w:ascii="Verdana" w:eastAsia="Times New Roman" w:hAnsi="Verdana" w:cs="Calibri"/>
                <w:color w:val="1F497D"/>
                <w:sz w:val="20"/>
                <w:szCs w:val="20"/>
                <w:lang w:val="en-US"/>
              </w:rPr>
              <w:t xml:space="preserve">           117,65   </w:t>
            </w:r>
          </w:p>
        </w:tc>
        <w:tc>
          <w:tcPr>
            <w:tcW w:w="2079" w:type="dxa"/>
            <w:tcBorders>
              <w:top w:val="nil"/>
              <w:left w:val="nil"/>
              <w:bottom w:val="single" w:sz="4" w:space="0" w:color="FFFFFF"/>
              <w:right w:val="nil"/>
            </w:tcBorders>
            <w:shd w:val="clear" w:color="000000" w:fill="DCE6F1"/>
            <w:noWrap/>
            <w:vAlign w:val="center"/>
            <w:hideMark/>
          </w:tcPr>
          <w:p w:rsidR="00C121DC" w:rsidRPr="00C121DC" w:rsidRDefault="00C121DC" w:rsidP="00C121DC">
            <w:pPr>
              <w:spacing w:after="0" w:line="240" w:lineRule="auto"/>
              <w:jc w:val="center"/>
              <w:rPr>
                <w:rFonts w:ascii="Verdana" w:eastAsia="Times New Roman" w:hAnsi="Verdana" w:cs="Calibri"/>
                <w:color w:val="1F497D"/>
                <w:sz w:val="20"/>
                <w:szCs w:val="20"/>
                <w:lang w:val="en-US"/>
              </w:rPr>
            </w:pPr>
            <w:r w:rsidRPr="00C121DC">
              <w:rPr>
                <w:rFonts w:ascii="Verdana" w:eastAsia="Times New Roman" w:hAnsi="Verdana" w:cs="Calibri"/>
                <w:color w:val="1F497D"/>
                <w:sz w:val="20"/>
                <w:szCs w:val="20"/>
                <w:lang w:val="en-US"/>
              </w:rPr>
              <w:t xml:space="preserve">           127,78   </w:t>
            </w:r>
          </w:p>
        </w:tc>
      </w:tr>
      <w:tr w:rsidR="00C121DC" w:rsidRPr="00C121DC" w:rsidTr="00C121DC">
        <w:trPr>
          <w:trHeight w:val="276"/>
        </w:trPr>
        <w:tc>
          <w:tcPr>
            <w:tcW w:w="3960" w:type="dxa"/>
            <w:tcBorders>
              <w:top w:val="nil"/>
              <w:left w:val="nil"/>
              <w:bottom w:val="double" w:sz="6" w:space="0" w:color="FFFFFF"/>
              <w:right w:val="single" w:sz="4" w:space="0" w:color="FFFFFF"/>
            </w:tcBorders>
            <w:shd w:val="clear" w:color="000000" w:fill="D9E2F3"/>
            <w:noWrap/>
            <w:vAlign w:val="center"/>
            <w:hideMark/>
          </w:tcPr>
          <w:p w:rsidR="00C121DC" w:rsidRPr="00C121DC" w:rsidRDefault="00C121DC" w:rsidP="00C121DC">
            <w:pPr>
              <w:spacing w:after="0" w:line="240" w:lineRule="auto"/>
              <w:rPr>
                <w:rFonts w:ascii="Verdana" w:eastAsia="Times New Roman" w:hAnsi="Verdana" w:cs="Calibri"/>
                <w:color w:val="1F497D"/>
                <w:sz w:val="20"/>
                <w:szCs w:val="20"/>
                <w:lang w:val="en-US"/>
              </w:rPr>
            </w:pPr>
            <w:r w:rsidRPr="00C121DC">
              <w:rPr>
                <w:rFonts w:ascii="Verdana" w:eastAsia="Times New Roman" w:hAnsi="Verdana" w:cs="Calibri"/>
                <w:color w:val="1F497D"/>
                <w:sz w:val="20"/>
                <w:szCs w:val="20"/>
                <w:lang w:val="en-US"/>
              </w:rPr>
              <w:t>Пословни расходи</w:t>
            </w:r>
          </w:p>
        </w:tc>
        <w:tc>
          <w:tcPr>
            <w:tcW w:w="2079" w:type="dxa"/>
            <w:tcBorders>
              <w:top w:val="nil"/>
              <w:left w:val="nil"/>
              <w:bottom w:val="double" w:sz="6" w:space="0" w:color="FFFFFF"/>
              <w:right w:val="single" w:sz="4" w:space="0" w:color="FFFFFF"/>
            </w:tcBorders>
            <w:shd w:val="clear" w:color="000000" w:fill="DCE6F1"/>
            <w:noWrap/>
            <w:vAlign w:val="center"/>
            <w:hideMark/>
          </w:tcPr>
          <w:p w:rsidR="00C121DC" w:rsidRPr="00C121DC" w:rsidRDefault="00C121DC" w:rsidP="00C121DC">
            <w:pPr>
              <w:spacing w:after="0" w:line="240" w:lineRule="auto"/>
              <w:jc w:val="right"/>
              <w:rPr>
                <w:rFonts w:ascii="Verdana" w:eastAsia="Times New Roman" w:hAnsi="Verdana" w:cs="Calibri"/>
                <w:color w:val="1F497D"/>
                <w:sz w:val="20"/>
                <w:szCs w:val="20"/>
                <w:lang w:val="en-US"/>
              </w:rPr>
            </w:pPr>
            <w:r w:rsidRPr="00C121DC">
              <w:rPr>
                <w:rFonts w:ascii="Verdana" w:eastAsia="Times New Roman" w:hAnsi="Verdana" w:cs="Calibri"/>
                <w:color w:val="1F497D"/>
                <w:sz w:val="20"/>
                <w:szCs w:val="20"/>
                <w:lang w:val="en-US"/>
              </w:rPr>
              <w:t>379.967</w:t>
            </w:r>
          </w:p>
        </w:tc>
        <w:tc>
          <w:tcPr>
            <w:tcW w:w="2079" w:type="dxa"/>
            <w:tcBorders>
              <w:top w:val="nil"/>
              <w:left w:val="nil"/>
              <w:bottom w:val="double" w:sz="6" w:space="0" w:color="FFFFFF"/>
              <w:right w:val="single" w:sz="4" w:space="0" w:color="FFFFFF"/>
            </w:tcBorders>
            <w:shd w:val="clear" w:color="000000" w:fill="DCE6F1"/>
            <w:noWrap/>
            <w:vAlign w:val="center"/>
            <w:hideMark/>
          </w:tcPr>
          <w:p w:rsidR="00C121DC" w:rsidRPr="00C121DC" w:rsidRDefault="00C121DC" w:rsidP="00C121DC">
            <w:pPr>
              <w:spacing w:after="0" w:line="240" w:lineRule="auto"/>
              <w:jc w:val="right"/>
              <w:rPr>
                <w:rFonts w:ascii="Verdana" w:eastAsia="Times New Roman" w:hAnsi="Verdana" w:cs="Calibri"/>
                <w:color w:val="1F497D"/>
                <w:sz w:val="20"/>
                <w:szCs w:val="20"/>
                <w:lang w:val="en-US"/>
              </w:rPr>
            </w:pPr>
            <w:r w:rsidRPr="00C121DC">
              <w:rPr>
                <w:rFonts w:ascii="Verdana" w:eastAsia="Times New Roman" w:hAnsi="Verdana" w:cs="Calibri"/>
                <w:color w:val="1F497D"/>
                <w:sz w:val="20"/>
                <w:szCs w:val="20"/>
                <w:lang w:val="en-US"/>
              </w:rPr>
              <w:t>398.150</w:t>
            </w:r>
          </w:p>
        </w:tc>
        <w:tc>
          <w:tcPr>
            <w:tcW w:w="2079" w:type="dxa"/>
            <w:tcBorders>
              <w:top w:val="nil"/>
              <w:left w:val="nil"/>
              <w:bottom w:val="double" w:sz="6" w:space="0" w:color="FFFFFF"/>
              <w:right w:val="single" w:sz="4" w:space="0" w:color="FFFFFF"/>
            </w:tcBorders>
            <w:shd w:val="clear" w:color="000000" w:fill="DCE6F1"/>
            <w:noWrap/>
            <w:vAlign w:val="center"/>
            <w:hideMark/>
          </w:tcPr>
          <w:p w:rsidR="00C121DC" w:rsidRPr="00C121DC" w:rsidRDefault="00C121DC" w:rsidP="00C121DC">
            <w:pPr>
              <w:spacing w:after="0" w:line="240" w:lineRule="auto"/>
              <w:jc w:val="right"/>
              <w:rPr>
                <w:rFonts w:ascii="Verdana" w:eastAsia="Times New Roman" w:hAnsi="Verdana" w:cs="Calibri"/>
                <w:color w:val="1F497D"/>
                <w:sz w:val="20"/>
                <w:szCs w:val="20"/>
                <w:lang w:val="en-US"/>
              </w:rPr>
            </w:pPr>
            <w:r w:rsidRPr="00C121DC">
              <w:rPr>
                <w:rFonts w:ascii="Verdana" w:eastAsia="Times New Roman" w:hAnsi="Verdana" w:cs="Calibri"/>
                <w:color w:val="1F497D"/>
                <w:sz w:val="20"/>
                <w:szCs w:val="20"/>
                <w:lang w:val="en-US"/>
              </w:rPr>
              <w:t>604.473</w:t>
            </w:r>
          </w:p>
        </w:tc>
        <w:tc>
          <w:tcPr>
            <w:tcW w:w="2079" w:type="dxa"/>
            <w:tcBorders>
              <w:top w:val="nil"/>
              <w:left w:val="nil"/>
              <w:bottom w:val="double" w:sz="6" w:space="0" w:color="FFFFFF"/>
              <w:right w:val="single" w:sz="4" w:space="0" w:color="FFFFFF"/>
            </w:tcBorders>
            <w:shd w:val="clear" w:color="000000" w:fill="DCE6F1"/>
            <w:noWrap/>
            <w:vAlign w:val="center"/>
            <w:hideMark/>
          </w:tcPr>
          <w:p w:rsidR="00C121DC" w:rsidRPr="00C121DC" w:rsidRDefault="00C121DC" w:rsidP="00C121DC">
            <w:pPr>
              <w:spacing w:after="0" w:line="240" w:lineRule="auto"/>
              <w:jc w:val="center"/>
              <w:rPr>
                <w:rFonts w:ascii="Verdana" w:eastAsia="Times New Roman" w:hAnsi="Verdana" w:cs="Calibri"/>
                <w:color w:val="1F497D"/>
                <w:sz w:val="20"/>
                <w:szCs w:val="20"/>
                <w:lang w:val="en-US"/>
              </w:rPr>
            </w:pPr>
            <w:r w:rsidRPr="00C121DC">
              <w:rPr>
                <w:rFonts w:ascii="Verdana" w:eastAsia="Times New Roman" w:hAnsi="Verdana" w:cs="Calibri"/>
                <w:color w:val="1F497D"/>
                <w:sz w:val="20"/>
                <w:szCs w:val="20"/>
                <w:lang w:val="en-US"/>
              </w:rPr>
              <w:t xml:space="preserve">           151,82   </w:t>
            </w:r>
          </w:p>
        </w:tc>
        <w:tc>
          <w:tcPr>
            <w:tcW w:w="2079" w:type="dxa"/>
            <w:tcBorders>
              <w:top w:val="nil"/>
              <w:left w:val="nil"/>
              <w:bottom w:val="double" w:sz="6" w:space="0" w:color="FFFFFF"/>
              <w:right w:val="nil"/>
            </w:tcBorders>
            <w:shd w:val="clear" w:color="000000" w:fill="DCE6F1"/>
            <w:noWrap/>
            <w:vAlign w:val="center"/>
            <w:hideMark/>
          </w:tcPr>
          <w:p w:rsidR="00C121DC" w:rsidRPr="00C121DC" w:rsidRDefault="00C121DC" w:rsidP="00C121DC">
            <w:pPr>
              <w:spacing w:after="0" w:line="240" w:lineRule="auto"/>
              <w:jc w:val="center"/>
              <w:rPr>
                <w:rFonts w:ascii="Verdana" w:eastAsia="Times New Roman" w:hAnsi="Verdana" w:cs="Calibri"/>
                <w:color w:val="1F497D"/>
                <w:sz w:val="20"/>
                <w:szCs w:val="20"/>
                <w:lang w:val="en-US"/>
              </w:rPr>
            </w:pPr>
            <w:r w:rsidRPr="00C121DC">
              <w:rPr>
                <w:rFonts w:ascii="Verdana" w:eastAsia="Times New Roman" w:hAnsi="Verdana" w:cs="Calibri"/>
                <w:color w:val="1F497D"/>
                <w:sz w:val="20"/>
                <w:szCs w:val="20"/>
                <w:lang w:val="en-US"/>
              </w:rPr>
              <w:t xml:space="preserve">           159,09   </w:t>
            </w:r>
          </w:p>
        </w:tc>
      </w:tr>
      <w:tr w:rsidR="00C121DC" w:rsidRPr="00C121DC" w:rsidTr="00C121DC">
        <w:trPr>
          <w:trHeight w:val="318"/>
        </w:trPr>
        <w:tc>
          <w:tcPr>
            <w:tcW w:w="3960" w:type="dxa"/>
            <w:tcBorders>
              <w:top w:val="nil"/>
              <w:left w:val="nil"/>
              <w:bottom w:val="double" w:sz="6" w:space="0" w:color="FFFFFF"/>
              <w:right w:val="single" w:sz="4" w:space="0" w:color="FFFFFF"/>
            </w:tcBorders>
            <w:shd w:val="clear" w:color="000000" w:fill="D9E2F3"/>
            <w:noWrap/>
            <w:vAlign w:val="center"/>
            <w:hideMark/>
          </w:tcPr>
          <w:p w:rsidR="00C121DC" w:rsidRPr="00C121DC" w:rsidRDefault="00563D8E" w:rsidP="00C121DC">
            <w:pPr>
              <w:spacing w:after="0" w:line="240" w:lineRule="auto"/>
              <w:rPr>
                <w:rFonts w:ascii="Verdana" w:eastAsia="Times New Roman" w:hAnsi="Verdana" w:cs="Calibri"/>
                <w:b/>
                <w:bCs/>
                <w:color w:val="1F497D"/>
                <w:sz w:val="20"/>
                <w:szCs w:val="20"/>
                <w:lang w:val="en-US"/>
              </w:rPr>
            </w:pPr>
            <w:r>
              <w:rPr>
                <w:rFonts w:ascii="Verdana" w:eastAsia="Times New Roman" w:hAnsi="Verdana" w:cs="Calibri"/>
                <w:b/>
                <w:bCs/>
                <w:color w:val="1F497D"/>
                <w:sz w:val="20"/>
                <w:szCs w:val="20"/>
                <w:lang w:val="sr-Cyrl-RS"/>
              </w:rPr>
              <w:t>Б</w:t>
            </w:r>
            <w:r w:rsidR="00C121DC" w:rsidRPr="00C121DC">
              <w:rPr>
                <w:rFonts w:ascii="Verdana" w:eastAsia="Times New Roman" w:hAnsi="Verdana" w:cs="Calibri"/>
                <w:b/>
                <w:bCs/>
                <w:color w:val="1F497D"/>
                <w:sz w:val="20"/>
                <w:szCs w:val="20"/>
                <w:lang w:val="en-US"/>
              </w:rPr>
              <w:t>руто пословни резултат</w:t>
            </w:r>
          </w:p>
        </w:tc>
        <w:tc>
          <w:tcPr>
            <w:tcW w:w="2079" w:type="dxa"/>
            <w:tcBorders>
              <w:top w:val="nil"/>
              <w:left w:val="nil"/>
              <w:bottom w:val="double" w:sz="6" w:space="0" w:color="FFFFFF"/>
              <w:right w:val="single" w:sz="4" w:space="0" w:color="FFFFFF"/>
            </w:tcBorders>
            <w:shd w:val="clear" w:color="000000" w:fill="DCE6F1"/>
            <w:noWrap/>
            <w:vAlign w:val="center"/>
            <w:hideMark/>
          </w:tcPr>
          <w:p w:rsidR="00C121DC" w:rsidRPr="00C121DC" w:rsidRDefault="00C121DC" w:rsidP="00C121DC">
            <w:pPr>
              <w:spacing w:after="0" w:line="240" w:lineRule="auto"/>
              <w:jc w:val="right"/>
              <w:rPr>
                <w:rFonts w:ascii="Verdana" w:eastAsia="Times New Roman" w:hAnsi="Verdana" w:cs="Calibri"/>
                <w:b/>
                <w:bCs/>
                <w:color w:val="1F497D"/>
                <w:sz w:val="20"/>
                <w:szCs w:val="20"/>
                <w:lang w:val="en-US"/>
              </w:rPr>
            </w:pPr>
            <w:r w:rsidRPr="00C121DC">
              <w:rPr>
                <w:rFonts w:ascii="Verdana" w:eastAsia="Times New Roman" w:hAnsi="Verdana" w:cs="Calibri"/>
                <w:b/>
                <w:bCs/>
                <w:color w:val="1F497D"/>
                <w:sz w:val="20"/>
                <w:szCs w:val="20"/>
                <w:lang w:val="en-US"/>
              </w:rPr>
              <w:t>382.810</w:t>
            </w:r>
          </w:p>
        </w:tc>
        <w:tc>
          <w:tcPr>
            <w:tcW w:w="2079" w:type="dxa"/>
            <w:tcBorders>
              <w:top w:val="nil"/>
              <w:left w:val="nil"/>
              <w:bottom w:val="double" w:sz="6" w:space="0" w:color="FFFFFF"/>
              <w:right w:val="single" w:sz="4" w:space="0" w:color="FFFFFF"/>
            </w:tcBorders>
            <w:shd w:val="clear" w:color="000000" w:fill="DCE6F1"/>
            <w:noWrap/>
            <w:vAlign w:val="center"/>
            <w:hideMark/>
          </w:tcPr>
          <w:p w:rsidR="00C121DC" w:rsidRPr="00C121DC" w:rsidRDefault="00C121DC" w:rsidP="00C121DC">
            <w:pPr>
              <w:spacing w:after="0" w:line="240" w:lineRule="auto"/>
              <w:jc w:val="right"/>
              <w:rPr>
                <w:rFonts w:ascii="Verdana" w:eastAsia="Times New Roman" w:hAnsi="Verdana" w:cs="Calibri"/>
                <w:b/>
                <w:bCs/>
                <w:color w:val="1F497D"/>
                <w:sz w:val="20"/>
                <w:szCs w:val="20"/>
                <w:lang w:val="en-US"/>
              </w:rPr>
            </w:pPr>
            <w:r w:rsidRPr="00C121DC">
              <w:rPr>
                <w:rFonts w:ascii="Verdana" w:eastAsia="Times New Roman" w:hAnsi="Verdana" w:cs="Calibri"/>
                <w:b/>
                <w:bCs/>
                <w:color w:val="1F497D"/>
                <w:sz w:val="20"/>
                <w:szCs w:val="20"/>
                <w:lang w:val="en-US"/>
              </w:rPr>
              <w:t>430.351</w:t>
            </w:r>
          </w:p>
        </w:tc>
        <w:tc>
          <w:tcPr>
            <w:tcW w:w="2079" w:type="dxa"/>
            <w:tcBorders>
              <w:top w:val="nil"/>
              <w:left w:val="nil"/>
              <w:bottom w:val="double" w:sz="6" w:space="0" w:color="FFFFFF"/>
              <w:right w:val="single" w:sz="4" w:space="0" w:color="FFFFFF"/>
            </w:tcBorders>
            <w:shd w:val="clear" w:color="000000" w:fill="DCE6F1"/>
            <w:noWrap/>
            <w:vAlign w:val="center"/>
            <w:hideMark/>
          </w:tcPr>
          <w:p w:rsidR="00C121DC" w:rsidRPr="00C121DC" w:rsidRDefault="00C121DC" w:rsidP="00C121DC">
            <w:pPr>
              <w:spacing w:after="0" w:line="240" w:lineRule="auto"/>
              <w:jc w:val="right"/>
              <w:rPr>
                <w:rFonts w:ascii="Verdana" w:eastAsia="Times New Roman" w:hAnsi="Verdana" w:cs="Calibri"/>
                <w:b/>
                <w:bCs/>
                <w:color w:val="1F497D"/>
                <w:sz w:val="20"/>
                <w:szCs w:val="20"/>
                <w:lang w:val="en-US"/>
              </w:rPr>
            </w:pPr>
            <w:r w:rsidRPr="00C121DC">
              <w:rPr>
                <w:rFonts w:ascii="Verdana" w:eastAsia="Times New Roman" w:hAnsi="Verdana" w:cs="Calibri"/>
                <w:b/>
                <w:bCs/>
                <w:color w:val="1F497D"/>
                <w:sz w:val="20"/>
                <w:szCs w:val="20"/>
                <w:lang w:val="en-US"/>
              </w:rPr>
              <w:t>370.223</w:t>
            </w:r>
          </w:p>
        </w:tc>
        <w:tc>
          <w:tcPr>
            <w:tcW w:w="2079" w:type="dxa"/>
            <w:tcBorders>
              <w:top w:val="nil"/>
              <w:left w:val="nil"/>
              <w:bottom w:val="double" w:sz="6" w:space="0" w:color="FFFFFF"/>
              <w:right w:val="single" w:sz="4" w:space="0" w:color="FFFFFF"/>
            </w:tcBorders>
            <w:shd w:val="clear" w:color="000000" w:fill="DCE6F1"/>
            <w:noWrap/>
            <w:vAlign w:val="center"/>
            <w:hideMark/>
          </w:tcPr>
          <w:p w:rsidR="00C121DC" w:rsidRPr="00C121DC" w:rsidRDefault="00C121DC" w:rsidP="00C121DC">
            <w:pPr>
              <w:spacing w:after="0" w:line="240" w:lineRule="auto"/>
              <w:jc w:val="center"/>
              <w:rPr>
                <w:rFonts w:ascii="Verdana" w:eastAsia="Times New Roman" w:hAnsi="Verdana" w:cs="Calibri"/>
                <w:b/>
                <w:bCs/>
                <w:color w:val="1F497D"/>
                <w:sz w:val="20"/>
                <w:szCs w:val="20"/>
                <w:lang w:val="en-US"/>
              </w:rPr>
            </w:pPr>
            <w:r w:rsidRPr="00C121DC">
              <w:rPr>
                <w:rFonts w:ascii="Verdana" w:eastAsia="Times New Roman" w:hAnsi="Verdana" w:cs="Calibri"/>
                <w:b/>
                <w:bCs/>
                <w:color w:val="1F497D"/>
                <w:sz w:val="20"/>
                <w:szCs w:val="20"/>
                <w:lang w:val="en-US"/>
              </w:rPr>
              <w:t xml:space="preserve">               86,03   </w:t>
            </w:r>
          </w:p>
        </w:tc>
        <w:tc>
          <w:tcPr>
            <w:tcW w:w="2079" w:type="dxa"/>
            <w:tcBorders>
              <w:top w:val="nil"/>
              <w:left w:val="nil"/>
              <w:bottom w:val="double" w:sz="6" w:space="0" w:color="FFFFFF"/>
              <w:right w:val="nil"/>
            </w:tcBorders>
            <w:shd w:val="clear" w:color="000000" w:fill="DCE6F1"/>
            <w:noWrap/>
            <w:vAlign w:val="center"/>
            <w:hideMark/>
          </w:tcPr>
          <w:p w:rsidR="00C121DC" w:rsidRPr="00C121DC" w:rsidRDefault="00C121DC" w:rsidP="00C121DC">
            <w:pPr>
              <w:spacing w:after="0" w:line="240" w:lineRule="auto"/>
              <w:jc w:val="center"/>
              <w:rPr>
                <w:rFonts w:ascii="Verdana" w:eastAsia="Times New Roman" w:hAnsi="Verdana" w:cs="Calibri"/>
                <w:b/>
                <w:bCs/>
                <w:color w:val="1F497D"/>
                <w:sz w:val="20"/>
                <w:szCs w:val="20"/>
                <w:lang w:val="en-US"/>
              </w:rPr>
            </w:pPr>
            <w:r w:rsidRPr="00C121DC">
              <w:rPr>
                <w:rFonts w:ascii="Verdana" w:eastAsia="Times New Roman" w:hAnsi="Verdana" w:cs="Calibri"/>
                <w:b/>
                <w:bCs/>
                <w:color w:val="1F497D"/>
                <w:sz w:val="20"/>
                <w:szCs w:val="20"/>
                <w:lang w:val="en-US"/>
              </w:rPr>
              <w:t xml:space="preserve">               96,71   </w:t>
            </w:r>
          </w:p>
        </w:tc>
      </w:tr>
      <w:tr w:rsidR="00C121DC" w:rsidRPr="00C121DC" w:rsidTr="00C121DC">
        <w:trPr>
          <w:trHeight w:val="304"/>
        </w:trPr>
        <w:tc>
          <w:tcPr>
            <w:tcW w:w="3960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000000" w:fill="D9E2F3"/>
            <w:noWrap/>
            <w:vAlign w:val="center"/>
            <w:hideMark/>
          </w:tcPr>
          <w:p w:rsidR="00C121DC" w:rsidRPr="00C121DC" w:rsidRDefault="00C121DC" w:rsidP="00C121DC">
            <w:pPr>
              <w:spacing w:after="0" w:line="240" w:lineRule="auto"/>
              <w:rPr>
                <w:rFonts w:ascii="Verdana" w:eastAsia="Times New Roman" w:hAnsi="Verdana" w:cs="Calibri"/>
                <w:color w:val="1F497D"/>
                <w:sz w:val="20"/>
                <w:szCs w:val="20"/>
                <w:lang w:val="en-US"/>
              </w:rPr>
            </w:pPr>
            <w:r w:rsidRPr="00C121DC">
              <w:rPr>
                <w:rFonts w:ascii="Verdana" w:eastAsia="Times New Roman" w:hAnsi="Verdana" w:cs="Calibri"/>
                <w:color w:val="1F497D"/>
                <w:sz w:val="20"/>
                <w:szCs w:val="20"/>
                <w:lang w:val="en-US"/>
              </w:rPr>
              <w:t>Приходи од инвестирања</w:t>
            </w:r>
          </w:p>
        </w:tc>
        <w:tc>
          <w:tcPr>
            <w:tcW w:w="2079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000000" w:fill="DCE6F1"/>
            <w:noWrap/>
            <w:vAlign w:val="center"/>
            <w:hideMark/>
          </w:tcPr>
          <w:p w:rsidR="00C121DC" w:rsidRPr="00C121DC" w:rsidRDefault="00C121DC" w:rsidP="00C121DC">
            <w:pPr>
              <w:spacing w:after="0" w:line="240" w:lineRule="auto"/>
              <w:jc w:val="right"/>
              <w:rPr>
                <w:rFonts w:ascii="Verdana" w:eastAsia="Times New Roman" w:hAnsi="Verdana" w:cs="Calibri"/>
                <w:color w:val="1F497D"/>
                <w:sz w:val="20"/>
                <w:szCs w:val="20"/>
                <w:lang w:val="en-US"/>
              </w:rPr>
            </w:pPr>
            <w:r w:rsidRPr="00C121DC">
              <w:rPr>
                <w:rFonts w:ascii="Verdana" w:eastAsia="Times New Roman" w:hAnsi="Verdana" w:cs="Calibri"/>
                <w:color w:val="1F497D"/>
                <w:sz w:val="20"/>
                <w:szCs w:val="20"/>
                <w:lang w:val="en-US"/>
              </w:rPr>
              <w:t>66.838</w:t>
            </w:r>
          </w:p>
        </w:tc>
        <w:tc>
          <w:tcPr>
            <w:tcW w:w="2079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000000" w:fill="DCE6F1"/>
            <w:noWrap/>
            <w:vAlign w:val="center"/>
            <w:hideMark/>
          </w:tcPr>
          <w:p w:rsidR="00C121DC" w:rsidRPr="00C121DC" w:rsidRDefault="00C121DC" w:rsidP="00C121DC">
            <w:pPr>
              <w:spacing w:after="0" w:line="240" w:lineRule="auto"/>
              <w:jc w:val="right"/>
              <w:rPr>
                <w:rFonts w:ascii="Verdana" w:eastAsia="Times New Roman" w:hAnsi="Verdana" w:cs="Calibri"/>
                <w:color w:val="1F497D"/>
                <w:sz w:val="20"/>
                <w:szCs w:val="20"/>
                <w:lang w:val="en-US"/>
              </w:rPr>
            </w:pPr>
            <w:r w:rsidRPr="00C121DC">
              <w:rPr>
                <w:rFonts w:ascii="Verdana" w:eastAsia="Times New Roman" w:hAnsi="Verdana" w:cs="Calibri"/>
                <w:color w:val="1F497D"/>
                <w:sz w:val="20"/>
                <w:szCs w:val="20"/>
                <w:lang w:val="en-US"/>
              </w:rPr>
              <w:t>64.988</w:t>
            </w:r>
          </w:p>
        </w:tc>
        <w:tc>
          <w:tcPr>
            <w:tcW w:w="2079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000000" w:fill="DCE6F1"/>
            <w:noWrap/>
            <w:vAlign w:val="center"/>
            <w:hideMark/>
          </w:tcPr>
          <w:p w:rsidR="00C121DC" w:rsidRPr="00C121DC" w:rsidRDefault="00C121DC" w:rsidP="00C121DC">
            <w:pPr>
              <w:spacing w:after="0" w:line="240" w:lineRule="auto"/>
              <w:jc w:val="right"/>
              <w:rPr>
                <w:rFonts w:ascii="Verdana" w:eastAsia="Times New Roman" w:hAnsi="Verdana" w:cs="Calibri"/>
                <w:color w:val="1F497D"/>
                <w:sz w:val="20"/>
                <w:szCs w:val="20"/>
                <w:lang w:val="en-US"/>
              </w:rPr>
            </w:pPr>
            <w:r w:rsidRPr="00C121DC">
              <w:rPr>
                <w:rFonts w:ascii="Verdana" w:eastAsia="Times New Roman" w:hAnsi="Verdana" w:cs="Calibri"/>
                <w:color w:val="1F497D"/>
                <w:sz w:val="20"/>
                <w:szCs w:val="20"/>
                <w:lang w:val="en-US"/>
              </w:rPr>
              <w:t>104.229</w:t>
            </w:r>
          </w:p>
        </w:tc>
        <w:tc>
          <w:tcPr>
            <w:tcW w:w="2079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000000" w:fill="DCE6F1"/>
            <w:noWrap/>
            <w:vAlign w:val="center"/>
            <w:hideMark/>
          </w:tcPr>
          <w:p w:rsidR="00C121DC" w:rsidRPr="00C121DC" w:rsidRDefault="00C121DC" w:rsidP="00C121DC">
            <w:pPr>
              <w:spacing w:after="0" w:line="240" w:lineRule="auto"/>
              <w:jc w:val="center"/>
              <w:rPr>
                <w:rFonts w:ascii="Verdana" w:eastAsia="Times New Roman" w:hAnsi="Verdana" w:cs="Calibri"/>
                <w:color w:val="1F497D"/>
                <w:sz w:val="20"/>
                <w:szCs w:val="20"/>
                <w:lang w:val="en-US"/>
              </w:rPr>
            </w:pPr>
            <w:r w:rsidRPr="00C121DC">
              <w:rPr>
                <w:rFonts w:ascii="Verdana" w:eastAsia="Times New Roman" w:hAnsi="Verdana" w:cs="Calibri"/>
                <w:color w:val="1F497D"/>
                <w:sz w:val="20"/>
                <w:szCs w:val="20"/>
                <w:lang w:val="en-US"/>
              </w:rPr>
              <w:t xml:space="preserve">           160,38   </w:t>
            </w:r>
          </w:p>
        </w:tc>
        <w:tc>
          <w:tcPr>
            <w:tcW w:w="2079" w:type="dxa"/>
            <w:tcBorders>
              <w:top w:val="nil"/>
              <w:left w:val="nil"/>
              <w:bottom w:val="single" w:sz="4" w:space="0" w:color="FFFFFF"/>
              <w:right w:val="nil"/>
            </w:tcBorders>
            <w:shd w:val="clear" w:color="000000" w:fill="DCE6F1"/>
            <w:noWrap/>
            <w:vAlign w:val="center"/>
            <w:hideMark/>
          </w:tcPr>
          <w:p w:rsidR="00C121DC" w:rsidRPr="00C121DC" w:rsidRDefault="00C121DC" w:rsidP="00C121DC">
            <w:pPr>
              <w:spacing w:after="0" w:line="240" w:lineRule="auto"/>
              <w:jc w:val="center"/>
              <w:rPr>
                <w:rFonts w:ascii="Verdana" w:eastAsia="Times New Roman" w:hAnsi="Verdana" w:cs="Calibri"/>
                <w:color w:val="1F497D"/>
                <w:sz w:val="20"/>
                <w:szCs w:val="20"/>
                <w:lang w:val="en-US"/>
              </w:rPr>
            </w:pPr>
            <w:r w:rsidRPr="00C121DC">
              <w:rPr>
                <w:rFonts w:ascii="Verdana" w:eastAsia="Times New Roman" w:hAnsi="Verdana" w:cs="Calibri"/>
                <w:color w:val="1F497D"/>
                <w:sz w:val="20"/>
                <w:szCs w:val="20"/>
                <w:lang w:val="en-US"/>
              </w:rPr>
              <w:t xml:space="preserve">           155,94   </w:t>
            </w:r>
          </w:p>
        </w:tc>
      </w:tr>
      <w:tr w:rsidR="00C121DC" w:rsidRPr="00C121DC" w:rsidTr="00C121DC">
        <w:trPr>
          <w:trHeight w:val="304"/>
        </w:trPr>
        <w:tc>
          <w:tcPr>
            <w:tcW w:w="3960" w:type="dxa"/>
            <w:tcBorders>
              <w:top w:val="nil"/>
              <w:left w:val="nil"/>
              <w:bottom w:val="double" w:sz="6" w:space="0" w:color="FFFFFF"/>
              <w:right w:val="single" w:sz="4" w:space="0" w:color="FFFFFF"/>
            </w:tcBorders>
            <w:shd w:val="clear" w:color="000000" w:fill="D9E2F3"/>
            <w:noWrap/>
            <w:vAlign w:val="center"/>
            <w:hideMark/>
          </w:tcPr>
          <w:p w:rsidR="00C121DC" w:rsidRPr="00C121DC" w:rsidRDefault="00C121DC" w:rsidP="00C121DC">
            <w:pPr>
              <w:spacing w:after="0" w:line="240" w:lineRule="auto"/>
              <w:rPr>
                <w:rFonts w:ascii="Verdana" w:eastAsia="Times New Roman" w:hAnsi="Verdana" w:cs="Calibri"/>
                <w:color w:val="1F497D"/>
                <w:sz w:val="20"/>
                <w:szCs w:val="20"/>
                <w:lang w:val="en-US"/>
              </w:rPr>
            </w:pPr>
            <w:r w:rsidRPr="00C121DC">
              <w:rPr>
                <w:rFonts w:ascii="Verdana" w:eastAsia="Times New Roman" w:hAnsi="Verdana" w:cs="Calibri"/>
                <w:color w:val="1F497D"/>
                <w:sz w:val="20"/>
                <w:szCs w:val="20"/>
                <w:lang w:val="en-US"/>
              </w:rPr>
              <w:t>Расходи од инвестирања</w:t>
            </w:r>
          </w:p>
        </w:tc>
        <w:tc>
          <w:tcPr>
            <w:tcW w:w="2079" w:type="dxa"/>
            <w:tcBorders>
              <w:top w:val="nil"/>
              <w:left w:val="nil"/>
              <w:bottom w:val="double" w:sz="6" w:space="0" w:color="FFFFFF"/>
              <w:right w:val="single" w:sz="4" w:space="0" w:color="FFFFFF"/>
            </w:tcBorders>
            <w:shd w:val="clear" w:color="000000" w:fill="DCE6F1"/>
            <w:noWrap/>
            <w:vAlign w:val="center"/>
            <w:hideMark/>
          </w:tcPr>
          <w:p w:rsidR="00C121DC" w:rsidRPr="00C121DC" w:rsidRDefault="00C121DC" w:rsidP="00C121DC">
            <w:pPr>
              <w:spacing w:after="0" w:line="240" w:lineRule="auto"/>
              <w:jc w:val="right"/>
              <w:rPr>
                <w:rFonts w:ascii="Verdana" w:eastAsia="Times New Roman" w:hAnsi="Verdana" w:cs="Calibri"/>
                <w:color w:val="1F497D"/>
                <w:sz w:val="20"/>
                <w:szCs w:val="20"/>
                <w:lang w:val="en-US"/>
              </w:rPr>
            </w:pPr>
            <w:r w:rsidRPr="00C121DC">
              <w:rPr>
                <w:rFonts w:ascii="Verdana" w:eastAsia="Times New Roman" w:hAnsi="Verdana" w:cs="Calibri"/>
                <w:color w:val="1F497D"/>
                <w:sz w:val="20"/>
                <w:szCs w:val="20"/>
                <w:lang w:val="en-US"/>
              </w:rPr>
              <w:t>30.156</w:t>
            </w:r>
          </w:p>
        </w:tc>
        <w:tc>
          <w:tcPr>
            <w:tcW w:w="2079" w:type="dxa"/>
            <w:tcBorders>
              <w:top w:val="nil"/>
              <w:left w:val="nil"/>
              <w:bottom w:val="double" w:sz="6" w:space="0" w:color="FFFFFF"/>
              <w:right w:val="single" w:sz="4" w:space="0" w:color="FFFFFF"/>
            </w:tcBorders>
            <w:shd w:val="clear" w:color="000000" w:fill="DCE6F1"/>
            <w:noWrap/>
            <w:vAlign w:val="center"/>
            <w:hideMark/>
          </w:tcPr>
          <w:p w:rsidR="00C121DC" w:rsidRPr="00C121DC" w:rsidRDefault="00C121DC" w:rsidP="00C121DC">
            <w:pPr>
              <w:spacing w:after="0" w:line="240" w:lineRule="auto"/>
              <w:jc w:val="right"/>
              <w:rPr>
                <w:rFonts w:ascii="Verdana" w:eastAsia="Times New Roman" w:hAnsi="Verdana" w:cs="Calibri"/>
                <w:color w:val="1F497D"/>
                <w:sz w:val="20"/>
                <w:szCs w:val="20"/>
                <w:lang w:val="en-US"/>
              </w:rPr>
            </w:pPr>
            <w:r w:rsidRPr="00C121DC">
              <w:rPr>
                <w:rFonts w:ascii="Verdana" w:eastAsia="Times New Roman" w:hAnsi="Verdana" w:cs="Calibri"/>
                <w:color w:val="1F497D"/>
                <w:sz w:val="20"/>
                <w:szCs w:val="20"/>
                <w:lang w:val="en-US"/>
              </w:rPr>
              <w:t>26.159</w:t>
            </w:r>
          </w:p>
        </w:tc>
        <w:tc>
          <w:tcPr>
            <w:tcW w:w="2079" w:type="dxa"/>
            <w:tcBorders>
              <w:top w:val="nil"/>
              <w:left w:val="nil"/>
              <w:bottom w:val="double" w:sz="6" w:space="0" w:color="FFFFFF"/>
              <w:right w:val="single" w:sz="4" w:space="0" w:color="FFFFFF"/>
            </w:tcBorders>
            <w:shd w:val="clear" w:color="000000" w:fill="DCE6F1"/>
            <w:noWrap/>
            <w:vAlign w:val="center"/>
            <w:hideMark/>
          </w:tcPr>
          <w:p w:rsidR="00C121DC" w:rsidRPr="00C121DC" w:rsidRDefault="00C121DC" w:rsidP="00C121DC">
            <w:pPr>
              <w:spacing w:after="0" w:line="240" w:lineRule="auto"/>
              <w:jc w:val="right"/>
              <w:rPr>
                <w:rFonts w:ascii="Verdana" w:eastAsia="Times New Roman" w:hAnsi="Verdana" w:cs="Calibri"/>
                <w:color w:val="1F497D"/>
                <w:sz w:val="20"/>
                <w:szCs w:val="20"/>
                <w:lang w:val="en-US"/>
              </w:rPr>
            </w:pPr>
            <w:r w:rsidRPr="00C121DC">
              <w:rPr>
                <w:rFonts w:ascii="Verdana" w:eastAsia="Times New Roman" w:hAnsi="Verdana" w:cs="Calibri"/>
                <w:color w:val="1F497D"/>
                <w:sz w:val="20"/>
                <w:szCs w:val="20"/>
                <w:lang w:val="en-US"/>
              </w:rPr>
              <w:t>24.059</w:t>
            </w:r>
          </w:p>
        </w:tc>
        <w:tc>
          <w:tcPr>
            <w:tcW w:w="2079" w:type="dxa"/>
            <w:tcBorders>
              <w:top w:val="nil"/>
              <w:left w:val="nil"/>
              <w:bottom w:val="double" w:sz="6" w:space="0" w:color="FFFFFF"/>
              <w:right w:val="single" w:sz="4" w:space="0" w:color="FFFFFF"/>
            </w:tcBorders>
            <w:shd w:val="clear" w:color="000000" w:fill="DCE6F1"/>
            <w:noWrap/>
            <w:vAlign w:val="center"/>
            <w:hideMark/>
          </w:tcPr>
          <w:p w:rsidR="00C121DC" w:rsidRPr="00C121DC" w:rsidRDefault="00C121DC" w:rsidP="00C121DC">
            <w:pPr>
              <w:spacing w:after="0" w:line="240" w:lineRule="auto"/>
              <w:jc w:val="center"/>
              <w:rPr>
                <w:rFonts w:ascii="Verdana" w:eastAsia="Times New Roman" w:hAnsi="Verdana" w:cs="Calibri"/>
                <w:color w:val="1F497D"/>
                <w:sz w:val="20"/>
                <w:szCs w:val="20"/>
                <w:lang w:val="en-US"/>
              </w:rPr>
            </w:pPr>
            <w:r w:rsidRPr="00C121DC">
              <w:rPr>
                <w:rFonts w:ascii="Verdana" w:eastAsia="Times New Roman" w:hAnsi="Verdana" w:cs="Calibri"/>
                <w:color w:val="1F497D"/>
                <w:sz w:val="20"/>
                <w:szCs w:val="20"/>
                <w:lang w:val="en-US"/>
              </w:rPr>
              <w:t xml:space="preserve">             91,97   </w:t>
            </w:r>
          </w:p>
        </w:tc>
        <w:tc>
          <w:tcPr>
            <w:tcW w:w="2079" w:type="dxa"/>
            <w:tcBorders>
              <w:top w:val="nil"/>
              <w:left w:val="nil"/>
              <w:bottom w:val="double" w:sz="6" w:space="0" w:color="FFFFFF"/>
              <w:right w:val="nil"/>
            </w:tcBorders>
            <w:shd w:val="clear" w:color="000000" w:fill="DCE6F1"/>
            <w:noWrap/>
            <w:vAlign w:val="center"/>
            <w:hideMark/>
          </w:tcPr>
          <w:p w:rsidR="00C121DC" w:rsidRPr="00C121DC" w:rsidRDefault="00C121DC" w:rsidP="00C121DC">
            <w:pPr>
              <w:spacing w:after="0" w:line="240" w:lineRule="auto"/>
              <w:jc w:val="center"/>
              <w:rPr>
                <w:rFonts w:ascii="Verdana" w:eastAsia="Times New Roman" w:hAnsi="Verdana" w:cs="Calibri"/>
                <w:color w:val="1F497D"/>
                <w:sz w:val="20"/>
                <w:szCs w:val="20"/>
                <w:lang w:val="en-US"/>
              </w:rPr>
            </w:pPr>
            <w:r w:rsidRPr="00C121DC">
              <w:rPr>
                <w:rFonts w:ascii="Verdana" w:eastAsia="Times New Roman" w:hAnsi="Verdana" w:cs="Calibri"/>
                <w:color w:val="1F497D"/>
                <w:sz w:val="20"/>
                <w:szCs w:val="20"/>
                <w:lang w:val="en-US"/>
              </w:rPr>
              <w:t xml:space="preserve">             79,78   </w:t>
            </w:r>
          </w:p>
        </w:tc>
      </w:tr>
      <w:tr w:rsidR="00C121DC" w:rsidRPr="00C121DC" w:rsidTr="00C121DC">
        <w:trPr>
          <w:trHeight w:val="318"/>
        </w:trPr>
        <w:tc>
          <w:tcPr>
            <w:tcW w:w="3960" w:type="dxa"/>
            <w:tcBorders>
              <w:top w:val="nil"/>
              <w:left w:val="nil"/>
              <w:bottom w:val="double" w:sz="6" w:space="0" w:color="FFFFFF"/>
              <w:right w:val="single" w:sz="4" w:space="0" w:color="FFFFFF"/>
            </w:tcBorders>
            <w:shd w:val="clear" w:color="000000" w:fill="D9E2F3"/>
            <w:noWrap/>
            <w:vAlign w:val="center"/>
            <w:hideMark/>
          </w:tcPr>
          <w:p w:rsidR="00C121DC" w:rsidRPr="00C121DC" w:rsidRDefault="00C121DC" w:rsidP="00C121DC">
            <w:pPr>
              <w:spacing w:after="0" w:line="240" w:lineRule="auto"/>
              <w:rPr>
                <w:rFonts w:ascii="Verdana" w:eastAsia="Times New Roman" w:hAnsi="Verdana" w:cs="Calibri"/>
                <w:b/>
                <w:bCs/>
                <w:color w:val="1F497D"/>
                <w:sz w:val="20"/>
                <w:szCs w:val="20"/>
                <w:lang w:val="en-US"/>
              </w:rPr>
            </w:pPr>
            <w:r w:rsidRPr="00C121DC">
              <w:rPr>
                <w:rFonts w:ascii="Verdana" w:eastAsia="Times New Roman" w:hAnsi="Verdana" w:cs="Calibri"/>
                <w:b/>
                <w:bCs/>
                <w:color w:val="1F497D"/>
                <w:sz w:val="20"/>
                <w:szCs w:val="20"/>
                <w:lang w:val="en-US"/>
              </w:rPr>
              <w:t>Резултат из инв. активности</w:t>
            </w:r>
          </w:p>
        </w:tc>
        <w:tc>
          <w:tcPr>
            <w:tcW w:w="2079" w:type="dxa"/>
            <w:tcBorders>
              <w:top w:val="nil"/>
              <w:left w:val="nil"/>
              <w:bottom w:val="double" w:sz="6" w:space="0" w:color="FFFFFF"/>
              <w:right w:val="single" w:sz="4" w:space="0" w:color="FFFFFF"/>
            </w:tcBorders>
            <w:shd w:val="clear" w:color="000000" w:fill="DCE6F1"/>
            <w:noWrap/>
            <w:vAlign w:val="center"/>
            <w:hideMark/>
          </w:tcPr>
          <w:p w:rsidR="00C121DC" w:rsidRPr="00C121DC" w:rsidRDefault="00C121DC" w:rsidP="00C121DC">
            <w:pPr>
              <w:spacing w:after="0" w:line="240" w:lineRule="auto"/>
              <w:jc w:val="right"/>
              <w:rPr>
                <w:rFonts w:ascii="Verdana" w:eastAsia="Times New Roman" w:hAnsi="Verdana" w:cs="Calibri"/>
                <w:b/>
                <w:bCs/>
                <w:color w:val="1F497D"/>
                <w:sz w:val="20"/>
                <w:szCs w:val="20"/>
                <w:lang w:val="en-US"/>
              </w:rPr>
            </w:pPr>
            <w:r w:rsidRPr="00C121DC">
              <w:rPr>
                <w:rFonts w:ascii="Verdana" w:eastAsia="Times New Roman" w:hAnsi="Verdana" w:cs="Calibri"/>
                <w:b/>
                <w:bCs/>
                <w:color w:val="1F497D"/>
                <w:sz w:val="20"/>
                <w:szCs w:val="20"/>
                <w:lang w:val="en-US"/>
              </w:rPr>
              <w:t>36.682</w:t>
            </w:r>
          </w:p>
        </w:tc>
        <w:tc>
          <w:tcPr>
            <w:tcW w:w="2079" w:type="dxa"/>
            <w:tcBorders>
              <w:top w:val="nil"/>
              <w:left w:val="nil"/>
              <w:bottom w:val="double" w:sz="6" w:space="0" w:color="FFFFFF"/>
              <w:right w:val="single" w:sz="4" w:space="0" w:color="FFFFFF"/>
            </w:tcBorders>
            <w:shd w:val="clear" w:color="000000" w:fill="DCE6F1"/>
            <w:noWrap/>
            <w:vAlign w:val="center"/>
            <w:hideMark/>
          </w:tcPr>
          <w:p w:rsidR="00C121DC" w:rsidRPr="00C121DC" w:rsidRDefault="00C121DC" w:rsidP="00C121DC">
            <w:pPr>
              <w:spacing w:after="0" w:line="240" w:lineRule="auto"/>
              <w:jc w:val="right"/>
              <w:rPr>
                <w:rFonts w:ascii="Verdana" w:eastAsia="Times New Roman" w:hAnsi="Verdana" w:cs="Calibri"/>
                <w:b/>
                <w:bCs/>
                <w:color w:val="1F497D"/>
                <w:sz w:val="20"/>
                <w:szCs w:val="20"/>
                <w:lang w:val="en-US"/>
              </w:rPr>
            </w:pPr>
            <w:r w:rsidRPr="00C121DC">
              <w:rPr>
                <w:rFonts w:ascii="Verdana" w:eastAsia="Times New Roman" w:hAnsi="Verdana" w:cs="Calibri"/>
                <w:b/>
                <w:bCs/>
                <w:color w:val="1F497D"/>
                <w:sz w:val="20"/>
                <w:szCs w:val="20"/>
                <w:lang w:val="en-US"/>
              </w:rPr>
              <w:t>38.829</w:t>
            </w:r>
          </w:p>
        </w:tc>
        <w:tc>
          <w:tcPr>
            <w:tcW w:w="2079" w:type="dxa"/>
            <w:tcBorders>
              <w:top w:val="nil"/>
              <w:left w:val="nil"/>
              <w:bottom w:val="double" w:sz="6" w:space="0" w:color="FFFFFF"/>
              <w:right w:val="single" w:sz="4" w:space="0" w:color="FFFFFF"/>
            </w:tcBorders>
            <w:shd w:val="clear" w:color="000000" w:fill="DCE6F1"/>
            <w:noWrap/>
            <w:vAlign w:val="center"/>
            <w:hideMark/>
          </w:tcPr>
          <w:p w:rsidR="00C121DC" w:rsidRPr="00C121DC" w:rsidRDefault="00C121DC" w:rsidP="00C121DC">
            <w:pPr>
              <w:spacing w:after="0" w:line="240" w:lineRule="auto"/>
              <w:jc w:val="right"/>
              <w:rPr>
                <w:rFonts w:ascii="Verdana" w:eastAsia="Times New Roman" w:hAnsi="Verdana" w:cs="Calibri"/>
                <w:b/>
                <w:bCs/>
                <w:color w:val="1F497D"/>
                <w:sz w:val="20"/>
                <w:szCs w:val="20"/>
                <w:lang w:val="en-US"/>
              </w:rPr>
            </w:pPr>
            <w:r w:rsidRPr="00C121DC">
              <w:rPr>
                <w:rFonts w:ascii="Verdana" w:eastAsia="Times New Roman" w:hAnsi="Verdana" w:cs="Calibri"/>
                <w:b/>
                <w:bCs/>
                <w:color w:val="1F497D"/>
                <w:sz w:val="20"/>
                <w:szCs w:val="20"/>
                <w:lang w:val="en-US"/>
              </w:rPr>
              <w:t>80.170</w:t>
            </w:r>
          </w:p>
        </w:tc>
        <w:tc>
          <w:tcPr>
            <w:tcW w:w="2079" w:type="dxa"/>
            <w:tcBorders>
              <w:top w:val="nil"/>
              <w:left w:val="nil"/>
              <w:bottom w:val="double" w:sz="6" w:space="0" w:color="FFFFFF"/>
              <w:right w:val="single" w:sz="4" w:space="0" w:color="FFFFFF"/>
            </w:tcBorders>
            <w:shd w:val="clear" w:color="000000" w:fill="DCE6F1"/>
            <w:noWrap/>
            <w:vAlign w:val="center"/>
            <w:hideMark/>
          </w:tcPr>
          <w:p w:rsidR="00C121DC" w:rsidRPr="00C121DC" w:rsidRDefault="00C121DC" w:rsidP="00C121DC">
            <w:pPr>
              <w:spacing w:after="0" w:line="240" w:lineRule="auto"/>
              <w:jc w:val="center"/>
              <w:rPr>
                <w:rFonts w:ascii="Verdana" w:eastAsia="Times New Roman" w:hAnsi="Verdana" w:cs="Calibri"/>
                <w:b/>
                <w:bCs/>
                <w:color w:val="1F497D"/>
                <w:sz w:val="20"/>
                <w:szCs w:val="20"/>
                <w:lang w:val="en-US"/>
              </w:rPr>
            </w:pPr>
            <w:r w:rsidRPr="00C121DC">
              <w:rPr>
                <w:rFonts w:ascii="Verdana" w:eastAsia="Times New Roman" w:hAnsi="Verdana" w:cs="Calibri"/>
                <w:b/>
                <w:bCs/>
                <w:color w:val="1F497D"/>
                <w:sz w:val="20"/>
                <w:szCs w:val="20"/>
                <w:lang w:val="en-US"/>
              </w:rPr>
              <w:t xml:space="preserve">             206,47   </w:t>
            </w:r>
          </w:p>
        </w:tc>
        <w:tc>
          <w:tcPr>
            <w:tcW w:w="2079" w:type="dxa"/>
            <w:tcBorders>
              <w:top w:val="nil"/>
              <w:left w:val="nil"/>
              <w:bottom w:val="double" w:sz="6" w:space="0" w:color="FFFFFF"/>
              <w:right w:val="nil"/>
            </w:tcBorders>
            <w:shd w:val="clear" w:color="000000" w:fill="DCE6F1"/>
            <w:noWrap/>
            <w:vAlign w:val="center"/>
            <w:hideMark/>
          </w:tcPr>
          <w:p w:rsidR="00C121DC" w:rsidRPr="00C121DC" w:rsidRDefault="00C121DC" w:rsidP="00C121DC">
            <w:pPr>
              <w:spacing w:after="0" w:line="240" w:lineRule="auto"/>
              <w:jc w:val="center"/>
              <w:rPr>
                <w:rFonts w:ascii="Verdana" w:eastAsia="Times New Roman" w:hAnsi="Verdana" w:cs="Calibri"/>
                <w:b/>
                <w:bCs/>
                <w:color w:val="1F497D"/>
                <w:sz w:val="20"/>
                <w:szCs w:val="20"/>
                <w:lang w:val="en-US"/>
              </w:rPr>
            </w:pPr>
            <w:r w:rsidRPr="00C121DC">
              <w:rPr>
                <w:rFonts w:ascii="Verdana" w:eastAsia="Times New Roman" w:hAnsi="Verdana" w:cs="Calibri"/>
                <w:b/>
                <w:bCs/>
                <w:color w:val="1F497D"/>
                <w:sz w:val="20"/>
                <w:szCs w:val="20"/>
                <w:lang w:val="en-US"/>
              </w:rPr>
              <w:t xml:space="preserve">             218,55   </w:t>
            </w:r>
          </w:p>
        </w:tc>
      </w:tr>
      <w:tr w:rsidR="00C121DC" w:rsidRPr="00C121DC" w:rsidTr="00C121DC">
        <w:trPr>
          <w:trHeight w:val="304"/>
        </w:trPr>
        <w:tc>
          <w:tcPr>
            <w:tcW w:w="3960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000000" w:fill="D9E2F3"/>
            <w:noWrap/>
            <w:vAlign w:val="center"/>
            <w:hideMark/>
          </w:tcPr>
          <w:p w:rsidR="00C121DC" w:rsidRPr="00C121DC" w:rsidRDefault="00C121DC" w:rsidP="00C121DC">
            <w:pPr>
              <w:spacing w:after="0" w:line="240" w:lineRule="auto"/>
              <w:rPr>
                <w:rFonts w:ascii="Verdana" w:eastAsia="Times New Roman" w:hAnsi="Verdana" w:cs="Calibri"/>
                <w:color w:val="1F497D"/>
                <w:sz w:val="20"/>
                <w:szCs w:val="20"/>
                <w:lang w:val="en-US"/>
              </w:rPr>
            </w:pPr>
            <w:r w:rsidRPr="00C121DC">
              <w:rPr>
                <w:rFonts w:ascii="Verdana" w:eastAsia="Times New Roman" w:hAnsi="Verdana" w:cs="Calibri"/>
                <w:color w:val="1F497D"/>
                <w:sz w:val="20"/>
                <w:szCs w:val="20"/>
                <w:lang w:val="en-US"/>
              </w:rPr>
              <w:t>Трошкови спровођења</w:t>
            </w:r>
          </w:p>
        </w:tc>
        <w:tc>
          <w:tcPr>
            <w:tcW w:w="2079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000000" w:fill="DCE6F1"/>
            <w:noWrap/>
            <w:vAlign w:val="center"/>
            <w:hideMark/>
          </w:tcPr>
          <w:p w:rsidR="00C121DC" w:rsidRPr="00C121DC" w:rsidRDefault="00C121DC" w:rsidP="00C121DC">
            <w:pPr>
              <w:spacing w:after="0" w:line="240" w:lineRule="auto"/>
              <w:jc w:val="right"/>
              <w:rPr>
                <w:rFonts w:ascii="Verdana" w:eastAsia="Times New Roman" w:hAnsi="Verdana" w:cs="Calibri"/>
                <w:color w:val="1F497D"/>
                <w:sz w:val="20"/>
                <w:szCs w:val="20"/>
                <w:lang w:val="en-US"/>
              </w:rPr>
            </w:pPr>
            <w:r w:rsidRPr="00C121DC">
              <w:rPr>
                <w:rFonts w:ascii="Verdana" w:eastAsia="Times New Roman" w:hAnsi="Verdana" w:cs="Calibri"/>
                <w:color w:val="1F497D"/>
                <w:sz w:val="20"/>
                <w:szCs w:val="20"/>
                <w:lang w:val="en-US"/>
              </w:rPr>
              <w:t>574.861</w:t>
            </w:r>
          </w:p>
        </w:tc>
        <w:tc>
          <w:tcPr>
            <w:tcW w:w="2079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000000" w:fill="DCE6F1"/>
            <w:noWrap/>
            <w:vAlign w:val="center"/>
            <w:hideMark/>
          </w:tcPr>
          <w:p w:rsidR="00C121DC" w:rsidRPr="00C121DC" w:rsidRDefault="00C121DC" w:rsidP="00C121DC">
            <w:pPr>
              <w:spacing w:after="0" w:line="240" w:lineRule="auto"/>
              <w:jc w:val="right"/>
              <w:rPr>
                <w:rFonts w:ascii="Verdana" w:eastAsia="Times New Roman" w:hAnsi="Verdana" w:cs="Calibri"/>
                <w:color w:val="1F497D"/>
                <w:sz w:val="20"/>
                <w:szCs w:val="20"/>
                <w:lang w:val="en-US"/>
              </w:rPr>
            </w:pPr>
            <w:r w:rsidRPr="00C121DC">
              <w:rPr>
                <w:rFonts w:ascii="Verdana" w:eastAsia="Times New Roman" w:hAnsi="Verdana" w:cs="Calibri"/>
                <w:color w:val="1F497D"/>
                <w:sz w:val="20"/>
                <w:szCs w:val="20"/>
                <w:lang w:val="en-US"/>
              </w:rPr>
              <w:t>596.034</w:t>
            </w:r>
          </w:p>
        </w:tc>
        <w:tc>
          <w:tcPr>
            <w:tcW w:w="2079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000000" w:fill="DCE6F1"/>
            <w:noWrap/>
            <w:vAlign w:val="center"/>
            <w:hideMark/>
          </w:tcPr>
          <w:p w:rsidR="00C121DC" w:rsidRPr="00C121DC" w:rsidRDefault="00C121DC" w:rsidP="00C121DC">
            <w:pPr>
              <w:spacing w:after="0" w:line="240" w:lineRule="auto"/>
              <w:jc w:val="right"/>
              <w:rPr>
                <w:rFonts w:ascii="Verdana" w:eastAsia="Times New Roman" w:hAnsi="Verdana" w:cs="Calibri"/>
                <w:color w:val="1F497D"/>
                <w:sz w:val="20"/>
                <w:szCs w:val="20"/>
                <w:lang w:val="en-US"/>
              </w:rPr>
            </w:pPr>
            <w:r w:rsidRPr="00C121DC">
              <w:rPr>
                <w:rFonts w:ascii="Verdana" w:eastAsia="Times New Roman" w:hAnsi="Verdana" w:cs="Calibri"/>
                <w:color w:val="1F497D"/>
                <w:sz w:val="20"/>
                <w:szCs w:val="20"/>
                <w:lang w:val="en-US"/>
              </w:rPr>
              <w:t>669.959</w:t>
            </w:r>
          </w:p>
        </w:tc>
        <w:tc>
          <w:tcPr>
            <w:tcW w:w="2079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000000" w:fill="DCE6F1"/>
            <w:noWrap/>
            <w:vAlign w:val="center"/>
            <w:hideMark/>
          </w:tcPr>
          <w:p w:rsidR="00C121DC" w:rsidRPr="00C121DC" w:rsidRDefault="00C121DC" w:rsidP="00C121DC">
            <w:pPr>
              <w:spacing w:after="0" w:line="240" w:lineRule="auto"/>
              <w:jc w:val="center"/>
              <w:rPr>
                <w:rFonts w:ascii="Verdana" w:eastAsia="Times New Roman" w:hAnsi="Verdana" w:cs="Calibri"/>
                <w:color w:val="1F497D"/>
                <w:sz w:val="20"/>
                <w:szCs w:val="20"/>
                <w:lang w:val="en-US"/>
              </w:rPr>
            </w:pPr>
            <w:r w:rsidRPr="00C121DC">
              <w:rPr>
                <w:rFonts w:ascii="Verdana" w:eastAsia="Times New Roman" w:hAnsi="Verdana" w:cs="Calibri"/>
                <w:color w:val="1F497D"/>
                <w:sz w:val="20"/>
                <w:szCs w:val="20"/>
                <w:lang w:val="en-US"/>
              </w:rPr>
              <w:t xml:space="preserve">           112,40   </w:t>
            </w:r>
          </w:p>
        </w:tc>
        <w:tc>
          <w:tcPr>
            <w:tcW w:w="2079" w:type="dxa"/>
            <w:tcBorders>
              <w:top w:val="nil"/>
              <w:left w:val="nil"/>
              <w:bottom w:val="single" w:sz="4" w:space="0" w:color="FFFFFF"/>
              <w:right w:val="nil"/>
            </w:tcBorders>
            <w:shd w:val="clear" w:color="000000" w:fill="DCE6F1"/>
            <w:noWrap/>
            <w:vAlign w:val="center"/>
            <w:hideMark/>
          </w:tcPr>
          <w:p w:rsidR="00C121DC" w:rsidRPr="00C121DC" w:rsidRDefault="00C121DC" w:rsidP="00C121DC">
            <w:pPr>
              <w:spacing w:after="0" w:line="240" w:lineRule="auto"/>
              <w:jc w:val="center"/>
              <w:rPr>
                <w:rFonts w:ascii="Verdana" w:eastAsia="Times New Roman" w:hAnsi="Verdana" w:cs="Calibri"/>
                <w:color w:val="1F497D"/>
                <w:sz w:val="20"/>
                <w:szCs w:val="20"/>
                <w:lang w:val="en-US"/>
              </w:rPr>
            </w:pPr>
            <w:r w:rsidRPr="00C121DC">
              <w:rPr>
                <w:rFonts w:ascii="Verdana" w:eastAsia="Times New Roman" w:hAnsi="Verdana" w:cs="Calibri"/>
                <w:color w:val="1F497D"/>
                <w:sz w:val="20"/>
                <w:szCs w:val="20"/>
                <w:lang w:val="en-US"/>
              </w:rPr>
              <w:t xml:space="preserve">           116,54   </w:t>
            </w:r>
          </w:p>
        </w:tc>
      </w:tr>
      <w:tr w:rsidR="00C121DC" w:rsidRPr="00C121DC" w:rsidTr="00C121DC">
        <w:trPr>
          <w:trHeight w:val="290"/>
        </w:trPr>
        <w:tc>
          <w:tcPr>
            <w:tcW w:w="3960" w:type="dxa"/>
            <w:tcBorders>
              <w:top w:val="nil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000000" w:fill="D9E2F3"/>
            <w:noWrap/>
            <w:vAlign w:val="center"/>
            <w:hideMark/>
          </w:tcPr>
          <w:p w:rsidR="00C121DC" w:rsidRPr="00C121DC" w:rsidRDefault="00C121DC" w:rsidP="00C121DC">
            <w:pPr>
              <w:spacing w:after="0" w:line="240" w:lineRule="auto"/>
              <w:rPr>
                <w:rFonts w:ascii="Verdana" w:eastAsia="Times New Roman" w:hAnsi="Verdana" w:cs="Calibri"/>
                <w:color w:val="1F497D"/>
                <w:sz w:val="20"/>
                <w:szCs w:val="20"/>
                <w:lang w:val="en-US"/>
              </w:rPr>
            </w:pPr>
            <w:r w:rsidRPr="00C121DC">
              <w:rPr>
                <w:rFonts w:ascii="Verdana" w:eastAsia="Times New Roman" w:hAnsi="Verdana" w:cs="Calibri"/>
                <w:color w:val="1F497D"/>
                <w:sz w:val="20"/>
                <w:szCs w:val="20"/>
                <w:lang w:val="en-US"/>
              </w:rPr>
              <w:t>Приходи од провизије</w:t>
            </w:r>
          </w:p>
        </w:tc>
        <w:tc>
          <w:tcPr>
            <w:tcW w:w="2079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000000" w:fill="DCE6F1"/>
            <w:noWrap/>
            <w:vAlign w:val="center"/>
            <w:hideMark/>
          </w:tcPr>
          <w:p w:rsidR="00C121DC" w:rsidRPr="00C121DC" w:rsidRDefault="00C121DC" w:rsidP="00C121DC">
            <w:pPr>
              <w:spacing w:after="0" w:line="240" w:lineRule="auto"/>
              <w:jc w:val="right"/>
              <w:rPr>
                <w:rFonts w:ascii="Verdana" w:eastAsia="Times New Roman" w:hAnsi="Verdana" w:cs="Calibri"/>
                <w:color w:val="1F497D"/>
                <w:sz w:val="20"/>
                <w:szCs w:val="20"/>
                <w:lang w:val="en-US"/>
              </w:rPr>
            </w:pPr>
            <w:r w:rsidRPr="00C121DC">
              <w:rPr>
                <w:rFonts w:ascii="Verdana" w:eastAsia="Times New Roman" w:hAnsi="Verdana" w:cs="Calibri"/>
                <w:color w:val="1F497D"/>
                <w:sz w:val="20"/>
                <w:szCs w:val="20"/>
                <w:lang w:val="en-US"/>
              </w:rPr>
              <w:t>373.633</w:t>
            </w:r>
          </w:p>
        </w:tc>
        <w:tc>
          <w:tcPr>
            <w:tcW w:w="2079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000000" w:fill="DCE6F1"/>
            <w:noWrap/>
            <w:vAlign w:val="center"/>
            <w:hideMark/>
          </w:tcPr>
          <w:p w:rsidR="00C121DC" w:rsidRPr="00C121DC" w:rsidRDefault="00C121DC" w:rsidP="00C121DC">
            <w:pPr>
              <w:spacing w:after="0" w:line="240" w:lineRule="auto"/>
              <w:jc w:val="right"/>
              <w:rPr>
                <w:rFonts w:ascii="Verdana" w:eastAsia="Times New Roman" w:hAnsi="Verdana" w:cs="Calibri"/>
                <w:color w:val="1F497D"/>
                <w:sz w:val="20"/>
                <w:szCs w:val="20"/>
                <w:lang w:val="en-US"/>
              </w:rPr>
            </w:pPr>
            <w:r w:rsidRPr="00C121DC">
              <w:rPr>
                <w:rFonts w:ascii="Verdana" w:eastAsia="Times New Roman" w:hAnsi="Verdana" w:cs="Calibri"/>
                <w:color w:val="1F497D"/>
                <w:sz w:val="20"/>
                <w:szCs w:val="20"/>
                <w:lang w:val="en-US"/>
              </w:rPr>
              <w:t>373.198</w:t>
            </w:r>
          </w:p>
        </w:tc>
        <w:tc>
          <w:tcPr>
            <w:tcW w:w="2079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000000" w:fill="DCE6F1"/>
            <w:noWrap/>
            <w:vAlign w:val="center"/>
            <w:hideMark/>
          </w:tcPr>
          <w:p w:rsidR="00C121DC" w:rsidRPr="00C121DC" w:rsidRDefault="00C121DC" w:rsidP="00C121DC">
            <w:pPr>
              <w:spacing w:after="0" w:line="240" w:lineRule="auto"/>
              <w:jc w:val="right"/>
              <w:rPr>
                <w:rFonts w:ascii="Verdana" w:eastAsia="Times New Roman" w:hAnsi="Verdana" w:cs="Calibri"/>
                <w:color w:val="1F497D"/>
                <w:sz w:val="20"/>
                <w:szCs w:val="20"/>
                <w:lang w:val="en-US"/>
              </w:rPr>
            </w:pPr>
            <w:r w:rsidRPr="00C121DC">
              <w:rPr>
                <w:rFonts w:ascii="Verdana" w:eastAsia="Times New Roman" w:hAnsi="Verdana" w:cs="Calibri"/>
                <w:color w:val="1F497D"/>
                <w:sz w:val="20"/>
                <w:szCs w:val="20"/>
                <w:lang w:val="en-US"/>
              </w:rPr>
              <w:t>453.392</w:t>
            </w:r>
          </w:p>
        </w:tc>
        <w:tc>
          <w:tcPr>
            <w:tcW w:w="2079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000000" w:fill="DCE6F1"/>
            <w:noWrap/>
            <w:vAlign w:val="center"/>
            <w:hideMark/>
          </w:tcPr>
          <w:p w:rsidR="00C121DC" w:rsidRPr="00C121DC" w:rsidRDefault="00C121DC" w:rsidP="00C121DC">
            <w:pPr>
              <w:spacing w:after="0" w:line="240" w:lineRule="auto"/>
              <w:jc w:val="center"/>
              <w:rPr>
                <w:rFonts w:ascii="Verdana" w:eastAsia="Times New Roman" w:hAnsi="Verdana" w:cs="Calibri"/>
                <w:color w:val="1F497D"/>
                <w:sz w:val="20"/>
                <w:szCs w:val="20"/>
                <w:lang w:val="en-US"/>
              </w:rPr>
            </w:pPr>
            <w:r w:rsidRPr="00C121DC">
              <w:rPr>
                <w:rFonts w:ascii="Verdana" w:eastAsia="Times New Roman" w:hAnsi="Verdana" w:cs="Calibri"/>
                <w:color w:val="1F497D"/>
                <w:sz w:val="20"/>
                <w:szCs w:val="20"/>
                <w:lang w:val="en-US"/>
              </w:rPr>
              <w:t xml:space="preserve">           121,49   </w:t>
            </w:r>
          </w:p>
        </w:tc>
        <w:tc>
          <w:tcPr>
            <w:tcW w:w="2079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000000" w:fill="DCE6F1"/>
            <w:noWrap/>
            <w:vAlign w:val="center"/>
            <w:hideMark/>
          </w:tcPr>
          <w:p w:rsidR="00C121DC" w:rsidRPr="00C121DC" w:rsidRDefault="00C121DC" w:rsidP="00C121DC">
            <w:pPr>
              <w:spacing w:after="0" w:line="240" w:lineRule="auto"/>
              <w:jc w:val="center"/>
              <w:rPr>
                <w:rFonts w:ascii="Verdana" w:eastAsia="Times New Roman" w:hAnsi="Verdana" w:cs="Calibri"/>
                <w:color w:val="1F497D"/>
                <w:sz w:val="20"/>
                <w:szCs w:val="20"/>
                <w:lang w:val="en-US"/>
              </w:rPr>
            </w:pPr>
            <w:r w:rsidRPr="00C121DC">
              <w:rPr>
                <w:rFonts w:ascii="Verdana" w:eastAsia="Times New Roman" w:hAnsi="Verdana" w:cs="Calibri"/>
                <w:color w:val="1F497D"/>
                <w:sz w:val="20"/>
                <w:szCs w:val="20"/>
                <w:lang w:val="en-US"/>
              </w:rPr>
              <w:t xml:space="preserve">           121,35   </w:t>
            </w:r>
          </w:p>
        </w:tc>
      </w:tr>
      <w:tr w:rsidR="00C121DC" w:rsidRPr="00C121DC" w:rsidTr="00C121DC">
        <w:trPr>
          <w:trHeight w:val="304"/>
        </w:trPr>
        <w:tc>
          <w:tcPr>
            <w:tcW w:w="3960" w:type="dxa"/>
            <w:tcBorders>
              <w:top w:val="nil"/>
              <w:left w:val="nil"/>
              <w:bottom w:val="double" w:sz="6" w:space="0" w:color="FFFFFF"/>
              <w:right w:val="single" w:sz="4" w:space="0" w:color="FFFFFF"/>
            </w:tcBorders>
            <w:shd w:val="clear" w:color="000000" w:fill="D9E2F3"/>
            <w:noWrap/>
            <w:vAlign w:val="center"/>
            <w:hideMark/>
          </w:tcPr>
          <w:p w:rsidR="00C121DC" w:rsidRPr="00C121DC" w:rsidRDefault="00C121DC" w:rsidP="00C121DC">
            <w:pPr>
              <w:spacing w:after="0" w:line="240" w:lineRule="auto"/>
              <w:rPr>
                <w:rFonts w:ascii="Verdana" w:eastAsia="Times New Roman" w:hAnsi="Verdana" w:cs="Calibri"/>
                <w:color w:val="1F497D"/>
                <w:sz w:val="20"/>
                <w:szCs w:val="20"/>
                <w:lang w:val="en-US"/>
              </w:rPr>
            </w:pPr>
            <w:r w:rsidRPr="00C121DC">
              <w:rPr>
                <w:rFonts w:ascii="Verdana" w:eastAsia="Times New Roman" w:hAnsi="Verdana" w:cs="Calibri"/>
                <w:color w:val="1F497D"/>
                <w:sz w:val="20"/>
                <w:szCs w:val="20"/>
                <w:lang w:val="en-US"/>
              </w:rPr>
              <w:t>ТСР</w:t>
            </w:r>
          </w:p>
        </w:tc>
        <w:tc>
          <w:tcPr>
            <w:tcW w:w="2079" w:type="dxa"/>
            <w:tcBorders>
              <w:top w:val="nil"/>
              <w:left w:val="nil"/>
              <w:bottom w:val="double" w:sz="6" w:space="0" w:color="FFFFFF"/>
              <w:right w:val="single" w:sz="4" w:space="0" w:color="FFFFFF"/>
            </w:tcBorders>
            <w:shd w:val="clear" w:color="000000" w:fill="DCE6F1"/>
            <w:noWrap/>
            <w:vAlign w:val="center"/>
            <w:hideMark/>
          </w:tcPr>
          <w:p w:rsidR="00C121DC" w:rsidRPr="00C121DC" w:rsidRDefault="00C121DC" w:rsidP="00C121DC">
            <w:pPr>
              <w:spacing w:after="0" w:line="240" w:lineRule="auto"/>
              <w:jc w:val="right"/>
              <w:rPr>
                <w:rFonts w:ascii="Verdana" w:eastAsia="Times New Roman" w:hAnsi="Verdana" w:cs="Calibri"/>
                <w:color w:val="1F497D"/>
                <w:sz w:val="20"/>
                <w:szCs w:val="20"/>
                <w:lang w:val="en-US"/>
              </w:rPr>
            </w:pPr>
            <w:r w:rsidRPr="00C121DC">
              <w:rPr>
                <w:rFonts w:ascii="Verdana" w:eastAsia="Times New Roman" w:hAnsi="Verdana" w:cs="Calibri"/>
                <w:color w:val="1F497D"/>
                <w:sz w:val="20"/>
                <w:szCs w:val="20"/>
                <w:lang w:val="en-US"/>
              </w:rPr>
              <w:t>201.228</w:t>
            </w:r>
          </w:p>
        </w:tc>
        <w:tc>
          <w:tcPr>
            <w:tcW w:w="2079" w:type="dxa"/>
            <w:tcBorders>
              <w:top w:val="nil"/>
              <w:left w:val="nil"/>
              <w:bottom w:val="double" w:sz="6" w:space="0" w:color="FFFFFF"/>
              <w:right w:val="single" w:sz="4" w:space="0" w:color="FFFFFF"/>
            </w:tcBorders>
            <w:shd w:val="clear" w:color="000000" w:fill="DCE6F1"/>
            <w:noWrap/>
            <w:vAlign w:val="center"/>
            <w:hideMark/>
          </w:tcPr>
          <w:p w:rsidR="00C121DC" w:rsidRPr="00C121DC" w:rsidRDefault="00C121DC" w:rsidP="00C121DC">
            <w:pPr>
              <w:spacing w:after="0" w:line="240" w:lineRule="auto"/>
              <w:jc w:val="right"/>
              <w:rPr>
                <w:rFonts w:ascii="Verdana" w:eastAsia="Times New Roman" w:hAnsi="Verdana" w:cs="Calibri"/>
                <w:color w:val="1F497D"/>
                <w:sz w:val="20"/>
                <w:szCs w:val="20"/>
                <w:lang w:val="en-US"/>
              </w:rPr>
            </w:pPr>
            <w:r w:rsidRPr="00C121DC">
              <w:rPr>
                <w:rFonts w:ascii="Verdana" w:eastAsia="Times New Roman" w:hAnsi="Verdana" w:cs="Calibri"/>
                <w:color w:val="1F497D"/>
                <w:sz w:val="20"/>
                <w:szCs w:val="20"/>
                <w:lang w:val="en-US"/>
              </w:rPr>
              <w:t>222.837</w:t>
            </w:r>
          </w:p>
        </w:tc>
        <w:tc>
          <w:tcPr>
            <w:tcW w:w="2079" w:type="dxa"/>
            <w:tcBorders>
              <w:top w:val="nil"/>
              <w:left w:val="nil"/>
              <w:bottom w:val="double" w:sz="6" w:space="0" w:color="FFFFFF"/>
              <w:right w:val="single" w:sz="4" w:space="0" w:color="FFFFFF"/>
            </w:tcBorders>
            <w:shd w:val="clear" w:color="000000" w:fill="DCE6F1"/>
            <w:noWrap/>
            <w:vAlign w:val="center"/>
            <w:hideMark/>
          </w:tcPr>
          <w:p w:rsidR="00C121DC" w:rsidRPr="00C121DC" w:rsidRDefault="00C121DC" w:rsidP="00C121DC">
            <w:pPr>
              <w:spacing w:after="0" w:line="240" w:lineRule="auto"/>
              <w:jc w:val="right"/>
              <w:rPr>
                <w:rFonts w:ascii="Verdana" w:eastAsia="Times New Roman" w:hAnsi="Verdana" w:cs="Calibri"/>
                <w:color w:val="1F497D"/>
                <w:sz w:val="20"/>
                <w:szCs w:val="20"/>
                <w:lang w:val="en-US"/>
              </w:rPr>
            </w:pPr>
            <w:r w:rsidRPr="00C121DC">
              <w:rPr>
                <w:rFonts w:ascii="Verdana" w:eastAsia="Times New Roman" w:hAnsi="Verdana" w:cs="Calibri"/>
                <w:color w:val="1F497D"/>
                <w:sz w:val="20"/>
                <w:szCs w:val="20"/>
                <w:lang w:val="en-US"/>
              </w:rPr>
              <w:t>216.567</w:t>
            </w:r>
          </w:p>
        </w:tc>
        <w:tc>
          <w:tcPr>
            <w:tcW w:w="2079" w:type="dxa"/>
            <w:tcBorders>
              <w:top w:val="nil"/>
              <w:left w:val="nil"/>
              <w:bottom w:val="double" w:sz="6" w:space="0" w:color="FFFFFF"/>
              <w:right w:val="single" w:sz="4" w:space="0" w:color="FFFFFF"/>
            </w:tcBorders>
            <w:shd w:val="clear" w:color="000000" w:fill="DCE6F1"/>
            <w:noWrap/>
            <w:vAlign w:val="center"/>
            <w:hideMark/>
          </w:tcPr>
          <w:p w:rsidR="00C121DC" w:rsidRPr="00C121DC" w:rsidRDefault="00C121DC" w:rsidP="00C121DC">
            <w:pPr>
              <w:spacing w:after="0" w:line="240" w:lineRule="auto"/>
              <w:jc w:val="center"/>
              <w:rPr>
                <w:rFonts w:ascii="Verdana" w:eastAsia="Times New Roman" w:hAnsi="Verdana" w:cs="Calibri"/>
                <w:color w:val="1F497D"/>
                <w:sz w:val="20"/>
                <w:szCs w:val="20"/>
                <w:lang w:val="en-US"/>
              </w:rPr>
            </w:pPr>
            <w:r w:rsidRPr="00C121DC">
              <w:rPr>
                <w:rFonts w:ascii="Verdana" w:eastAsia="Times New Roman" w:hAnsi="Verdana" w:cs="Calibri"/>
                <w:color w:val="1F497D"/>
                <w:sz w:val="20"/>
                <w:szCs w:val="20"/>
                <w:lang w:val="en-US"/>
              </w:rPr>
              <w:t xml:space="preserve">             97,19   </w:t>
            </w:r>
          </w:p>
        </w:tc>
        <w:tc>
          <w:tcPr>
            <w:tcW w:w="2079" w:type="dxa"/>
            <w:tcBorders>
              <w:top w:val="nil"/>
              <w:left w:val="nil"/>
              <w:bottom w:val="double" w:sz="6" w:space="0" w:color="FFFFFF"/>
              <w:right w:val="nil"/>
            </w:tcBorders>
            <w:shd w:val="clear" w:color="000000" w:fill="DCE6F1"/>
            <w:noWrap/>
            <w:vAlign w:val="center"/>
            <w:hideMark/>
          </w:tcPr>
          <w:p w:rsidR="00C121DC" w:rsidRPr="00C121DC" w:rsidRDefault="00C121DC" w:rsidP="00C121DC">
            <w:pPr>
              <w:spacing w:after="0" w:line="240" w:lineRule="auto"/>
              <w:jc w:val="center"/>
              <w:rPr>
                <w:rFonts w:ascii="Verdana" w:eastAsia="Times New Roman" w:hAnsi="Verdana" w:cs="Calibri"/>
                <w:color w:val="1F497D"/>
                <w:sz w:val="20"/>
                <w:szCs w:val="20"/>
                <w:lang w:val="en-US"/>
              </w:rPr>
            </w:pPr>
            <w:r w:rsidRPr="00C121DC">
              <w:rPr>
                <w:rFonts w:ascii="Verdana" w:eastAsia="Times New Roman" w:hAnsi="Verdana" w:cs="Calibri"/>
                <w:color w:val="1F497D"/>
                <w:sz w:val="20"/>
                <w:szCs w:val="20"/>
                <w:lang w:val="en-US"/>
              </w:rPr>
              <w:t xml:space="preserve">           107,62   </w:t>
            </w:r>
          </w:p>
        </w:tc>
      </w:tr>
      <w:tr w:rsidR="00C121DC" w:rsidRPr="00C121DC" w:rsidTr="00C121DC">
        <w:trPr>
          <w:trHeight w:val="318"/>
        </w:trPr>
        <w:tc>
          <w:tcPr>
            <w:tcW w:w="3960" w:type="dxa"/>
            <w:tcBorders>
              <w:top w:val="nil"/>
              <w:left w:val="nil"/>
              <w:bottom w:val="double" w:sz="6" w:space="0" w:color="FFFFFF"/>
              <w:right w:val="single" w:sz="4" w:space="0" w:color="FFFFFF"/>
            </w:tcBorders>
            <w:shd w:val="clear" w:color="000000" w:fill="D9E2F3"/>
            <w:noWrap/>
            <w:vAlign w:val="center"/>
            <w:hideMark/>
          </w:tcPr>
          <w:p w:rsidR="00C121DC" w:rsidRPr="00C121DC" w:rsidRDefault="00C121DC" w:rsidP="00C121DC">
            <w:pPr>
              <w:spacing w:after="0" w:line="240" w:lineRule="auto"/>
              <w:rPr>
                <w:rFonts w:ascii="Verdana" w:eastAsia="Times New Roman" w:hAnsi="Verdana" w:cs="Calibri"/>
                <w:b/>
                <w:bCs/>
                <w:color w:val="1F497D"/>
                <w:sz w:val="20"/>
                <w:szCs w:val="20"/>
                <w:lang w:val="en-US"/>
              </w:rPr>
            </w:pPr>
            <w:r w:rsidRPr="00C121DC">
              <w:rPr>
                <w:rFonts w:ascii="Verdana" w:eastAsia="Times New Roman" w:hAnsi="Verdana" w:cs="Calibri"/>
                <w:b/>
                <w:bCs/>
                <w:color w:val="1F497D"/>
                <w:sz w:val="20"/>
                <w:szCs w:val="20"/>
                <w:lang w:val="en-US"/>
              </w:rPr>
              <w:t>НЕТО ПОСЛОВНИ РЕЗУЛТАТ</w:t>
            </w:r>
          </w:p>
        </w:tc>
        <w:tc>
          <w:tcPr>
            <w:tcW w:w="2079" w:type="dxa"/>
            <w:tcBorders>
              <w:top w:val="nil"/>
              <w:left w:val="nil"/>
              <w:bottom w:val="double" w:sz="6" w:space="0" w:color="FFFFFF"/>
              <w:right w:val="single" w:sz="4" w:space="0" w:color="FFFFFF"/>
            </w:tcBorders>
            <w:shd w:val="clear" w:color="000000" w:fill="DCE6F1"/>
            <w:noWrap/>
            <w:vAlign w:val="center"/>
            <w:hideMark/>
          </w:tcPr>
          <w:p w:rsidR="00C121DC" w:rsidRPr="00C121DC" w:rsidRDefault="00C121DC" w:rsidP="00C121DC">
            <w:pPr>
              <w:spacing w:after="0" w:line="240" w:lineRule="auto"/>
              <w:jc w:val="right"/>
              <w:rPr>
                <w:rFonts w:ascii="Verdana" w:eastAsia="Times New Roman" w:hAnsi="Verdana" w:cs="Calibri"/>
                <w:b/>
                <w:bCs/>
                <w:color w:val="1F497D"/>
                <w:sz w:val="20"/>
                <w:szCs w:val="20"/>
                <w:lang w:val="en-US"/>
              </w:rPr>
            </w:pPr>
            <w:r w:rsidRPr="00C121DC">
              <w:rPr>
                <w:rFonts w:ascii="Verdana" w:eastAsia="Times New Roman" w:hAnsi="Verdana" w:cs="Calibri"/>
                <w:b/>
                <w:bCs/>
                <w:color w:val="1F497D"/>
                <w:sz w:val="20"/>
                <w:szCs w:val="20"/>
                <w:lang w:val="en-US"/>
              </w:rPr>
              <w:t>218.264</w:t>
            </w:r>
          </w:p>
        </w:tc>
        <w:tc>
          <w:tcPr>
            <w:tcW w:w="2079" w:type="dxa"/>
            <w:tcBorders>
              <w:top w:val="nil"/>
              <w:left w:val="nil"/>
              <w:bottom w:val="double" w:sz="6" w:space="0" w:color="FFFFFF"/>
              <w:right w:val="single" w:sz="4" w:space="0" w:color="FFFFFF"/>
            </w:tcBorders>
            <w:shd w:val="clear" w:color="000000" w:fill="DCE6F1"/>
            <w:noWrap/>
            <w:vAlign w:val="center"/>
            <w:hideMark/>
          </w:tcPr>
          <w:p w:rsidR="00C121DC" w:rsidRPr="00C121DC" w:rsidRDefault="00C121DC" w:rsidP="00C121DC">
            <w:pPr>
              <w:spacing w:after="0" w:line="240" w:lineRule="auto"/>
              <w:jc w:val="right"/>
              <w:rPr>
                <w:rFonts w:ascii="Verdana" w:eastAsia="Times New Roman" w:hAnsi="Verdana" w:cs="Calibri"/>
                <w:b/>
                <w:bCs/>
                <w:color w:val="1F497D"/>
                <w:sz w:val="20"/>
                <w:szCs w:val="20"/>
                <w:lang w:val="en-US"/>
              </w:rPr>
            </w:pPr>
            <w:r w:rsidRPr="00C121DC">
              <w:rPr>
                <w:rFonts w:ascii="Verdana" w:eastAsia="Times New Roman" w:hAnsi="Verdana" w:cs="Calibri"/>
                <w:b/>
                <w:bCs/>
                <w:color w:val="1F497D"/>
                <w:sz w:val="20"/>
                <w:szCs w:val="20"/>
                <w:lang w:val="en-US"/>
              </w:rPr>
              <w:t>246.343</w:t>
            </w:r>
          </w:p>
        </w:tc>
        <w:tc>
          <w:tcPr>
            <w:tcW w:w="2079" w:type="dxa"/>
            <w:tcBorders>
              <w:top w:val="nil"/>
              <w:left w:val="nil"/>
              <w:bottom w:val="double" w:sz="6" w:space="0" w:color="FFFFFF"/>
              <w:right w:val="single" w:sz="4" w:space="0" w:color="FFFFFF"/>
            </w:tcBorders>
            <w:shd w:val="clear" w:color="000000" w:fill="DCE6F1"/>
            <w:noWrap/>
            <w:vAlign w:val="center"/>
            <w:hideMark/>
          </w:tcPr>
          <w:p w:rsidR="00C121DC" w:rsidRPr="00C121DC" w:rsidRDefault="00C121DC" w:rsidP="00C121DC">
            <w:pPr>
              <w:spacing w:after="0" w:line="240" w:lineRule="auto"/>
              <w:jc w:val="right"/>
              <w:rPr>
                <w:rFonts w:ascii="Verdana" w:eastAsia="Times New Roman" w:hAnsi="Verdana" w:cs="Calibri"/>
                <w:b/>
                <w:bCs/>
                <w:color w:val="1F497D"/>
                <w:sz w:val="20"/>
                <w:szCs w:val="20"/>
                <w:lang w:val="en-US"/>
              </w:rPr>
            </w:pPr>
            <w:r w:rsidRPr="00C121DC">
              <w:rPr>
                <w:rFonts w:ascii="Verdana" w:eastAsia="Times New Roman" w:hAnsi="Verdana" w:cs="Calibri"/>
                <w:b/>
                <w:bCs/>
                <w:color w:val="1F497D"/>
                <w:sz w:val="20"/>
                <w:szCs w:val="20"/>
                <w:lang w:val="en-US"/>
              </w:rPr>
              <w:t>233.826</w:t>
            </w:r>
          </w:p>
        </w:tc>
        <w:tc>
          <w:tcPr>
            <w:tcW w:w="2079" w:type="dxa"/>
            <w:tcBorders>
              <w:top w:val="nil"/>
              <w:left w:val="nil"/>
              <w:bottom w:val="double" w:sz="6" w:space="0" w:color="FFFFFF"/>
              <w:right w:val="single" w:sz="4" w:space="0" w:color="FFFFFF"/>
            </w:tcBorders>
            <w:shd w:val="clear" w:color="000000" w:fill="DCE6F1"/>
            <w:noWrap/>
            <w:vAlign w:val="center"/>
            <w:hideMark/>
          </w:tcPr>
          <w:p w:rsidR="00C121DC" w:rsidRPr="00C121DC" w:rsidRDefault="00C121DC" w:rsidP="00C121DC">
            <w:pPr>
              <w:spacing w:after="0" w:line="240" w:lineRule="auto"/>
              <w:jc w:val="center"/>
              <w:rPr>
                <w:rFonts w:ascii="Verdana" w:eastAsia="Times New Roman" w:hAnsi="Verdana" w:cs="Calibri"/>
                <w:b/>
                <w:bCs/>
                <w:color w:val="1F497D"/>
                <w:sz w:val="20"/>
                <w:szCs w:val="20"/>
                <w:lang w:val="en-US"/>
              </w:rPr>
            </w:pPr>
            <w:r w:rsidRPr="00C121DC">
              <w:rPr>
                <w:rFonts w:ascii="Verdana" w:eastAsia="Times New Roman" w:hAnsi="Verdana" w:cs="Calibri"/>
                <w:b/>
                <w:bCs/>
                <w:color w:val="1F497D"/>
                <w:sz w:val="20"/>
                <w:szCs w:val="20"/>
                <w:lang w:val="en-US"/>
              </w:rPr>
              <w:t xml:space="preserve">               94,92   </w:t>
            </w:r>
          </w:p>
        </w:tc>
        <w:tc>
          <w:tcPr>
            <w:tcW w:w="2079" w:type="dxa"/>
            <w:tcBorders>
              <w:top w:val="nil"/>
              <w:left w:val="nil"/>
              <w:bottom w:val="double" w:sz="6" w:space="0" w:color="FFFFFF"/>
              <w:right w:val="nil"/>
            </w:tcBorders>
            <w:shd w:val="clear" w:color="000000" w:fill="DCE6F1"/>
            <w:noWrap/>
            <w:vAlign w:val="center"/>
            <w:hideMark/>
          </w:tcPr>
          <w:p w:rsidR="00C121DC" w:rsidRPr="00C121DC" w:rsidRDefault="00C121DC" w:rsidP="00C121DC">
            <w:pPr>
              <w:spacing w:after="0" w:line="240" w:lineRule="auto"/>
              <w:jc w:val="center"/>
              <w:rPr>
                <w:rFonts w:ascii="Verdana" w:eastAsia="Times New Roman" w:hAnsi="Verdana" w:cs="Calibri"/>
                <w:b/>
                <w:bCs/>
                <w:color w:val="1F497D"/>
                <w:sz w:val="20"/>
                <w:szCs w:val="20"/>
                <w:lang w:val="en-US"/>
              </w:rPr>
            </w:pPr>
            <w:r w:rsidRPr="00C121DC">
              <w:rPr>
                <w:rFonts w:ascii="Verdana" w:eastAsia="Times New Roman" w:hAnsi="Verdana" w:cs="Calibri"/>
                <w:b/>
                <w:bCs/>
                <w:color w:val="1F497D"/>
                <w:sz w:val="20"/>
                <w:szCs w:val="20"/>
                <w:lang w:val="en-US"/>
              </w:rPr>
              <w:t xml:space="preserve">             107,13   </w:t>
            </w:r>
          </w:p>
        </w:tc>
      </w:tr>
      <w:tr w:rsidR="00C121DC" w:rsidRPr="00C121DC" w:rsidTr="00C121DC">
        <w:trPr>
          <w:trHeight w:val="304"/>
        </w:trPr>
        <w:tc>
          <w:tcPr>
            <w:tcW w:w="3960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000000" w:fill="D9E2F3"/>
            <w:noWrap/>
            <w:vAlign w:val="center"/>
            <w:hideMark/>
          </w:tcPr>
          <w:p w:rsidR="00C121DC" w:rsidRPr="00C121DC" w:rsidRDefault="00C121DC" w:rsidP="00C121DC">
            <w:pPr>
              <w:spacing w:after="0" w:line="240" w:lineRule="auto"/>
              <w:rPr>
                <w:rFonts w:ascii="Verdana" w:eastAsia="Times New Roman" w:hAnsi="Verdana" w:cs="Calibri"/>
                <w:color w:val="1F497D"/>
                <w:sz w:val="20"/>
                <w:szCs w:val="20"/>
                <w:lang w:val="en-US"/>
              </w:rPr>
            </w:pPr>
            <w:r w:rsidRPr="00C121DC">
              <w:rPr>
                <w:rFonts w:ascii="Verdana" w:eastAsia="Times New Roman" w:hAnsi="Verdana" w:cs="Calibri"/>
                <w:color w:val="1F497D"/>
                <w:sz w:val="20"/>
                <w:szCs w:val="20"/>
                <w:lang w:val="en-US"/>
              </w:rPr>
              <w:t>Финансијски резултат</w:t>
            </w:r>
          </w:p>
        </w:tc>
        <w:tc>
          <w:tcPr>
            <w:tcW w:w="2079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000000" w:fill="DCE6F1"/>
            <w:noWrap/>
            <w:vAlign w:val="center"/>
            <w:hideMark/>
          </w:tcPr>
          <w:p w:rsidR="00C121DC" w:rsidRPr="00C121DC" w:rsidRDefault="00C121DC" w:rsidP="00C121DC">
            <w:pPr>
              <w:spacing w:after="0" w:line="240" w:lineRule="auto"/>
              <w:jc w:val="right"/>
              <w:rPr>
                <w:rFonts w:ascii="Verdana" w:eastAsia="Times New Roman" w:hAnsi="Verdana" w:cs="Calibri"/>
                <w:color w:val="1F497D"/>
                <w:sz w:val="20"/>
                <w:szCs w:val="20"/>
                <w:lang w:val="en-US"/>
              </w:rPr>
            </w:pPr>
            <w:r w:rsidRPr="00C121DC">
              <w:rPr>
                <w:rFonts w:ascii="Verdana" w:eastAsia="Times New Roman" w:hAnsi="Verdana" w:cs="Calibri"/>
                <w:color w:val="1F497D"/>
                <w:sz w:val="20"/>
                <w:szCs w:val="20"/>
                <w:lang w:val="en-US"/>
              </w:rPr>
              <w:t>-2.163</w:t>
            </w:r>
          </w:p>
        </w:tc>
        <w:tc>
          <w:tcPr>
            <w:tcW w:w="2079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000000" w:fill="DCE6F1"/>
            <w:noWrap/>
            <w:vAlign w:val="center"/>
            <w:hideMark/>
          </w:tcPr>
          <w:p w:rsidR="00C121DC" w:rsidRPr="00C121DC" w:rsidRDefault="00C121DC" w:rsidP="00C121DC">
            <w:pPr>
              <w:spacing w:after="0" w:line="240" w:lineRule="auto"/>
              <w:jc w:val="right"/>
              <w:rPr>
                <w:rFonts w:ascii="Verdana" w:eastAsia="Times New Roman" w:hAnsi="Verdana" w:cs="Calibri"/>
                <w:color w:val="1F497D"/>
                <w:sz w:val="20"/>
                <w:szCs w:val="20"/>
                <w:lang w:val="en-US"/>
              </w:rPr>
            </w:pPr>
            <w:r w:rsidRPr="00C121DC">
              <w:rPr>
                <w:rFonts w:ascii="Verdana" w:eastAsia="Times New Roman" w:hAnsi="Verdana" w:cs="Calibri"/>
                <w:color w:val="1F497D"/>
                <w:sz w:val="20"/>
                <w:szCs w:val="20"/>
                <w:lang w:val="en-US"/>
              </w:rPr>
              <w:t>2.043</w:t>
            </w:r>
          </w:p>
        </w:tc>
        <w:tc>
          <w:tcPr>
            <w:tcW w:w="2079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000000" w:fill="DCE6F1"/>
            <w:noWrap/>
            <w:vAlign w:val="center"/>
            <w:hideMark/>
          </w:tcPr>
          <w:p w:rsidR="00C121DC" w:rsidRPr="00C121DC" w:rsidRDefault="00C121DC" w:rsidP="00C121DC">
            <w:pPr>
              <w:spacing w:after="0" w:line="240" w:lineRule="auto"/>
              <w:jc w:val="right"/>
              <w:rPr>
                <w:rFonts w:ascii="Verdana" w:eastAsia="Times New Roman" w:hAnsi="Verdana" w:cs="Calibri"/>
                <w:color w:val="1F497D"/>
                <w:sz w:val="20"/>
                <w:szCs w:val="20"/>
                <w:lang w:val="en-US"/>
              </w:rPr>
            </w:pPr>
            <w:r w:rsidRPr="00C121DC">
              <w:rPr>
                <w:rFonts w:ascii="Verdana" w:eastAsia="Times New Roman" w:hAnsi="Verdana" w:cs="Calibri"/>
                <w:color w:val="1F497D"/>
                <w:sz w:val="20"/>
                <w:szCs w:val="20"/>
                <w:lang w:val="en-US"/>
              </w:rPr>
              <w:t>2.370</w:t>
            </w:r>
          </w:p>
        </w:tc>
        <w:tc>
          <w:tcPr>
            <w:tcW w:w="2079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000000" w:fill="DCE6F1"/>
            <w:noWrap/>
            <w:vAlign w:val="center"/>
            <w:hideMark/>
          </w:tcPr>
          <w:p w:rsidR="00C121DC" w:rsidRPr="00C121DC" w:rsidRDefault="00C121DC" w:rsidP="00C121DC">
            <w:pPr>
              <w:spacing w:after="0" w:line="240" w:lineRule="auto"/>
              <w:jc w:val="center"/>
              <w:rPr>
                <w:rFonts w:ascii="Verdana" w:eastAsia="Times New Roman" w:hAnsi="Verdana" w:cs="Calibri"/>
                <w:color w:val="1F497D"/>
                <w:sz w:val="20"/>
                <w:szCs w:val="20"/>
                <w:lang w:val="en-US"/>
              </w:rPr>
            </w:pPr>
            <w:r w:rsidRPr="00C121DC">
              <w:rPr>
                <w:rFonts w:ascii="Verdana" w:eastAsia="Times New Roman" w:hAnsi="Verdana" w:cs="Calibri"/>
                <w:color w:val="1F497D"/>
                <w:sz w:val="20"/>
                <w:szCs w:val="20"/>
                <w:lang w:val="en-US"/>
              </w:rPr>
              <w:t xml:space="preserve">           116,01   </w:t>
            </w:r>
          </w:p>
        </w:tc>
        <w:tc>
          <w:tcPr>
            <w:tcW w:w="2079" w:type="dxa"/>
            <w:tcBorders>
              <w:top w:val="nil"/>
              <w:left w:val="nil"/>
              <w:bottom w:val="single" w:sz="4" w:space="0" w:color="FFFFFF"/>
              <w:right w:val="nil"/>
            </w:tcBorders>
            <w:shd w:val="clear" w:color="000000" w:fill="DCE6F1"/>
            <w:noWrap/>
            <w:vAlign w:val="center"/>
            <w:hideMark/>
          </w:tcPr>
          <w:p w:rsidR="00C121DC" w:rsidRPr="00C121DC" w:rsidRDefault="00C121DC" w:rsidP="00C121DC">
            <w:pPr>
              <w:spacing w:after="0" w:line="240" w:lineRule="auto"/>
              <w:jc w:val="center"/>
              <w:rPr>
                <w:rFonts w:ascii="Verdana" w:eastAsia="Times New Roman" w:hAnsi="Verdana" w:cs="Calibri"/>
                <w:color w:val="1F497D"/>
                <w:sz w:val="20"/>
                <w:szCs w:val="20"/>
                <w:lang w:val="en-US"/>
              </w:rPr>
            </w:pPr>
            <w:r w:rsidRPr="00C121DC">
              <w:rPr>
                <w:rFonts w:ascii="Verdana" w:eastAsia="Times New Roman" w:hAnsi="Verdana" w:cs="Calibri"/>
                <w:color w:val="1F497D"/>
                <w:sz w:val="20"/>
                <w:szCs w:val="20"/>
                <w:lang w:val="en-US"/>
              </w:rPr>
              <w:t xml:space="preserve">-          109,57   </w:t>
            </w:r>
          </w:p>
        </w:tc>
      </w:tr>
      <w:tr w:rsidR="00C121DC" w:rsidRPr="00C121DC" w:rsidTr="00C121DC">
        <w:trPr>
          <w:trHeight w:val="290"/>
        </w:trPr>
        <w:tc>
          <w:tcPr>
            <w:tcW w:w="3960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000000" w:fill="D9E2F3"/>
            <w:noWrap/>
            <w:vAlign w:val="center"/>
            <w:hideMark/>
          </w:tcPr>
          <w:p w:rsidR="00C121DC" w:rsidRPr="00C121DC" w:rsidRDefault="00C121DC" w:rsidP="00C121DC">
            <w:pPr>
              <w:spacing w:after="0" w:line="240" w:lineRule="auto"/>
              <w:rPr>
                <w:rFonts w:ascii="Verdana" w:eastAsia="Times New Roman" w:hAnsi="Verdana" w:cs="Calibri"/>
                <w:color w:val="1F497D"/>
                <w:sz w:val="20"/>
                <w:szCs w:val="20"/>
                <w:lang w:val="en-US"/>
              </w:rPr>
            </w:pPr>
            <w:r w:rsidRPr="00C121DC">
              <w:rPr>
                <w:rFonts w:ascii="Verdana" w:eastAsia="Times New Roman" w:hAnsi="Verdana" w:cs="Calibri"/>
                <w:color w:val="1F497D"/>
                <w:sz w:val="20"/>
                <w:szCs w:val="20"/>
                <w:lang w:val="en-US"/>
              </w:rPr>
              <w:t>Резултат од обезвређења</w:t>
            </w:r>
          </w:p>
        </w:tc>
        <w:tc>
          <w:tcPr>
            <w:tcW w:w="2079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000000" w:fill="DCE6F1"/>
            <w:noWrap/>
            <w:vAlign w:val="center"/>
            <w:hideMark/>
          </w:tcPr>
          <w:p w:rsidR="00C121DC" w:rsidRPr="00C121DC" w:rsidRDefault="00C121DC" w:rsidP="00C121DC">
            <w:pPr>
              <w:spacing w:after="0" w:line="240" w:lineRule="auto"/>
              <w:jc w:val="right"/>
              <w:rPr>
                <w:rFonts w:ascii="Verdana" w:eastAsia="Times New Roman" w:hAnsi="Verdana" w:cs="Calibri"/>
                <w:color w:val="1F497D"/>
                <w:sz w:val="20"/>
                <w:szCs w:val="20"/>
                <w:lang w:val="en-US"/>
              </w:rPr>
            </w:pPr>
            <w:r w:rsidRPr="00C121DC">
              <w:rPr>
                <w:rFonts w:ascii="Verdana" w:eastAsia="Times New Roman" w:hAnsi="Verdana" w:cs="Calibri"/>
                <w:color w:val="1F497D"/>
                <w:sz w:val="20"/>
                <w:szCs w:val="20"/>
                <w:lang w:val="en-US"/>
              </w:rPr>
              <w:t>35.878</w:t>
            </w:r>
          </w:p>
        </w:tc>
        <w:tc>
          <w:tcPr>
            <w:tcW w:w="2079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000000" w:fill="DCE6F1"/>
            <w:noWrap/>
            <w:vAlign w:val="center"/>
            <w:hideMark/>
          </w:tcPr>
          <w:p w:rsidR="00C121DC" w:rsidRPr="00C121DC" w:rsidRDefault="00C121DC" w:rsidP="00C121DC">
            <w:pPr>
              <w:spacing w:after="0" w:line="240" w:lineRule="auto"/>
              <w:jc w:val="right"/>
              <w:rPr>
                <w:rFonts w:ascii="Verdana" w:eastAsia="Times New Roman" w:hAnsi="Verdana" w:cs="Calibri"/>
                <w:color w:val="1F497D"/>
                <w:sz w:val="20"/>
                <w:szCs w:val="20"/>
                <w:lang w:val="en-US"/>
              </w:rPr>
            </w:pPr>
            <w:r w:rsidRPr="00C121DC">
              <w:rPr>
                <w:rFonts w:ascii="Verdana" w:eastAsia="Times New Roman" w:hAnsi="Verdana" w:cs="Calibri"/>
                <w:color w:val="1F497D"/>
                <w:sz w:val="20"/>
                <w:szCs w:val="20"/>
                <w:lang w:val="en-US"/>
              </w:rPr>
              <w:t>-14.281</w:t>
            </w:r>
          </w:p>
        </w:tc>
        <w:tc>
          <w:tcPr>
            <w:tcW w:w="2079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000000" w:fill="DCE6F1"/>
            <w:noWrap/>
            <w:vAlign w:val="center"/>
            <w:hideMark/>
          </w:tcPr>
          <w:p w:rsidR="00C121DC" w:rsidRPr="00C121DC" w:rsidRDefault="00C121DC" w:rsidP="00C121DC">
            <w:pPr>
              <w:spacing w:after="0" w:line="240" w:lineRule="auto"/>
              <w:jc w:val="right"/>
              <w:rPr>
                <w:rFonts w:ascii="Verdana" w:eastAsia="Times New Roman" w:hAnsi="Verdana" w:cs="Calibri"/>
                <w:color w:val="1F497D"/>
                <w:sz w:val="20"/>
                <w:szCs w:val="20"/>
                <w:lang w:val="en-US"/>
              </w:rPr>
            </w:pPr>
            <w:r w:rsidRPr="00C121DC">
              <w:rPr>
                <w:rFonts w:ascii="Verdana" w:eastAsia="Times New Roman" w:hAnsi="Verdana" w:cs="Calibri"/>
                <w:color w:val="1F497D"/>
                <w:sz w:val="20"/>
                <w:szCs w:val="20"/>
                <w:lang w:val="en-US"/>
              </w:rPr>
              <w:t>-7.427</w:t>
            </w:r>
          </w:p>
        </w:tc>
        <w:tc>
          <w:tcPr>
            <w:tcW w:w="2079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000000" w:fill="DCE6F1"/>
            <w:noWrap/>
            <w:vAlign w:val="center"/>
            <w:hideMark/>
          </w:tcPr>
          <w:p w:rsidR="00C121DC" w:rsidRPr="00C121DC" w:rsidRDefault="00C121DC" w:rsidP="00C121DC">
            <w:pPr>
              <w:spacing w:after="0" w:line="240" w:lineRule="auto"/>
              <w:jc w:val="center"/>
              <w:rPr>
                <w:rFonts w:ascii="Verdana" w:eastAsia="Times New Roman" w:hAnsi="Verdana" w:cs="Calibri"/>
                <w:color w:val="1F497D"/>
                <w:sz w:val="20"/>
                <w:szCs w:val="20"/>
                <w:lang w:val="en-US"/>
              </w:rPr>
            </w:pPr>
            <w:r w:rsidRPr="00C121DC">
              <w:rPr>
                <w:rFonts w:ascii="Verdana" w:eastAsia="Times New Roman" w:hAnsi="Verdana" w:cs="Calibri"/>
                <w:color w:val="1F497D"/>
                <w:sz w:val="20"/>
                <w:szCs w:val="20"/>
                <w:lang w:val="en-US"/>
              </w:rPr>
              <w:t xml:space="preserve">             52,01   </w:t>
            </w:r>
          </w:p>
        </w:tc>
        <w:tc>
          <w:tcPr>
            <w:tcW w:w="2079" w:type="dxa"/>
            <w:tcBorders>
              <w:top w:val="nil"/>
              <w:left w:val="nil"/>
              <w:bottom w:val="single" w:sz="4" w:space="0" w:color="FFFFFF"/>
              <w:right w:val="nil"/>
            </w:tcBorders>
            <w:shd w:val="clear" w:color="000000" w:fill="DCE6F1"/>
            <w:noWrap/>
            <w:vAlign w:val="center"/>
            <w:hideMark/>
          </w:tcPr>
          <w:p w:rsidR="00C121DC" w:rsidRPr="00C121DC" w:rsidRDefault="00C121DC" w:rsidP="00C121DC">
            <w:pPr>
              <w:spacing w:after="0" w:line="240" w:lineRule="auto"/>
              <w:jc w:val="center"/>
              <w:rPr>
                <w:rFonts w:ascii="Verdana" w:eastAsia="Times New Roman" w:hAnsi="Verdana" w:cs="Calibri"/>
                <w:color w:val="1F497D"/>
                <w:sz w:val="20"/>
                <w:szCs w:val="20"/>
                <w:lang w:val="en-US"/>
              </w:rPr>
            </w:pPr>
            <w:r w:rsidRPr="00C121DC">
              <w:rPr>
                <w:rFonts w:ascii="Verdana" w:eastAsia="Times New Roman" w:hAnsi="Verdana" w:cs="Calibri"/>
                <w:color w:val="1F497D"/>
                <w:sz w:val="20"/>
                <w:szCs w:val="20"/>
                <w:lang w:val="en-US"/>
              </w:rPr>
              <w:t xml:space="preserve">-           20,70   </w:t>
            </w:r>
          </w:p>
        </w:tc>
      </w:tr>
      <w:tr w:rsidR="00C121DC" w:rsidRPr="00C121DC" w:rsidTr="00C121DC">
        <w:trPr>
          <w:trHeight w:val="290"/>
        </w:trPr>
        <w:tc>
          <w:tcPr>
            <w:tcW w:w="3960" w:type="dxa"/>
            <w:tcBorders>
              <w:top w:val="nil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000000" w:fill="D9E2F3"/>
            <w:noWrap/>
            <w:vAlign w:val="center"/>
            <w:hideMark/>
          </w:tcPr>
          <w:p w:rsidR="00C121DC" w:rsidRPr="00C121DC" w:rsidRDefault="00C121DC" w:rsidP="00C121DC">
            <w:pPr>
              <w:spacing w:after="0" w:line="240" w:lineRule="auto"/>
              <w:rPr>
                <w:rFonts w:ascii="Verdana" w:eastAsia="Times New Roman" w:hAnsi="Verdana" w:cs="Calibri"/>
                <w:color w:val="1F497D"/>
                <w:sz w:val="20"/>
                <w:szCs w:val="20"/>
                <w:lang w:val="en-US"/>
              </w:rPr>
            </w:pPr>
            <w:r w:rsidRPr="00C121DC">
              <w:rPr>
                <w:rFonts w:ascii="Verdana" w:eastAsia="Times New Roman" w:hAnsi="Verdana" w:cs="Calibri"/>
                <w:color w:val="1F497D"/>
                <w:sz w:val="20"/>
                <w:szCs w:val="20"/>
                <w:lang w:val="en-US"/>
              </w:rPr>
              <w:t>Остали резултат</w:t>
            </w:r>
          </w:p>
        </w:tc>
        <w:tc>
          <w:tcPr>
            <w:tcW w:w="2079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000000" w:fill="DCE6F1"/>
            <w:noWrap/>
            <w:vAlign w:val="center"/>
            <w:hideMark/>
          </w:tcPr>
          <w:p w:rsidR="00C121DC" w:rsidRPr="00C121DC" w:rsidRDefault="00C121DC" w:rsidP="00C121DC">
            <w:pPr>
              <w:spacing w:after="0" w:line="240" w:lineRule="auto"/>
              <w:jc w:val="right"/>
              <w:rPr>
                <w:rFonts w:ascii="Verdana" w:eastAsia="Times New Roman" w:hAnsi="Verdana" w:cs="Calibri"/>
                <w:color w:val="1F497D"/>
                <w:sz w:val="20"/>
                <w:szCs w:val="20"/>
                <w:lang w:val="en-US"/>
              </w:rPr>
            </w:pPr>
            <w:r w:rsidRPr="00C121DC">
              <w:rPr>
                <w:rFonts w:ascii="Verdana" w:eastAsia="Times New Roman" w:hAnsi="Verdana" w:cs="Calibri"/>
                <w:color w:val="1F497D"/>
                <w:sz w:val="20"/>
                <w:szCs w:val="20"/>
                <w:lang w:val="en-US"/>
              </w:rPr>
              <w:t>-737</w:t>
            </w:r>
          </w:p>
        </w:tc>
        <w:tc>
          <w:tcPr>
            <w:tcW w:w="2079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000000" w:fill="DCE6F1"/>
            <w:noWrap/>
            <w:vAlign w:val="center"/>
            <w:hideMark/>
          </w:tcPr>
          <w:p w:rsidR="00C121DC" w:rsidRPr="00C121DC" w:rsidRDefault="00C121DC" w:rsidP="00C121DC">
            <w:pPr>
              <w:spacing w:after="0" w:line="240" w:lineRule="auto"/>
              <w:jc w:val="right"/>
              <w:rPr>
                <w:rFonts w:ascii="Verdana" w:eastAsia="Times New Roman" w:hAnsi="Verdana" w:cs="Calibri"/>
                <w:color w:val="1F497D"/>
                <w:sz w:val="20"/>
                <w:szCs w:val="20"/>
                <w:lang w:val="en-US"/>
              </w:rPr>
            </w:pPr>
            <w:r w:rsidRPr="00C121DC">
              <w:rPr>
                <w:rFonts w:ascii="Verdana" w:eastAsia="Times New Roman" w:hAnsi="Verdana" w:cs="Calibri"/>
                <w:color w:val="1F497D"/>
                <w:sz w:val="20"/>
                <w:szCs w:val="20"/>
                <w:lang w:val="en-US"/>
              </w:rPr>
              <w:t>0</w:t>
            </w:r>
          </w:p>
        </w:tc>
        <w:tc>
          <w:tcPr>
            <w:tcW w:w="2079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000000" w:fill="DCE6F1"/>
            <w:noWrap/>
            <w:vAlign w:val="center"/>
            <w:hideMark/>
          </w:tcPr>
          <w:p w:rsidR="00C121DC" w:rsidRPr="00C121DC" w:rsidRDefault="00C121DC" w:rsidP="00C121DC">
            <w:pPr>
              <w:spacing w:after="0" w:line="240" w:lineRule="auto"/>
              <w:jc w:val="right"/>
              <w:rPr>
                <w:rFonts w:ascii="Verdana" w:eastAsia="Times New Roman" w:hAnsi="Verdana" w:cs="Calibri"/>
                <w:color w:val="1F497D"/>
                <w:sz w:val="20"/>
                <w:szCs w:val="20"/>
                <w:lang w:val="en-US"/>
              </w:rPr>
            </w:pPr>
            <w:r w:rsidRPr="00C121DC">
              <w:rPr>
                <w:rFonts w:ascii="Verdana" w:eastAsia="Times New Roman" w:hAnsi="Verdana" w:cs="Calibri"/>
                <w:color w:val="1F497D"/>
                <w:sz w:val="20"/>
                <w:szCs w:val="20"/>
                <w:lang w:val="en-US"/>
              </w:rPr>
              <w:t>239</w:t>
            </w:r>
          </w:p>
        </w:tc>
        <w:tc>
          <w:tcPr>
            <w:tcW w:w="2079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000000" w:fill="DCE6F1"/>
            <w:noWrap/>
            <w:vAlign w:val="center"/>
            <w:hideMark/>
          </w:tcPr>
          <w:p w:rsidR="00C121DC" w:rsidRPr="00C121DC" w:rsidRDefault="00C121DC" w:rsidP="00C121DC">
            <w:pPr>
              <w:spacing w:after="0" w:line="240" w:lineRule="auto"/>
              <w:jc w:val="center"/>
              <w:rPr>
                <w:rFonts w:ascii="Verdana" w:eastAsia="Times New Roman" w:hAnsi="Verdana" w:cs="Calibri"/>
                <w:color w:val="1F497D"/>
                <w:sz w:val="20"/>
                <w:szCs w:val="20"/>
                <w:lang w:val="en-US"/>
              </w:rPr>
            </w:pPr>
            <w:r w:rsidRPr="00C121DC">
              <w:rPr>
                <w:rFonts w:ascii="Verdana" w:eastAsia="Times New Roman" w:hAnsi="Verdana" w:cs="Calibri"/>
                <w:color w:val="1F497D"/>
                <w:sz w:val="20"/>
                <w:szCs w:val="20"/>
                <w:lang w:val="en-US"/>
              </w:rPr>
              <w:t xml:space="preserve">                 -     </w:t>
            </w:r>
          </w:p>
        </w:tc>
        <w:tc>
          <w:tcPr>
            <w:tcW w:w="2079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000000" w:fill="DCE6F1"/>
            <w:noWrap/>
            <w:vAlign w:val="center"/>
            <w:hideMark/>
          </w:tcPr>
          <w:p w:rsidR="00C121DC" w:rsidRPr="00C121DC" w:rsidRDefault="00C121DC" w:rsidP="00C121DC">
            <w:pPr>
              <w:spacing w:after="0" w:line="240" w:lineRule="auto"/>
              <w:jc w:val="center"/>
              <w:rPr>
                <w:rFonts w:ascii="Verdana" w:eastAsia="Times New Roman" w:hAnsi="Verdana" w:cs="Calibri"/>
                <w:color w:val="1F497D"/>
                <w:sz w:val="20"/>
                <w:szCs w:val="20"/>
                <w:lang w:val="en-US"/>
              </w:rPr>
            </w:pPr>
            <w:r w:rsidRPr="00C121DC">
              <w:rPr>
                <w:rFonts w:ascii="Verdana" w:eastAsia="Times New Roman" w:hAnsi="Verdana" w:cs="Calibri"/>
                <w:color w:val="1F497D"/>
                <w:sz w:val="20"/>
                <w:szCs w:val="20"/>
                <w:lang w:val="en-US"/>
              </w:rPr>
              <w:t xml:space="preserve">                 -     </w:t>
            </w:r>
          </w:p>
        </w:tc>
      </w:tr>
      <w:tr w:rsidR="00C121DC" w:rsidRPr="00C121DC" w:rsidTr="00C121DC">
        <w:trPr>
          <w:trHeight w:val="290"/>
        </w:trPr>
        <w:tc>
          <w:tcPr>
            <w:tcW w:w="3960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000000" w:fill="D9E2F3"/>
            <w:noWrap/>
            <w:vAlign w:val="center"/>
            <w:hideMark/>
          </w:tcPr>
          <w:p w:rsidR="00C121DC" w:rsidRPr="00C121DC" w:rsidRDefault="00C121DC" w:rsidP="00C121DC">
            <w:pPr>
              <w:spacing w:after="0" w:line="240" w:lineRule="auto"/>
              <w:rPr>
                <w:rFonts w:ascii="Verdana" w:eastAsia="Times New Roman" w:hAnsi="Verdana" w:cs="Calibri"/>
                <w:color w:val="1F497D"/>
                <w:sz w:val="20"/>
                <w:szCs w:val="20"/>
                <w:lang w:val="en-US"/>
              </w:rPr>
            </w:pPr>
            <w:r w:rsidRPr="00C121DC">
              <w:rPr>
                <w:rFonts w:ascii="Verdana" w:eastAsia="Times New Roman" w:hAnsi="Verdana" w:cs="Calibri"/>
                <w:color w:val="1F497D"/>
                <w:sz w:val="20"/>
                <w:szCs w:val="20"/>
                <w:lang w:val="en-US"/>
              </w:rPr>
              <w:t>Резултат исправке из ран.година</w:t>
            </w:r>
          </w:p>
        </w:tc>
        <w:tc>
          <w:tcPr>
            <w:tcW w:w="2079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000000" w:fill="DCE6F1"/>
            <w:noWrap/>
            <w:vAlign w:val="center"/>
            <w:hideMark/>
          </w:tcPr>
          <w:p w:rsidR="00C121DC" w:rsidRPr="00C121DC" w:rsidRDefault="00C121DC" w:rsidP="00C121DC">
            <w:pPr>
              <w:spacing w:after="0" w:line="240" w:lineRule="auto"/>
              <w:jc w:val="right"/>
              <w:rPr>
                <w:rFonts w:ascii="Verdana" w:eastAsia="Times New Roman" w:hAnsi="Verdana" w:cs="Calibri"/>
                <w:color w:val="1F497D"/>
                <w:sz w:val="20"/>
                <w:szCs w:val="20"/>
                <w:lang w:val="en-US"/>
              </w:rPr>
            </w:pPr>
            <w:r w:rsidRPr="00C121DC">
              <w:rPr>
                <w:rFonts w:ascii="Verdana" w:eastAsia="Times New Roman" w:hAnsi="Verdana" w:cs="Calibri"/>
                <w:color w:val="1F497D"/>
                <w:sz w:val="20"/>
                <w:szCs w:val="20"/>
                <w:lang w:val="en-US"/>
              </w:rPr>
              <w:t>118</w:t>
            </w:r>
          </w:p>
        </w:tc>
        <w:tc>
          <w:tcPr>
            <w:tcW w:w="2079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000000" w:fill="DCE6F1"/>
            <w:noWrap/>
            <w:vAlign w:val="center"/>
            <w:hideMark/>
          </w:tcPr>
          <w:p w:rsidR="00C121DC" w:rsidRPr="00C121DC" w:rsidRDefault="00C121DC" w:rsidP="00C121DC">
            <w:pPr>
              <w:spacing w:after="0" w:line="240" w:lineRule="auto"/>
              <w:jc w:val="right"/>
              <w:rPr>
                <w:rFonts w:ascii="Verdana" w:eastAsia="Times New Roman" w:hAnsi="Verdana" w:cs="Calibri"/>
                <w:color w:val="1F497D"/>
                <w:sz w:val="20"/>
                <w:szCs w:val="20"/>
                <w:lang w:val="en-US"/>
              </w:rPr>
            </w:pPr>
            <w:r w:rsidRPr="00C121DC">
              <w:rPr>
                <w:rFonts w:ascii="Verdana" w:eastAsia="Times New Roman" w:hAnsi="Verdana" w:cs="Calibri"/>
                <w:color w:val="1F497D"/>
                <w:sz w:val="20"/>
                <w:szCs w:val="20"/>
                <w:lang w:val="en-US"/>
              </w:rPr>
              <w:t>0</w:t>
            </w:r>
          </w:p>
        </w:tc>
        <w:tc>
          <w:tcPr>
            <w:tcW w:w="2079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000000" w:fill="DCE6F1"/>
            <w:noWrap/>
            <w:vAlign w:val="center"/>
            <w:hideMark/>
          </w:tcPr>
          <w:p w:rsidR="00C121DC" w:rsidRPr="00C121DC" w:rsidRDefault="00C121DC" w:rsidP="00C121DC">
            <w:pPr>
              <w:spacing w:after="0" w:line="240" w:lineRule="auto"/>
              <w:jc w:val="right"/>
              <w:rPr>
                <w:rFonts w:ascii="Verdana" w:eastAsia="Times New Roman" w:hAnsi="Verdana" w:cs="Calibri"/>
                <w:color w:val="1F497D"/>
                <w:sz w:val="20"/>
                <w:szCs w:val="20"/>
                <w:lang w:val="en-US"/>
              </w:rPr>
            </w:pPr>
            <w:r w:rsidRPr="00C121DC">
              <w:rPr>
                <w:rFonts w:ascii="Verdana" w:eastAsia="Times New Roman" w:hAnsi="Verdana" w:cs="Calibri"/>
                <w:color w:val="1F497D"/>
                <w:sz w:val="20"/>
                <w:szCs w:val="20"/>
                <w:lang w:val="en-US"/>
              </w:rPr>
              <w:t>492</w:t>
            </w:r>
          </w:p>
        </w:tc>
        <w:tc>
          <w:tcPr>
            <w:tcW w:w="2079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000000" w:fill="DCE6F1"/>
            <w:noWrap/>
            <w:vAlign w:val="center"/>
            <w:hideMark/>
          </w:tcPr>
          <w:p w:rsidR="00C121DC" w:rsidRPr="00C121DC" w:rsidRDefault="00C121DC" w:rsidP="00C121DC">
            <w:pPr>
              <w:spacing w:after="0" w:line="240" w:lineRule="auto"/>
              <w:jc w:val="center"/>
              <w:rPr>
                <w:rFonts w:ascii="Verdana" w:eastAsia="Times New Roman" w:hAnsi="Verdana" w:cs="Calibri"/>
                <w:color w:val="1F497D"/>
                <w:sz w:val="20"/>
                <w:szCs w:val="20"/>
                <w:lang w:val="en-US"/>
              </w:rPr>
            </w:pPr>
            <w:r w:rsidRPr="00C121DC">
              <w:rPr>
                <w:rFonts w:ascii="Verdana" w:eastAsia="Times New Roman" w:hAnsi="Verdana" w:cs="Calibri"/>
                <w:color w:val="1F497D"/>
                <w:sz w:val="20"/>
                <w:szCs w:val="20"/>
                <w:lang w:val="en-US"/>
              </w:rPr>
              <w:t xml:space="preserve">                 -     </w:t>
            </w:r>
          </w:p>
        </w:tc>
        <w:tc>
          <w:tcPr>
            <w:tcW w:w="2079" w:type="dxa"/>
            <w:tcBorders>
              <w:top w:val="nil"/>
              <w:left w:val="nil"/>
              <w:bottom w:val="single" w:sz="4" w:space="0" w:color="FFFFFF"/>
              <w:right w:val="nil"/>
            </w:tcBorders>
            <w:shd w:val="clear" w:color="000000" w:fill="DCE6F1"/>
            <w:noWrap/>
            <w:vAlign w:val="center"/>
            <w:hideMark/>
          </w:tcPr>
          <w:p w:rsidR="00C121DC" w:rsidRPr="00C121DC" w:rsidRDefault="00C121DC" w:rsidP="00C121DC">
            <w:pPr>
              <w:spacing w:after="0" w:line="240" w:lineRule="auto"/>
              <w:jc w:val="center"/>
              <w:rPr>
                <w:rFonts w:ascii="Verdana" w:eastAsia="Times New Roman" w:hAnsi="Verdana" w:cs="Calibri"/>
                <w:color w:val="1F497D"/>
                <w:sz w:val="20"/>
                <w:szCs w:val="20"/>
                <w:lang w:val="en-US"/>
              </w:rPr>
            </w:pPr>
            <w:r w:rsidRPr="00C121DC">
              <w:rPr>
                <w:rFonts w:ascii="Verdana" w:eastAsia="Times New Roman" w:hAnsi="Verdana" w:cs="Calibri"/>
                <w:color w:val="1F497D"/>
                <w:sz w:val="20"/>
                <w:szCs w:val="20"/>
                <w:lang w:val="en-US"/>
              </w:rPr>
              <w:t xml:space="preserve">                 -     </w:t>
            </w:r>
          </w:p>
        </w:tc>
      </w:tr>
      <w:tr w:rsidR="00C121DC" w:rsidRPr="00C121DC" w:rsidTr="00C121DC">
        <w:trPr>
          <w:trHeight w:val="290"/>
        </w:trPr>
        <w:tc>
          <w:tcPr>
            <w:tcW w:w="3960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000000" w:fill="D9E2F3"/>
            <w:noWrap/>
            <w:vAlign w:val="center"/>
            <w:hideMark/>
          </w:tcPr>
          <w:p w:rsidR="00C121DC" w:rsidRPr="00C121DC" w:rsidRDefault="00C121DC" w:rsidP="00C121DC">
            <w:pPr>
              <w:spacing w:after="0" w:line="240" w:lineRule="auto"/>
              <w:rPr>
                <w:rFonts w:ascii="Verdana" w:eastAsia="Times New Roman" w:hAnsi="Verdana" w:cs="Calibri"/>
                <w:color w:val="1F497D"/>
                <w:sz w:val="20"/>
                <w:szCs w:val="20"/>
                <w:lang w:val="en-US"/>
              </w:rPr>
            </w:pPr>
            <w:r w:rsidRPr="00C121DC">
              <w:rPr>
                <w:rFonts w:ascii="Verdana" w:eastAsia="Times New Roman" w:hAnsi="Verdana" w:cs="Calibri"/>
                <w:color w:val="1F497D"/>
                <w:sz w:val="20"/>
                <w:szCs w:val="20"/>
                <w:lang w:val="en-US"/>
              </w:rPr>
              <w:t>Добитак из редовног пословања</w:t>
            </w:r>
          </w:p>
        </w:tc>
        <w:tc>
          <w:tcPr>
            <w:tcW w:w="2079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000000" w:fill="DCE6F1"/>
            <w:noWrap/>
            <w:vAlign w:val="center"/>
            <w:hideMark/>
          </w:tcPr>
          <w:p w:rsidR="00C121DC" w:rsidRPr="00C121DC" w:rsidRDefault="00C121DC" w:rsidP="00C121DC">
            <w:pPr>
              <w:spacing w:after="0" w:line="240" w:lineRule="auto"/>
              <w:jc w:val="right"/>
              <w:rPr>
                <w:rFonts w:ascii="Verdana" w:eastAsia="Times New Roman" w:hAnsi="Verdana" w:cs="Calibri"/>
                <w:color w:val="1F497D"/>
                <w:sz w:val="20"/>
                <w:szCs w:val="20"/>
                <w:lang w:val="en-US"/>
              </w:rPr>
            </w:pPr>
            <w:r w:rsidRPr="00C121DC">
              <w:rPr>
                <w:rFonts w:ascii="Verdana" w:eastAsia="Times New Roman" w:hAnsi="Verdana" w:cs="Calibri"/>
                <w:color w:val="1F497D"/>
                <w:sz w:val="20"/>
                <w:szCs w:val="20"/>
                <w:lang w:val="en-US"/>
              </w:rPr>
              <w:t>251.242</w:t>
            </w:r>
          </w:p>
        </w:tc>
        <w:tc>
          <w:tcPr>
            <w:tcW w:w="2079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000000" w:fill="DCE6F1"/>
            <w:noWrap/>
            <w:vAlign w:val="center"/>
            <w:hideMark/>
          </w:tcPr>
          <w:p w:rsidR="00C121DC" w:rsidRPr="00C121DC" w:rsidRDefault="00C121DC" w:rsidP="00C121DC">
            <w:pPr>
              <w:spacing w:after="0" w:line="240" w:lineRule="auto"/>
              <w:jc w:val="right"/>
              <w:rPr>
                <w:rFonts w:ascii="Verdana" w:eastAsia="Times New Roman" w:hAnsi="Verdana" w:cs="Calibri"/>
                <w:color w:val="1F497D"/>
                <w:sz w:val="20"/>
                <w:szCs w:val="20"/>
                <w:lang w:val="en-US"/>
              </w:rPr>
            </w:pPr>
            <w:r w:rsidRPr="00C121DC">
              <w:rPr>
                <w:rFonts w:ascii="Verdana" w:eastAsia="Times New Roman" w:hAnsi="Verdana" w:cs="Calibri"/>
                <w:color w:val="1F497D"/>
                <w:sz w:val="20"/>
                <w:szCs w:val="20"/>
                <w:lang w:val="en-US"/>
              </w:rPr>
              <w:t>2</w:t>
            </w:r>
            <w:ins w:id="4" w:author="Sredojevic, Luka" w:date="2020-03-19T12:18:00Z">
              <w:r w:rsidR="006172BF">
                <w:rPr>
                  <w:rFonts w:ascii="Verdana" w:eastAsia="Times New Roman" w:hAnsi="Verdana" w:cs="Calibri"/>
                  <w:color w:val="1F497D"/>
                  <w:sz w:val="20"/>
                  <w:szCs w:val="20"/>
                  <w:lang w:val="sr-Cyrl-CS"/>
                </w:rPr>
                <w:t>34</w:t>
              </w:r>
            </w:ins>
            <w:del w:id="5" w:author="Sredojevic, Luka" w:date="2020-03-19T12:18:00Z">
              <w:r w:rsidRPr="00C121DC" w:rsidDel="006172BF">
                <w:rPr>
                  <w:rFonts w:ascii="Verdana" w:eastAsia="Times New Roman" w:hAnsi="Verdana" w:cs="Calibri"/>
                  <w:color w:val="1F497D"/>
                  <w:sz w:val="20"/>
                  <w:szCs w:val="20"/>
                  <w:lang w:val="en-US"/>
                </w:rPr>
                <w:delText>68</w:delText>
              </w:r>
            </w:del>
            <w:r w:rsidRPr="00C121DC">
              <w:rPr>
                <w:rFonts w:ascii="Verdana" w:eastAsia="Times New Roman" w:hAnsi="Verdana" w:cs="Calibri"/>
                <w:color w:val="1F497D"/>
                <w:sz w:val="20"/>
                <w:szCs w:val="20"/>
                <w:lang w:val="en-US"/>
              </w:rPr>
              <w:t>.</w:t>
            </w:r>
            <w:ins w:id="6" w:author="Sredojevic, Luka" w:date="2020-03-19T12:18:00Z">
              <w:r w:rsidR="006172BF">
                <w:rPr>
                  <w:rFonts w:ascii="Verdana" w:eastAsia="Times New Roman" w:hAnsi="Verdana" w:cs="Calibri"/>
                  <w:color w:val="1F497D"/>
                  <w:sz w:val="20"/>
                  <w:szCs w:val="20"/>
                  <w:lang w:val="sr-Cyrl-CS"/>
                </w:rPr>
                <w:t>1</w:t>
              </w:r>
            </w:ins>
            <w:del w:id="7" w:author="Sredojevic, Luka" w:date="2020-03-19T12:18:00Z">
              <w:r w:rsidRPr="00C121DC" w:rsidDel="006172BF">
                <w:rPr>
                  <w:rFonts w:ascii="Verdana" w:eastAsia="Times New Roman" w:hAnsi="Verdana" w:cs="Calibri"/>
                  <w:color w:val="1F497D"/>
                  <w:sz w:val="20"/>
                  <w:szCs w:val="20"/>
                  <w:lang w:val="en-US"/>
                </w:rPr>
                <w:delText>4</w:delText>
              </w:r>
            </w:del>
            <w:r w:rsidRPr="00C121DC">
              <w:rPr>
                <w:rFonts w:ascii="Verdana" w:eastAsia="Times New Roman" w:hAnsi="Verdana" w:cs="Calibri"/>
                <w:color w:val="1F497D"/>
                <w:sz w:val="20"/>
                <w:szCs w:val="20"/>
                <w:lang w:val="en-US"/>
              </w:rPr>
              <w:t>05</w:t>
            </w:r>
          </w:p>
        </w:tc>
        <w:tc>
          <w:tcPr>
            <w:tcW w:w="2079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000000" w:fill="DCE6F1"/>
            <w:noWrap/>
            <w:vAlign w:val="center"/>
            <w:hideMark/>
          </w:tcPr>
          <w:p w:rsidR="00C121DC" w:rsidRPr="00C121DC" w:rsidRDefault="00C121DC" w:rsidP="00C121DC">
            <w:pPr>
              <w:spacing w:after="0" w:line="240" w:lineRule="auto"/>
              <w:jc w:val="right"/>
              <w:rPr>
                <w:rFonts w:ascii="Verdana" w:eastAsia="Times New Roman" w:hAnsi="Verdana" w:cs="Calibri"/>
                <w:color w:val="1F497D"/>
                <w:sz w:val="20"/>
                <w:szCs w:val="20"/>
                <w:lang w:val="en-US"/>
              </w:rPr>
            </w:pPr>
            <w:r w:rsidRPr="00C121DC">
              <w:rPr>
                <w:rFonts w:ascii="Verdana" w:eastAsia="Times New Roman" w:hAnsi="Verdana" w:cs="Calibri"/>
                <w:color w:val="1F497D"/>
                <w:sz w:val="20"/>
                <w:szCs w:val="20"/>
                <w:lang w:val="en-US"/>
              </w:rPr>
              <w:t>229.008</w:t>
            </w:r>
          </w:p>
        </w:tc>
        <w:tc>
          <w:tcPr>
            <w:tcW w:w="2079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000000" w:fill="DCE6F1"/>
            <w:noWrap/>
            <w:vAlign w:val="center"/>
            <w:hideMark/>
          </w:tcPr>
          <w:p w:rsidR="00C121DC" w:rsidRPr="00C121DC" w:rsidRDefault="00C121DC" w:rsidP="00C121DC">
            <w:pPr>
              <w:spacing w:after="0" w:line="240" w:lineRule="auto"/>
              <w:jc w:val="center"/>
              <w:rPr>
                <w:rFonts w:ascii="Verdana" w:eastAsia="Times New Roman" w:hAnsi="Verdana" w:cs="Calibri"/>
                <w:color w:val="1F497D"/>
                <w:sz w:val="20"/>
                <w:szCs w:val="20"/>
                <w:lang w:val="en-US"/>
              </w:rPr>
            </w:pPr>
            <w:r w:rsidRPr="00C121DC">
              <w:rPr>
                <w:rFonts w:ascii="Verdana" w:eastAsia="Times New Roman" w:hAnsi="Verdana" w:cs="Calibri"/>
                <w:color w:val="1F497D"/>
                <w:sz w:val="20"/>
                <w:szCs w:val="20"/>
                <w:lang w:val="en-US"/>
              </w:rPr>
              <w:t xml:space="preserve">             </w:t>
            </w:r>
            <w:ins w:id="8" w:author="Sredojevic, Luka" w:date="2020-03-19T12:20:00Z">
              <w:r w:rsidR="006172BF">
                <w:rPr>
                  <w:rFonts w:ascii="Verdana" w:eastAsia="Times New Roman" w:hAnsi="Verdana" w:cs="Calibri"/>
                  <w:color w:val="1F497D"/>
                  <w:sz w:val="20"/>
                  <w:szCs w:val="20"/>
                  <w:lang w:val="en-US"/>
                </w:rPr>
                <w:t>97</w:t>
              </w:r>
            </w:ins>
            <w:del w:id="9" w:author="Sredojevic, Luka" w:date="2020-03-19T12:20:00Z">
              <w:r w:rsidRPr="00C121DC" w:rsidDel="006172BF">
                <w:rPr>
                  <w:rFonts w:ascii="Verdana" w:eastAsia="Times New Roman" w:hAnsi="Verdana" w:cs="Calibri"/>
                  <w:color w:val="1F497D"/>
                  <w:sz w:val="20"/>
                  <w:szCs w:val="20"/>
                  <w:lang w:val="en-US"/>
                </w:rPr>
                <w:delText>85</w:delText>
              </w:r>
            </w:del>
            <w:r w:rsidRPr="00C121DC">
              <w:rPr>
                <w:rFonts w:ascii="Verdana" w:eastAsia="Times New Roman" w:hAnsi="Verdana" w:cs="Calibri"/>
                <w:color w:val="1F497D"/>
                <w:sz w:val="20"/>
                <w:szCs w:val="20"/>
                <w:lang w:val="en-US"/>
              </w:rPr>
              <w:t>,</w:t>
            </w:r>
            <w:ins w:id="10" w:author="Sredojevic, Luka" w:date="2020-03-19T12:20:00Z">
              <w:r w:rsidR="006172BF">
                <w:rPr>
                  <w:rFonts w:ascii="Verdana" w:eastAsia="Times New Roman" w:hAnsi="Verdana" w:cs="Calibri"/>
                  <w:color w:val="1F497D"/>
                  <w:sz w:val="20"/>
                  <w:szCs w:val="20"/>
                  <w:lang w:val="en-US"/>
                </w:rPr>
                <w:t>82</w:t>
              </w:r>
            </w:ins>
            <w:del w:id="11" w:author="Sredojevic, Luka" w:date="2020-03-19T12:20:00Z">
              <w:r w:rsidRPr="00C121DC" w:rsidDel="006172BF">
                <w:rPr>
                  <w:rFonts w:ascii="Verdana" w:eastAsia="Times New Roman" w:hAnsi="Verdana" w:cs="Calibri"/>
                  <w:color w:val="1F497D"/>
                  <w:sz w:val="20"/>
                  <w:szCs w:val="20"/>
                  <w:lang w:val="en-US"/>
                </w:rPr>
                <w:delText>32</w:delText>
              </w:r>
            </w:del>
            <w:r w:rsidRPr="00C121DC">
              <w:rPr>
                <w:rFonts w:ascii="Verdana" w:eastAsia="Times New Roman" w:hAnsi="Verdana" w:cs="Calibri"/>
                <w:color w:val="1F497D"/>
                <w:sz w:val="20"/>
                <w:szCs w:val="20"/>
                <w:lang w:val="en-US"/>
              </w:rPr>
              <w:t xml:space="preserve">   </w:t>
            </w:r>
          </w:p>
        </w:tc>
        <w:tc>
          <w:tcPr>
            <w:tcW w:w="2079" w:type="dxa"/>
            <w:tcBorders>
              <w:top w:val="nil"/>
              <w:left w:val="nil"/>
              <w:bottom w:val="single" w:sz="4" w:space="0" w:color="FFFFFF"/>
              <w:right w:val="nil"/>
            </w:tcBorders>
            <w:shd w:val="clear" w:color="000000" w:fill="DCE6F1"/>
            <w:noWrap/>
            <w:vAlign w:val="center"/>
            <w:hideMark/>
          </w:tcPr>
          <w:p w:rsidR="00C121DC" w:rsidRPr="00C121DC" w:rsidRDefault="00C121DC" w:rsidP="00C121DC">
            <w:pPr>
              <w:spacing w:after="0" w:line="240" w:lineRule="auto"/>
              <w:jc w:val="center"/>
              <w:rPr>
                <w:rFonts w:ascii="Verdana" w:eastAsia="Times New Roman" w:hAnsi="Verdana" w:cs="Calibri"/>
                <w:color w:val="1F497D"/>
                <w:sz w:val="20"/>
                <w:szCs w:val="20"/>
                <w:lang w:val="en-US"/>
              </w:rPr>
            </w:pPr>
            <w:r w:rsidRPr="00C121DC">
              <w:rPr>
                <w:rFonts w:ascii="Verdana" w:eastAsia="Times New Roman" w:hAnsi="Verdana" w:cs="Calibri"/>
                <w:color w:val="1F497D"/>
                <w:sz w:val="20"/>
                <w:szCs w:val="20"/>
                <w:lang w:val="en-US"/>
              </w:rPr>
              <w:t xml:space="preserve">             91,15   </w:t>
            </w:r>
          </w:p>
        </w:tc>
      </w:tr>
      <w:tr w:rsidR="00C121DC" w:rsidRPr="00C121DC" w:rsidTr="00C121DC">
        <w:trPr>
          <w:trHeight w:val="304"/>
        </w:trPr>
        <w:tc>
          <w:tcPr>
            <w:tcW w:w="3960" w:type="dxa"/>
            <w:tcBorders>
              <w:top w:val="nil"/>
              <w:left w:val="nil"/>
              <w:bottom w:val="double" w:sz="6" w:space="0" w:color="FFFFFF"/>
              <w:right w:val="single" w:sz="4" w:space="0" w:color="FFFFFF"/>
            </w:tcBorders>
            <w:shd w:val="clear" w:color="000000" w:fill="D9E2F3"/>
            <w:noWrap/>
            <w:vAlign w:val="center"/>
            <w:hideMark/>
          </w:tcPr>
          <w:p w:rsidR="00C121DC" w:rsidRPr="00C121DC" w:rsidRDefault="00C121DC" w:rsidP="00C121DC">
            <w:pPr>
              <w:spacing w:after="0" w:line="240" w:lineRule="auto"/>
              <w:rPr>
                <w:rFonts w:ascii="Verdana" w:eastAsia="Times New Roman" w:hAnsi="Verdana" w:cs="Calibri"/>
                <w:color w:val="1F497D"/>
                <w:sz w:val="20"/>
                <w:szCs w:val="20"/>
                <w:lang w:val="en-US"/>
              </w:rPr>
            </w:pPr>
            <w:r w:rsidRPr="00C121DC">
              <w:rPr>
                <w:rFonts w:ascii="Verdana" w:eastAsia="Times New Roman" w:hAnsi="Verdana" w:cs="Calibri"/>
                <w:color w:val="1F497D"/>
                <w:sz w:val="20"/>
                <w:szCs w:val="20"/>
                <w:lang w:val="en-US"/>
              </w:rPr>
              <w:t>Порез на добитак</w:t>
            </w:r>
          </w:p>
        </w:tc>
        <w:tc>
          <w:tcPr>
            <w:tcW w:w="2079" w:type="dxa"/>
            <w:tcBorders>
              <w:top w:val="nil"/>
              <w:left w:val="nil"/>
              <w:bottom w:val="single" w:sz="8" w:space="0" w:color="FFFFFF"/>
              <w:right w:val="single" w:sz="4" w:space="0" w:color="FFFFFF"/>
            </w:tcBorders>
            <w:shd w:val="clear" w:color="000000" w:fill="DCE6F1"/>
            <w:noWrap/>
            <w:vAlign w:val="center"/>
            <w:hideMark/>
          </w:tcPr>
          <w:p w:rsidR="00C121DC" w:rsidRPr="00C121DC" w:rsidRDefault="00C121DC" w:rsidP="00C121DC">
            <w:pPr>
              <w:spacing w:after="0" w:line="240" w:lineRule="auto"/>
              <w:jc w:val="center"/>
              <w:rPr>
                <w:rFonts w:ascii="Verdana" w:eastAsia="Times New Roman" w:hAnsi="Verdana" w:cs="Calibri"/>
                <w:color w:val="1F497D"/>
                <w:sz w:val="20"/>
                <w:szCs w:val="20"/>
                <w:lang w:val="en-US"/>
              </w:rPr>
            </w:pPr>
            <w:r w:rsidRPr="00C121DC">
              <w:rPr>
                <w:rFonts w:ascii="Verdana" w:eastAsia="Times New Roman" w:hAnsi="Verdana" w:cs="Calibri"/>
                <w:color w:val="1F497D"/>
                <w:sz w:val="20"/>
                <w:szCs w:val="20"/>
                <w:lang w:val="en-US"/>
              </w:rPr>
              <w:t> </w:t>
            </w:r>
          </w:p>
        </w:tc>
        <w:tc>
          <w:tcPr>
            <w:tcW w:w="2079" w:type="dxa"/>
            <w:tcBorders>
              <w:top w:val="nil"/>
              <w:left w:val="nil"/>
              <w:bottom w:val="single" w:sz="8" w:space="0" w:color="FFFFFF"/>
              <w:right w:val="single" w:sz="4" w:space="0" w:color="FFFFFF"/>
            </w:tcBorders>
            <w:shd w:val="clear" w:color="000000" w:fill="DCE6F1"/>
            <w:noWrap/>
            <w:vAlign w:val="center"/>
            <w:hideMark/>
          </w:tcPr>
          <w:p w:rsidR="00C121DC" w:rsidRPr="00C121DC" w:rsidRDefault="00C121DC" w:rsidP="00C121DC">
            <w:pPr>
              <w:spacing w:after="0" w:line="240" w:lineRule="auto"/>
              <w:jc w:val="center"/>
              <w:rPr>
                <w:rFonts w:ascii="Verdana" w:eastAsia="Times New Roman" w:hAnsi="Verdana" w:cs="Calibri"/>
                <w:color w:val="1F497D"/>
                <w:sz w:val="20"/>
                <w:szCs w:val="20"/>
                <w:lang w:val="en-US"/>
              </w:rPr>
            </w:pPr>
            <w:r w:rsidRPr="00C121DC">
              <w:rPr>
                <w:rFonts w:ascii="Verdana" w:eastAsia="Times New Roman" w:hAnsi="Verdana" w:cs="Calibri"/>
                <w:color w:val="1F497D"/>
                <w:sz w:val="20"/>
                <w:szCs w:val="20"/>
                <w:lang w:val="en-US"/>
              </w:rPr>
              <w:t> </w:t>
            </w:r>
          </w:p>
        </w:tc>
        <w:tc>
          <w:tcPr>
            <w:tcW w:w="2079" w:type="dxa"/>
            <w:tcBorders>
              <w:top w:val="nil"/>
              <w:left w:val="nil"/>
              <w:bottom w:val="single" w:sz="8" w:space="0" w:color="FFFFFF"/>
              <w:right w:val="single" w:sz="4" w:space="0" w:color="FFFFFF"/>
            </w:tcBorders>
            <w:shd w:val="clear" w:color="000000" w:fill="DCE6F1"/>
            <w:noWrap/>
            <w:vAlign w:val="center"/>
            <w:hideMark/>
          </w:tcPr>
          <w:p w:rsidR="00C121DC" w:rsidRPr="00C121DC" w:rsidRDefault="00C121DC" w:rsidP="00C121DC">
            <w:pPr>
              <w:spacing w:after="0" w:line="240" w:lineRule="auto"/>
              <w:jc w:val="center"/>
              <w:rPr>
                <w:rFonts w:ascii="Verdana" w:eastAsia="Times New Roman" w:hAnsi="Verdana" w:cs="Calibri"/>
                <w:color w:val="1F497D"/>
                <w:sz w:val="20"/>
                <w:szCs w:val="20"/>
                <w:lang w:val="en-US"/>
              </w:rPr>
            </w:pPr>
            <w:r w:rsidRPr="00C121DC">
              <w:rPr>
                <w:rFonts w:ascii="Verdana" w:eastAsia="Times New Roman" w:hAnsi="Verdana" w:cs="Calibri"/>
                <w:color w:val="1F497D"/>
                <w:sz w:val="20"/>
                <w:szCs w:val="20"/>
                <w:lang w:val="en-US"/>
              </w:rPr>
              <w:t> </w:t>
            </w:r>
          </w:p>
        </w:tc>
        <w:tc>
          <w:tcPr>
            <w:tcW w:w="2079" w:type="dxa"/>
            <w:tcBorders>
              <w:top w:val="nil"/>
              <w:left w:val="nil"/>
              <w:bottom w:val="double" w:sz="6" w:space="0" w:color="FFFFFF"/>
              <w:right w:val="single" w:sz="4" w:space="0" w:color="FFFFFF"/>
            </w:tcBorders>
            <w:shd w:val="clear" w:color="000000" w:fill="DCE6F1"/>
            <w:noWrap/>
            <w:vAlign w:val="center"/>
            <w:hideMark/>
          </w:tcPr>
          <w:p w:rsidR="00C121DC" w:rsidRPr="00C121DC" w:rsidRDefault="00C121DC" w:rsidP="00C121DC">
            <w:pPr>
              <w:spacing w:after="0" w:line="240" w:lineRule="auto"/>
              <w:jc w:val="center"/>
              <w:rPr>
                <w:rFonts w:ascii="Verdana" w:eastAsia="Times New Roman" w:hAnsi="Verdana" w:cs="Calibri"/>
                <w:b/>
                <w:bCs/>
                <w:color w:val="1F497D"/>
                <w:sz w:val="20"/>
                <w:szCs w:val="20"/>
                <w:lang w:val="en-US"/>
              </w:rPr>
            </w:pPr>
            <w:r w:rsidRPr="00C121DC">
              <w:rPr>
                <w:rFonts w:ascii="Verdana" w:eastAsia="Times New Roman" w:hAnsi="Verdana" w:cs="Calibri"/>
                <w:b/>
                <w:bCs/>
                <w:color w:val="1F497D"/>
                <w:sz w:val="20"/>
                <w:szCs w:val="20"/>
                <w:lang w:val="en-US"/>
              </w:rPr>
              <w:t> </w:t>
            </w:r>
          </w:p>
        </w:tc>
        <w:tc>
          <w:tcPr>
            <w:tcW w:w="2079" w:type="dxa"/>
            <w:tcBorders>
              <w:top w:val="nil"/>
              <w:left w:val="nil"/>
              <w:bottom w:val="double" w:sz="6" w:space="0" w:color="FFFFFF"/>
              <w:right w:val="nil"/>
            </w:tcBorders>
            <w:shd w:val="clear" w:color="000000" w:fill="DCE6F1"/>
            <w:noWrap/>
            <w:vAlign w:val="center"/>
            <w:hideMark/>
          </w:tcPr>
          <w:p w:rsidR="00C121DC" w:rsidRPr="00C121DC" w:rsidRDefault="00C121DC" w:rsidP="00C121DC">
            <w:pPr>
              <w:spacing w:after="0" w:line="240" w:lineRule="auto"/>
              <w:jc w:val="center"/>
              <w:rPr>
                <w:rFonts w:ascii="Verdana" w:eastAsia="Times New Roman" w:hAnsi="Verdana" w:cs="Calibri"/>
                <w:b/>
                <w:bCs/>
                <w:color w:val="1F497D"/>
                <w:sz w:val="20"/>
                <w:szCs w:val="20"/>
                <w:lang w:val="en-US"/>
              </w:rPr>
            </w:pPr>
            <w:r w:rsidRPr="00C121DC">
              <w:rPr>
                <w:rFonts w:ascii="Verdana" w:eastAsia="Times New Roman" w:hAnsi="Verdana" w:cs="Calibri"/>
                <w:b/>
                <w:bCs/>
                <w:color w:val="1F497D"/>
                <w:sz w:val="20"/>
                <w:szCs w:val="20"/>
                <w:lang w:val="en-US"/>
              </w:rPr>
              <w:t> </w:t>
            </w:r>
          </w:p>
        </w:tc>
      </w:tr>
      <w:tr w:rsidR="00C121DC" w:rsidRPr="00C121DC" w:rsidTr="00C121DC">
        <w:trPr>
          <w:trHeight w:val="290"/>
        </w:trPr>
        <w:tc>
          <w:tcPr>
            <w:tcW w:w="3960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000000" w:fill="D9E2F3"/>
            <w:noWrap/>
            <w:vAlign w:val="center"/>
            <w:hideMark/>
          </w:tcPr>
          <w:p w:rsidR="00C121DC" w:rsidRPr="00C121DC" w:rsidRDefault="00C121DC" w:rsidP="00C121DC">
            <w:pPr>
              <w:spacing w:after="0" w:line="240" w:lineRule="auto"/>
              <w:rPr>
                <w:rFonts w:ascii="Verdana" w:eastAsia="Times New Roman" w:hAnsi="Verdana" w:cs="Calibri"/>
                <w:b/>
                <w:bCs/>
                <w:color w:val="1F497D"/>
                <w:sz w:val="20"/>
                <w:szCs w:val="20"/>
                <w:lang w:val="en-US"/>
              </w:rPr>
            </w:pPr>
            <w:r w:rsidRPr="00C121DC">
              <w:rPr>
                <w:rFonts w:ascii="Verdana" w:eastAsia="Times New Roman" w:hAnsi="Verdana" w:cs="Calibri"/>
                <w:b/>
                <w:bCs/>
                <w:color w:val="1F497D"/>
                <w:sz w:val="20"/>
                <w:szCs w:val="20"/>
                <w:lang w:val="en-US"/>
              </w:rPr>
              <w:t>НЕТО ДО</w:t>
            </w:r>
            <w:ins w:id="12" w:author="Sredojevic, Luka" w:date="2020-03-19T12:16:00Z">
              <w:r w:rsidR="006172BF">
                <w:rPr>
                  <w:rFonts w:ascii="Verdana" w:eastAsia="Times New Roman" w:hAnsi="Verdana" w:cs="Calibri"/>
                  <w:b/>
                  <w:bCs/>
                  <w:color w:val="1F497D"/>
                  <w:sz w:val="20"/>
                  <w:szCs w:val="20"/>
                  <w:lang w:val="sr-Cyrl-CS"/>
                </w:rPr>
                <w:t>Б</w:t>
              </w:r>
            </w:ins>
            <w:del w:id="13" w:author="Sredojevic, Luka" w:date="2020-03-19T12:16:00Z">
              <w:r w:rsidR="00897B1D" w:rsidDel="006172BF">
                <w:rPr>
                  <w:rFonts w:ascii="Verdana" w:eastAsia="Times New Roman" w:hAnsi="Verdana" w:cs="Calibri"/>
                  <w:b/>
                  <w:bCs/>
                  <w:color w:val="1F497D"/>
                  <w:sz w:val="20"/>
                  <w:szCs w:val="20"/>
                  <w:lang w:val="en-US"/>
                </w:rPr>
                <w:delText>B</w:delText>
              </w:r>
            </w:del>
            <w:r w:rsidRPr="00C121DC">
              <w:rPr>
                <w:rFonts w:ascii="Verdana" w:eastAsia="Times New Roman" w:hAnsi="Verdana" w:cs="Calibri"/>
                <w:b/>
                <w:bCs/>
                <w:color w:val="1F497D"/>
                <w:sz w:val="20"/>
                <w:szCs w:val="20"/>
                <w:lang w:val="en-US"/>
              </w:rPr>
              <w:t>ИТАК</w:t>
            </w:r>
          </w:p>
        </w:tc>
        <w:tc>
          <w:tcPr>
            <w:tcW w:w="2079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000000" w:fill="DCE6F1"/>
            <w:noWrap/>
            <w:vAlign w:val="center"/>
            <w:hideMark/>
          </w:tcPr>
          <w:p w:rsidR="00C121DC" w:rsidRPr="00C121DC" w:rsidRDefault="00C121DC" w:rsidP="00C121DC">
            <w:pPr>
              <w:spacing w:after="0" w:line="240" w:lineRule="auto"/>
              <w:jc w:val="right"/>
              <w:rPr>
                <w:rFonts w:ascii="Verdana" w:eastAsia="Times New Roman" w:hAnsi="Verdana" w:cs="Calibri"/>
                <w:b/>
                <w:bCs/>
                <w:color w:val="1F497D"/>
                <w:sz w:val="20"/>
                <w:szCs w:val="20"/>
                <w:lang w:val="en-US"/>
              </w:rPr>
            </w:pPr>
            <w:r w:rsidRPr="00C121DC">
              <w:rPr>
                <w:rFonts w:ascii="Verdana" w:eastAsia="Times New Roman" w:hAnsi="Verdana" w:cs="Calibri"/>
                <w:b/>
                <w:bCs/>
                <w:color w:val="1F497D"/>
                <w:sz w:val="20"/>
                <w:szCs w:val="20"/>
                <w:lang w:val="en-US"/>
              </w:rPr>
              <w:t>215.259</w:t>
            </w:r>
          </w:p>
        </w:tc>
        <w:tc>
          <w:tcPr>
            <w:tcW w:w="2079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000000" w:fill="DCE6F1"/>
            <w:noWrap/>
            <w:vAlign w:val="center"/>
            <w:hideMark/>
          </w:tcPr>
          <w:p w:rsidR="00C121DC" w:rsidRPr="00C121DC" w:rsidRDefault="00C121DC" w:rsidP="00C121DC">
            <w:pPr>
              <w:spacing w:after="0" w:line="240" w:lineRule="auto"/>
              <w:jc w:val="right"/>
              <w:rPr>
                <w:rFonts w:ascii="Verdana" w:eastAsia="Times New Roman" w:hAnsi="Verdana" w:cs="Calibri"/>
                <w:b/>
                <w:bCs/>
                <w:color w:val="1F497D"/>
                <w:sz w:val="20"/>
                <w:szCs w:val="20"/>
                <w:lang w:val="en-US"/>
              </w:rPr>
            </w:pPr>
            <w:r w:rsidRPr="00C121DC">
              <w:rPr>
                <w:rFonts w:ascii="Verdana" w:eastAsia="Times New Roman" w:hAnsi="Verdana" w:cs="Calibri"/>
                <w:b/>
                <w:bCs/>
                <w:color w:val="1F497D"/>
                <w:sz w:val="20"/>
                <w:szCs w:val="20"/>
                <w:lang w:val="en-US"/>
              </w:rPr>
              <w:t>2</w:t>
            </w:r>
            <w:ins w:id="14" w:author="Sredojevic, Luka" w:date="2020-03-19T12:22:00Z">
              <w:r w:rsidR="006172BF">
                <w:rPr>
                  <w:rFonts w:ascii="Verdana" w:eastAsia="Times New Roman" w:hAnsi="Verdana" w:cs="Calibri"/>
                  <w:b/>
                  <w:bCs/>
                  <w:color w:val="1F497D"/>
                  <w:sz w:val="20"/>
                  <w:szCs w:val="20"/>
                  <w:lang w:val="en-US"/>
                </w:rPr>
                <w:t>0</w:t>
              </w:r>
            </w:ins>
            <w:del w:id="15" w:author="Sredojevic, Luka" w:date="2020-03-19T12:22:00Z">
              <w:r w:rsidRPr="00C121DC" w:rsidDel="006172BF">
                <w:rPr>
                  <w:rFonts w:ascii="Verdana" w:eastAsia="Times New Roman" w:hAnsi="Verdana" w:cs="Calibri"/>
                  <w:b/>
                  <w:bCs/>
                  <w:color w:val="1F497D"/>
                  <w:sz w:val="20"/>
                  <w:szCs w:val="20"/>
                  <w:lang w:val="en-US"/>
                </w:rPr>
                <w:delText>2</w:delText>
              </w:r>
            </w:del>
            <w:ins w:id="16" w:author="Sredojevic, Luka" w:date="2020-03-19T12:22:00Z">
              <w:r w:rsidR="006172BF">
                <w:rPr>
                  <w:rFonts w:ascii="Verdana" w:eastAsia="Times New Roman" w:hAnsi="Verdana" w:cs="Calibri"/>
                  <w:b/>
                  <w:bCs/>
                  <w:color w:val="1F497D"/>
                  <w:sz w:val="20"/>
                  <w:szCs w:val="20"/>
                  <w:lang w:val="en-US"/>
                </w:rPr>
                <w:t>9</w:t>
              </w:r>
            </w:ins>
            <w:del w:id="17" w:author="Sredojevic, Luka" w:date="2020-03-19T12:22:00Z">
              <w:r w:rsidRPr="00C121DC" w:rsidDel="006172BF">
                <w:rPr>
                  <w:rFonts w:ascii="Verdana" w:eastAsia="Times New Roman" w:hAnsi="Verdana" w:cs="Calibri"/>
                  <w:b/>
                  <w:bCs/>
                  <w:color w:val="1F497D"/>
                  <w:sz w:val="20"/>
                  <w:szCs w:val="20"/>
                  <w:lang w:val="en-US"/>
                </w:rPr>
                <w:delText>8</w:delText>
              </w:r>
            </w:del>
            <w:r w:rsidRPr="00C121DC">
              <w:rPr>
                <w:rFonts w:ascii="Verdana" w:eastAsia="Times New Roman" w:hAnsi="Verdana" w:cs="Calibri"/>
                <w:b/>
                <w:bCs/>
                <w:color w:val="1F497D"/>
                <w:sz w:val="20"/>
                <w:szCs w:val="20"/>
                <w:lang w:val="en-US"/>
              </w:rPr>
              <w:t>.</w:t>
            </w:r>
            <w:del w:id="18" w:author="Sredojevic, Luka" w:date="2020-03-19T12:22:00Z">
              <w:r w:rsidRPr="00C121DC" w:rsidDel="006172BF">
                <w:rPr>
                  <w:rFonts w:ascii="Verdana" w:eastAsia="Times New Roman" w:hAnsi="Verdana" w:cs="Calibri"/>
                  <w:b/>
                  <w:bCs/>
                  <w:color w:val="1F497D"/>
                  <w:sz w:val="20"/>
                  <w:szCs w:val="20"/>
                  <w:lang w:val="en-US"/>
                </w:rPr>
                <w:delText>1</w:delText>
              </w:r>
            </w:del>
            <w:r w:rsidRPr="00C121DC">
              <w:rPr>
                <w:rFonts w:ascii="Verdana" w:eastAsia="Times New Roman" w:hAnsi="Verdana" w:cs="Calibri"/>
                <w:b/>
                <w:bCs/>
                <w:color w:val="1F497D"/>
                <w:sz w:val="20"/>
                <w:szCs w:val="20"/>
                <w:lang w:val="en-US"/>
              </w:rPr>
              <w:t>44</w:t>
            </w:r>
            <w:ins w:id="19" w:author="Sredojevic, Luka" w:date="2020-03-19T12:22:00Z">
              <w:r w:rsidR="006172BF">
                <w:rPr>
                  <w:rFonts w:ascii="Verdana" w:eastAsia="Times New Roman" w:hAnsi="Verdana" w:cs="Calibri"/>
                  <w:b/>
                  <w:bCs/>
                  <w:color w:val="1F497D"/>
                  <w:sz w:val="20"/>
                  <w:szCs w:val="20"/>
                  <w:lang w:val="en-US"/>
                </w:rPr>
                <w:t>9</w:t>
              </w:r>
            </w:ins>
          </w:p>
        </w:tc>
        <w:tc>
          <w:tcPr>
            <w:tcW w:w="2079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000000" w:fill="DCE6F1"/>
            <w:noWrap/>
            <w:vAlign w:val="center"/>
            <w:hideMark/>
          </w:tcPr>
          <w:p w:rsidR="00C121DC" w:rsidRPr="00C121DC" w:rsidRDefault="00C121DC" w:rsidP="00C121DC">
            <w:pPr>
              <w:spacing w:after="0" w:line="240" w:lineRule="auto"/>
              <w:jc w:val="right"/>
              <w:rPr>
                <w:rFonts w:ascii="Verdana" w:eastAsia="Times New Roman" w:hAnsi="Verdana" w:cs="Calibri"/>
                <w:b/>
                <w:bCs/>
                <w:color w:val="1F497D"/>
                <w:sz w:val="20"/>
                <w:szCs w:val="20"/>
                <w:lang w:val="en-US"/>
              </w:rPr>
            </w:pPr>
            <w:r w:rsidRPr="00C121DC">
              <w:rPr>
                <w:rFonts w:ascii="Verdana" w:eastAsia="Times New Roman" w:hAnsi="Verdana" w:cs="Calibri"/>
                <w:b/>
                <w:bCs/>
                <w:color w:val="1F497D"/>
                <w:sz w:val="20"/>
                <w:szCs w:val="20"/>
                <w:lang w:val="en-US"/>
              </w:rPr>
              <w:t>204.889</w:t>
            </w:r>
          </w:p>
        </w:tc>
        <w:tc>
          <w:tcPr>
            <w:tcW w:w="2079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000000" w:fill="DCE6F1"/>
            <w:noWrap/>
            <w:vAlign w:val="center"/>
            <w:hideMark/>
          </w:tcPr>
          <w:p w:rsidR="00C121DC" w:rsidRPr="00C121DC" w:rsidRDefault="00C121DC" w:rsidP="00C121DC">
            <w:pPr>
              <w:spacing w:after="0" w:line="240" w:lineRule="auto"/>
              <w:jc w:val="center"/>
              <w:rPr>
                <w:rFonts w:ascii="Verdana" w:eastAsia="Times New Roman" w:hAnsi="Verdana" w:cs="Calibri"/>
                <w:b/>
                <w:bCs/>
                <w:color w:val="1F497D"/>
                <w:sz w:val="20"/>
                <w:szCs w:val="20"/>
                <w:lang w:val="en-US"/>
              </w:rPr>
            </w:pPr>
            <w:r w:rsidRPr="00C121DC">
              <w:rPr>
                <w:rFonts w:ascii="Verdana" w:eastAsia="Times New Roman" w:hAnsi="Verdana" w:cs="Calibri"/>
                <w:b/>
                <w:bCs/>
                <w:color w:val="1F497D"/>
                <w:sz w:val="20"/>
                <w:szCs w:val="20"/>
                <w:lang w:val="en-US"/>
              </w:rPr>
              <w:t xml:space="preserve">               </w:t>
            </w:r>
            <w:ins w:id="20" w:author="Sredojevic, Luka" w:date="2020-03-19T12:23:00Z">
              <w:r w:rsidR="006172BF">
                <w:rPr>
                  <w:rFonts w:ascii="Verdana" w:eastAsia="Times New Roman" w:hAnsi="Verdana" w:cs="Calibri"/>
                  <w:b/>
                  <w:bCs/>
                  <w:color w:val="1F497D"/>
                  <w:sz w:val="20"/>
                  <w:szCs w:val="20"/>
                  <w:lang w:val="en-US"/>
                </w:rPr>
                <w:t>97</w:t>
              </w:r>
            </w:ins>
            <w:del w:id="21" w:author="Sredojevic, Luka" w:date="2020-03-19T12:23:00Z">
              <w:r w:rsidRPr="00C121DC" w:rsidDel="006172BF">
                <w:rPr>
                  <w:rFonts w:ascii="Verdana" w:eastAsia="Times New Roman" w:hAnsi="Verdana" w:cs="Calibri"/>
                  <w:b/>
                  <w:bCs/>
                  <w:color w:val="1F497D"/>
                  <w:sz w:val="20"/>
                  <w:szCs w:val="20"/>
                  <w:lang w:val="en-US"/>
                </w:rPr>
                <w:delText>89</w:delText>
              </w:r>
            </w:del>
            <w:r w:rsidRPr="00C121DC">
              <w:rPr>
                <w:rFonts w:ascii="Verdana" w:eastAsia="Times New Roman" w:hAnsi="Verdana" w:cs="Calibri"/>
                <w:b/>
                <w:bCs/>
                <w:color w:val="1F497D"/>
                <w:sz w:val="20"/>
                <w:szCs w:val="20"/>
                <w:lang w:val="en-US"/>
              </w:rPr>
              <w:t>,8</w:t>
            </w:r>
            <w:ins w:id="22" w:author="Sredojevic, Luka" w:date="2020-03-19T12:23:00Z">
              <w:r w:rsidR="006172BF">
                <w:rPr>
                  <w:rFonts w:ascii="Verdana" w:eastAsia="Times New Roman" w:hAnsi="Verdana" w:cs="Calibri"/>
                  <w:b/>
                  <w:bCs/>
                  <w:color w:val="1F497D"/>
                  <w:sz w:val="20"/>
                  <w:szCs w:val="20"/>
                  <w:lang w:val="en-US"/>
                </w:rPr>
                <w:t>2</w:t>
              </w:r>
            </w:ins>
            <w:del w:id="23" w:author="Sredojevic, Luka" w:date="2020-03-19T12:23:00Z">
              <w:r w:rsidRPr="00C121DC" w:rsidDel="006172BF">
                <w:rPr>
                  <w:rFonts w:ascii="Verdana" w:eastAsia="Times New Roman" w:hAnsi="Verdana" w:cs="Calibri"/>
                  <w:b/>
                  <w:bCs/>
                  <w:color w:val="1F497D"/>
                  <w:sz w:val="20"/>
                  <w:szCs w:val="20"/>
                  <w:lang w:val="en-US"/>
                </w:rPr>
                <w:delText>1</w:delText>
              </w:r>
            </w:del>
            <w:r w:rsidRPr="00C121DC">
              <w:rPr>
                <w:rFonts w:ascii="Verdana" w:eastAsia="Times New Roman" w:hAnsi="Verdana" w:cs="Calibri"/>
                <w:b/>
                <w:bCs/>
                <w:color w:val="1F497D"/>
                <w:sz w:val="20"/>
                <w:szCs w:val="20"/>
                <w:lang w:val="en-US"/>
              </w:rPr>
              <w:t xml:space="preserve">   </w:t>
            </w:r>
          </w:p>
        </w:tc>
        <w:tc>
          <w:tcPr>
            <w:tcW w:w="2079" w:type="dxa"/>
            <w:tcBorders>
              <w:top w:val="nil"/>
              <w:left w:val="nil"/>
              <w:bottom w:val="single" w:sz="4" w:space="0" w:color="FFFFFF"/>
              <w:right w:val="nil"/>
            </w:tcBorders>
            <w:shd w:val="clear" w:color="000000" w:fill="DCE6F1"/>
            <w:noWrap/>
            <w:vAlign w:val="center"/>
            <w:hideMark/>
          </w:tcPr>
          <w:p w:rsidR="00C121DC" w:rsidRPr="00C121DC" w:rsidRDefault="00C121DC" w:rsidP="00C121DC">
            <w:pPr>
              <w:spacing w:after="0" w:line="240" w:lineRule="auto"/>
              <w:jc w:val="center"/>
              <w:rPr>
                <w:rFonts w:ascii="Verdana" w:eastAsia="Times New Roman" w:hAnsi="Verdana" w:cs="Calibri"/>
                <w:b/>
                <w:bCs/>
                <w:color w:val="1F497D"/>
                <w:sz w:val="20"/>
                <w:szCs w:val="20"/>
                <w:lang w:val="en-US"/>
              </w:rPr>
            </w:pPr>
            <w:r w:rsidRPr="00C121DC">
              <w:rPr>
                <w:rFonts w:ascii="Verdana" w:eastAsia="Times New Roman" w:hAnsi="Verdana" w:cs="Calibri"/>
                <w:b/>
                <w:bCs/>
                <w:color w:val="1F497D"/>
                <w:sz w:val="20"/>
                <w:szCs w:val="20"/>
                <w:lang w:val="en-US"/>
              </w:rPr>
              <w:t xml:space="preserve">               95,18   </w:t>
            </w:r>
          </w:p>
        </w:tc>
      </w:tr>
    </w:tbl>
    <w:p w:rsidR="001A2ACA" w:rsidRPr="00C121DC" w:rsidRDefault="001A2ACA" w:rsidP="00C121DC">
      <w:pPr>
        <w:rPr>
          <w:rFonts w:ascii="Verdana" w:hAnsi="Verdana"/>
          <w:color w:val="1F497D"/>
          <w:lang w:val="sr-Cyrl-RS"/>
        </w:rPr>
      </w:pPr>
    </w:p>
    <w:p w:rsidR="001A2ACA" w:rsidRPr="00B3596D" w:rsidRDefault="001A2ACA" w:rsidP="0099454F">
      <w:pPr>
        <w:pStyle w:val="ListParagraph"/>
        <w:ind w:left="792"/>
        <w:rPr>
          <w:rFonts w:ascii="Verdana" w:hAnsi="Verdana"/>
          <w:color w:val="1F497D"/>
          <w:lang w:val="sr-Cyrl-RS"/>
        </w:rPr>
        <w:sectPr w:rsidR="001A2ACA" w:rsidRPr="00B3596D" w:rsidSect="00B93C79">
          <w:type w:val="continuous"/>
          <w:pgSz w:w="16838" w:h="11906" w:orient="landscape"/>
          <w:pgMar w:top="1417" w:right="1417" w:bottom="1417" w:left="1417" w:header="708" w:footer="708" w:gutter="0"/>
          <w:cols w:space="708"/>
          <w:titlePg/>
          <w:docGrid w:linePitch="360"/>
        </w:sectPr>
      </w:pPr>
    </w:p>
    <w:p w:rsidR="00CD5E79" w:rsidRPr="00B3596D" w:rsidRDefault="001D4E08" w:rsidP="001974E4">
      <w:pPr>
        <w:pStyle w:val="ListParagraph"/>
        <w:ind w:left="0"/>
        <w:jc w:val="both"/>
        <w:rPr>
          <w:rFonts w:ascii="Verdana" w:hAnsi="Verdana"/>
          <w:color w:val="1F497D"/>
          <w:sz w:val="20"/>
          <w:szCs w:val="20"/>
          <w:lang w:val="sr-Cyrl-RS"/>
        </w:rPr>
      </w:pPr>
      <w:r>
        <w:rPr>
          <w:rFonts w:ascii="Verdana" w:hAnsi="Verdana"/>
          <w:color w:val="1F497D"/>
          <w:sz w:val="20"/>
          <w:szCs w:val="20"/>
        </w:rPr>
        <w:t xml:space="preserve">          </w:t>
      </w:r>
      <w:r w:rsidR="00CD5E79" w:rsidRPr="00130939">
        <w:rPr>
          <w:rFonts w:ascii="Verdana" w:hAnsi="Verdana"/>
          <w:color w:val="1F497D"/>
          <w:sz w:val="20"/>
          <w:szCs w:val="20"/>
          <w:lang w:val="sr-Cyrl-RS"/>
        </w:rPr>
        <w:t>У 201</w:t>
      </w:r>
      <w:r w:rsidR="001D34BB" w:rsidRPr="00130939">
        <w:rPr>
          <w:rFonts w:ascii="Verdana" w:hAnsi="Verdana"/>
          <w:color w:val="1F497D"/>
          <w:sz w:val="20"/>
          <w:szCs w:val="20"/>
        </w:rPr>
        <w:t>9</w:t>
      </w:r>
      <w:r w:rsidR="00CD5E79" w:rsidRPr="00130939">
        <w:rPr>
          <w:rFonts w:ascii="Verdana" w:hAnsi="Verdana"/>
          <w:color w:val="1F497D"/>
          <w:sz w:val="20"/>
          <w:szCs w:val="20"/>
          <w:lang w:val="sr-Cyrl-RS"/>
        </w:rPr>
        <w:t>. години остварена добит након</w:t>
      </w:r>
      <w:r w:rsidR="001D4817" w:rsidRPr="00130939">
        <w:rPr>
          <w:rFonts w:ascii="Verdana" w:hAnsi="Verdana"/>
          <w:color w:val="1F497D"/>
          <w:sz w:val="20"/>
          <w:szCs w:val="20"/>
          <w:lang w:val="sr-Cyrl-RS"/>
        </w:rPr>
        <w:t xml:space="preserve"> опорезивања износи </w:t>
      </w:r>
      <w:r w:rsidR="001D34BB" w:rsidRPr="00130939">
        <w:rPr>
          <w:rFonts w:ascii="Verdana" w:hAnsi="Verdana"/>
          <w:color w:val="1F497D"/>
          <w:sz w:val="20"/>
          <w:szCs w:val="20"/>
        </w:rPr>
        <w:t>204.889</w:t>
      </w:r>
      <w:r w:rsidR="001D4817" w:rsidRPr="00130939">
        <w:rPr>
          <w:rFonts w:ascii="Verdana" w:hAnsi="Verdana"/>
          <w:color w:val="1F497D"/>
          <w:sz w:val="20"/>
          <w:szCs w:val="20"/>
          <w:lang w:val="sr-Cyrl-RS"/>
        </w:rPr>
        <w:t xml:space="preserve"> хиљ</w:t>
      </w:r>
      <w:r w:rsidR="00563D8E">
        <w:rPr>
          <w:rFonts w:ascii="Verdana" w:hAnsi="Verdana"/>
          <w:color w:val="1F497D"/>
          <w:sz w:val="20"/>
          <w:szCs w:val="20"/>
          <w:lang w:val="sr-Cyrl-RS"/>
        </w:rPr>
        <w:t>ада</w:t>
      </w:r>
      <w:r w:rsidR="001D4817" w:rsidRPr="00130939">
        <w:rPr>
          <w:rFonts w:ascii="Verdana" w:hAnsi="Verdana"/>
          <w:color w:val="1F497D"/>
          <w:sz w:val="20"/>
          <w:szCs w:val="20"/>
          <w:lang w:val="sr-Cyrl-RS"/>
        </w:rPr>
        <w:t xml:space="preserve"> </w:t>
      </w:r>
      <w:r w:rsidR="00CD5E79" w:rsidRPr="00130939">
        <w:rPr>
          <w:rFonts w:ascii="Verdana" w:hAnsi="Verdana"/>
          <w:color w:val="1F497D"/>
          <w:sz w:val="20"/>
          <w:szCs w:val="20"/>
          <w:lang w:val="sr-Cyrl-RS"/>
        </w:rPr>
        <w:t xml:space="preserve">динара што </w:t>
      </w:r>
      <w:r w:rsidR="001D4817" w:rsidRPr="00130939">
        <w:rPr>
          <w:rFonts w:ascii="Verdana" w:hAnsi="Verdana"/>
          <w:color w:val="1F497D"/>
          <w:sz w:val="20"/>
          <w:szCs w:val="20"/>
          <w:lang w:val="sr-Cyrl-RS"/>
        </w:rPr>
        <w:t>п</w:t>
      </w:r>
      <w:r w:rsidR="00CD5E79" w:rsidRPr="00130939">
        <w:rPr>
          <w:rFonts w:ascii="Verdana" w:hAnsi="Verdana"/>
          <w:color w:val="1F497D"/>
          <w:sz w:val="20"/>
          <w:szCs w:val="20"/>
          <w:lang w:val="sr-Cyrl-RS"/>
        </w:rPr>
        <w:t xml:space="preserve">редставља </w:t>
      </w:r>
      <w:r w:rsidR="001D34BB" w:rsidRPr="00130939">
        <w:rPr>
          <w:rFonts w:ascii="Verdana" w:hAnsi="Verdana"/>
          <w:color w:val="1F497D"/>
          <w:sz w:val="20"/>
          <w:szCs w:val="20"/>
        </w:rPr>
        <w:t>пад</w:t>
      </w:r>
      <w:r w:rsidR="00563D8E">
        <w:rPr>
          <w:rFonts w:ascii="Verdana" w:hAnsi="Verdana"/>
          <w:color w:val="1F497D"/>
          <w:sz w:val="20"/>
          <w:szCs w:val="20"/>
          <w:lang w:val="sr-Cyrl-RS"/>
        </w:rPr>
        <w:t xml:space="preserve"> од </w:t>
      </w:r>
      <w:r w:rsidR="001D34BB" w:rsidRPr="00130939">
        <w:rPr>
          <w:rFonts w:ascii="Verdana" w:hAnsi="Verdana"/>
          <w:color w:val="1F497D"/>
          <w:sz w:val="20"/>
          <w:szCs w:val="20"/>
          <w:lang w:val="sr-Cyrl-RS"/>
        </w:rPr>
        <w:t>4,82</w:t>
      </w:r>
      <w:r w:rsidR="00CD5E79" w:rsidRPr="00130939">
        <w:rPr>
          <w:rFonts w:ascii="Verdana" w:hAnsi="Verdana"/>
          <w:color w:val="1F497D"/>
          <w:sz w:val="20"/>
          <w:szCs w:val="20"/>
          <w:lang w:val="sr-Cyrl-RS"/>
        </w:rPr>
        <w:t xml:space="preserve">% у односу на претходну годину. </w:t>
      </w:r>
      <w:r w:rsidR="009470A0" w:rsidRPr="00130939">
        <w:rPr>
          <w:rFonts w:ascii="Verdana" w:hAnsi="Verdana"/>
          <w:color w:val="1F497D"/>
          <w:sz w:val="20"/>
          <w:szCs w:val="20"/>
          <w:lang w:val="sr-Cyrl-RS"/>
        </w:rPr>
        <w:t xml:space="preserve">У структури резултата доминира бруто пословни резултат који бележи </w:t>
      </w:r>
      <w:r w:rsidR="001D34BB" w:rsidRPr="00130939">
        <w:rPr>
          <w:rFonts w:ascii="Verdana" w:hAnsi="Verdana"/>
          <w:color w:val="1F497D"/>
          <w:sz w:val="20"/>
          <w:szCs w:val="20"/>
          <w:lang w:val="sr-Cyrl-RS"/>
        </w:rPr>
        <w:t>пад</w:t>
      </w:r>
      <w:r w:rsidR="009470A0" w:rsidRPr="00130939">
        <w:rPr>
          <w:rFonts w:ascii="Verdana" w:hAnsi="Verdana"/>
          <w:color w:val="1F497D"/>
          <w:sz w:val="20"/>
          <w:szCs w:val="20"/>
          <w:lang w:val="sr-Cyrl-RS"/>
        </w:rPr>
        <w:t xml:space="preserve"> у односу на претходну годину од </w:t>
      </w:r>
      <w:r w:rsidR="001D34BB" w:rsidRPr="00130939">
        <w:rPr>
          <w:rFonts w:ascii="Verdana" w:hAnsi="Verdana"/>
          <w:color w:val="1F497D"/>
          <w:sz w:val="20"/>
          <w:szCs w:val="20"/>
          <w:lang w:val="sr-Cyrl-RS"/>
        </w:rPr>
        <w:t>3,29</w:t>
      </w:r>
      <w:r w:rsidR="009470A0" w:rsidRPr="00130939">
        <w:rPr>
          <w:rFonts w:ascii="Verdana" w:hAnsi="Verdana"/>
          <w:color w:val="1F497D"/>
          <w:sz w:val="20"/>
          <w:szCs w:val="20"/>
          <w:lang w:val="sr-Cyrl-RS"/>
        </w:rPr>
        <w:t xml:space="preserve">%. Највећи раст </w:t>
      </w:r>
      <w:r w:rsidR="001D4817" w:rsidRPr="00130939">
        <w:rPr>
          <w:rFonts w:ascii="Verdana" w:hAnsi="Verdana"/>
          <w:color w:val="1F497D"/>
          <w:sz w:val="20"/>
          <w:szCs w:val="20"/>
          <w:lang w:val="sr-Cyrl-RS"/>
        </w:rPr>
        <w:t>је забележен код</w:t>
      </w:r>
      <w:r w:rsidR="009470A0" w:rsidRPr="00130939">
        <w:rPr>
          <w:rFonts w:ascii="Verdana" w:hAnsi="Verdana"/>
          <w:color w:val="1F497D"/>
          <w:sz w:val="20"/>
          <w:szCs w:val="20"/>
          <w:lang w:val="sr-Cyrl-RS"/>
        </w:rPr>
        <w:t xml:space="preserve"> резултат</w:t>
      </w:r>
      <w:r w:rsidR="001D4817" w:rsidRPr="00130939">
        <w:rPr>
          <w:rFonts w:ascii="Verdana" w:hAnsi="Verdana"/>
          <w:color w:val="1F497D"/>
          <w:sz w:val="20"/>
          <w:szCs w:val="20"/>
          <w:lang w:val="sr-Cyrl-RS"/>
        </w:rPr>
        <w:t>а</w:t>
      </w:r>
      <w:r w:rsidR="009470A0" w:rsidRPr="00130939">
        <w:rPr>
          <w:rFonts w:ascii="Verdana" w:hAnsi="Verdana"/>
          <w:color w:val="1F497D"/>
          <w:sz w:val="20"/>
          <w:szCs w:val="20"/>
          <w:lang w:val="sr-Cyrl-RS"/>
        </w:rPr>
        <w:t xml:space="preserve"> </w:t>
      </w:r>
      <w:r w:rsidR="004C1299" w:rsidRPr="00130939">
        <w:rPr>
          <w:rFonts w:ascii="Verdana" w:hAnsi="Verdana"/>
          <w:color w:val="1F497D"/>
          <w:sz w:val="20"/>
          <w:szCs w:val="20"/>
          <w:lang w:val="sr-Cyrl-RS"/>
        </w:rPr>
        <w:t xml:space="preserve">из инвестиционих активности од </w:t>
      </w:r>
      <w:r w:rsidR="001D34BB" w:rsidRPr="00130939">
        <w:rPr>
          <w:rFonts w:ascii="Verdana" w:hAnsi="Verdana"/>
          <w:color w:val="1F497D"/>
          <w:sz w:val="20"/>
          <w:szCs w:val="20"/>
          <w:lang w:val="sr-Cyrl-RS"/>
        </w:rPr>
        <w:t>118,55</w:t>
      </w:r>
      <w:r w:rsidR="009470A0" w:rsidRPr="00130939">
        <w:rPr>
          <w:rFonts w:ascii="Verdana" w:hAnsi="Verdana"/>
          <w:color w:val="1F497D"/>
          <w:sz w:val="20"/>
          <w:szCs w:val="20"/>
          <w:lang w:val="sr-Cyrl-RS"/>
        </w:rPr>
        <w:t>%</w:t>
      </w:r>
      <w:r w:rsidR="001D4817" w:rsidRPr="00130939">
        <w:rPr>
          <w:rFonts w:ascii="Verdana" w:hAnsi="Verdana"/>
          <w:color w:val="1F497D"/>
          <w:sz w:val="20"/>
          <w:szCs w:val="20"/>
          <w:lang w:val="sr-Cyrl-RS"/>
        </w:rPr>
        <w:t>.</w:t>
      </w:r>
    </w:p>
    <w:p w:rsidR="009470A0" w:rsidRPr="00B3596D" w:rsidRDefault="009470A0" w:rsidP="0099454F">
      <w:pPr>
        <w:pStyle w:val="ListParagraph"/>
        <w:ind w:left="792"/>
        <w:rPr>
          <w:rFonts w:ascii="Verdana" w:hAnsi="Verdana"/>
          <w:color w:val="1F497D"/>
          <w:sz w:val="24"/>
          <w:szCs w:val="24"/>
          <w:lang w:val="sr-Cyrl-RS"/>
        </w:rPr>
        <w:sectPr w:rsidR="009470A0" w:rsidRPr="00B3596D" w:rsidSect="001974E4">
          <w:type w:val="continuous"/>
          <w:pgSz w:w="16838" w:h="11906" w:orient="landscape"/>
          <w:pgMar w:top="1417" w:right="1417" w:bottom="1417" w:left="1417" w:header="708" w:footer="708" w:gutter="0"/>
          <w:cols w:num="2" w:space="567"/>
          <w:titlePg/>
          <w:docGrid w:linePitch="360"/>
        </w:sectPr>
      </w:pPr>
    </w:p>
    <w:p w:rsidR="009470A0" w:rsidRPr="00B3596D" w:rsidRDefault="009470A0" w:rsidP="0099454F">
      <w:pPr>
        <w:pStyle w:val="ListParagraph"/>
        <w:ind w:left="792"/>
        <w:rPr>
          <w:rFonts w:ascii="Verdana" w:hAnsi="Verdana"/>
          <w:color w:val="1F497D"/>
          <w:sz w:val="24"/>
          <w:szCs w:val="24"/>
          <w:lang w:val="sr-Cyrl-RS"/>
        </w:rPr>
        <w:sectPr w:rsidR="009470A0" w:rsidRPr="00B3596D" w:rsidSect="00B93C79">
          <w:type w:val="continuous"/>
          <w:pgSz w:w="16838" w:h="11906" w:orient="landscape"/>
          <w:pgMar w:top="1417" w:right="1417" w:bottom="1417" w:left="1417" w:header="708" w:footer="708" w:gutter="0"/>
          <w:cols w:space="708"/>
          <w:titlePg/>
          <w:docGrid w:linePitch="360"/>
        </w:sectPr>
      </w:pPr>
    </w:p>
    <w:p w:rsidR="00CD5E79" w:rsidRPr="00B3596D" w:rsidRDefault="00CD5E79" w:rsidP="0099454F">
      <w:pPr>
        <w:pStyle w:val="ListParagraph"/>
        <w:ind w:left="792"/>
        <w:rPr>
          <w:rFonts w:ascii="Verdana" w:hAnsi="Verdana"/>
          <w:b/>
          <w:color w:val="1F497D"/>
          <w:sz w:val="24"/>
          <w:szCs w:val="24"/>
          <w:lang w:val="sr-Cyrl-RS"/>
        </w:rPr>
      </w:pPr>
    </w:p>
    <w:p w:rsidR="00E43D3F" w:rsidRPr="00B3596D" w:rsidRDefault="00E43D3F" w:rsidP="00C02B0A">
      <w:pPr>
        <w:pStyle w:val="ListParagraph"/>
        <w:numPr>
          <w:ilvl w:val="1"/>
          <w:numId w:val="2"/>
        </w:numPr>
        <w:rPr>
          <w:rFonts w:ascii="Verdana" w:hAnsi="Verdana"/>
          <w:b/>
          <w:color w:val="1F497D"/>
          <w:sz w:val="24"/>
          <w:szCs w:val="24"/>
          <w:lang w:val="sr-Cyrl-RS"/>
        </w:rPr>
        <w:sectPr w:rsidR="00E43D3F" w:rsidRPr="00B3596D" w:rsidSect="00B93C79">
          <w:type w:val="continuous"/>
          <w:pgSz w:w="16838" w:h="11906" w:orient="landscape"/>
          <w:pgMar w:top="1417" w:right="1417" w:bottom="1417" w:left="1417" w:header="708" w:footer="708" w:gutter="0"/>
          <w:cols w:space="708"/>
          <w:titlePg/>
          <w:docGrid w:linePitch="360"/>
        </w:sectPr>
      </w:pPr>
    </w:p>
    <w:p w:rsidR="00C02B0A" w:rsidRPr="00B3596D" w:rsidRDefault="001D4817" w:rsidP="00C02B0A">
      <w:pPr>
        <w:pStyle w:val="ListParagraph"/>
        <w:numPr>
          <w:ilvl w:val="1"/>
          <w:numId w:val="2"/>
        </w:numPr>
        <w:rPr>
          <w:rFonts w:ascii="Verdana" w:hAnsi="Verdana"/>
          <w:b/>
          <w:color w:val="1F497D"/>
          <w:szCs w:val="24"/>
          <w:lang w:val="sr-Cyrl-RS"/>
        </w:rPr>
      </w:pPr>
      <w:r w:rsidRPr="00B3596D">
        <w:rPr>
          <w:rFonts w:ascii="Verdana" w:hAnsi="Verdana"/>
          <w:b/>
          <w:color w:val="1F497D"/>
          <w:szCs w:val="24"/>
          <w:lang w:val="sr-Cyrl-RS"/>
        </w:rPr>
        <w:t>П</w:t>
      </w:r>
      <w:r w:rsidR="00C02B0A" w:rsidRPr="00B3596D">
        <w:rPr>
          <w:rFonts w:ascii="Verdana" w:hAnsi="Verdana"/>
          <w:b/>
          <w:color w:val="1F497D"/>
          <w:szCs w:val="24"/>
          <w:lang w:val="sr-Cyrl-RS"/>
        </w:rPr>
        <w:t>оказатељи</w:t>
      </w:r>
      <w:r w:rsidRPr="00B3596D">
        <w:rPr>
          <w:rFonts w:ascii="Verdana" w:hAnsi="Verdana"/>
          <w:b/>
          <w:color w:val="1F497D"/>
          <w:szCs w:val="24"/>
          <w:lang w:val="sr-Cyrl-RS"/>
        </w:rPr>
        <w:t xml:space="preserve"> пословања</w:t>
      </w:r>
    </w:p>
    <w:p w:rsidR="00E43D3F" w:rsidRPr="00B3596D" w:rsidRDefault="00E43D3F" w:rsidP="00E43D3F">
      <w:pPr>
        <w:pStyle w:val="ListParagraph"/>
        <w:ind w:left="792"/>
        <w:rPr>
          <w:rFonts w:ascii="Verdana" w:hAnsi="Verdana"/>
          <w:b/>
          <w:color w:val="1F497D"/>
          <w:sz w:val="24"/>
          <w:szCs w:val="24"/>
          <w:lang w:val="sr-Cyrl-RS"/>
        </w:rPr>
      </w:pPr>
    </w:p>
    <w:p w:rsidR="00E43D3F" w:rsidRPr="00B3596D" w:rsidRDefault="00E43D3F" w:rsidP="00E43D3F">
      <w:pPr>
        <w:pStyle w:val="ListParagraph"/>
        <w:ind w:left="792"/>
        <w:jc w:val="both"/>
        <w:rPr>
          <w:rFonts w:ascii="Verdana" w:hAnsi="Verdana"/>
          <w:noProof/>
          <w:color w:val="1F497D"/>
          <w:lang w:val="sr-Cyrl-CS"/>
        </w:rPr>
        <w:sectPr w:rsidR="00E43D3F" w:rsidRPr="00B3596D" w:rsidSect="00E43D3F">
          <w:type w:val="continuous"/>
          <w:pgSz w:w="16838" w:h="11906" w:orient="landscape"/>
          <w:pgMar w:top="1417" w:right="1417" w:bottom="1417" w:left="1417" w:header="708" w:footer="708" w:gutter="0"/>
          <w:cols w:space="708"/>
          <w:titlePg/>
          <w:docGrid w:linePitch="360"/>
        </w:sectPr>
      </w:pPr>
    </w:p>
    <w:p w:rsidR="00E43D3F" w:rsidRPr="00925E9D" w:rsidRDefault="001D4E08" w:rsidP="00296931">
      <w:pPr>
        <w:jc w:val="both"/>
        <w:rPr>
          <w:rFonts w:ascii="Verdana" w:hAnsi="Verdana"/>
          <w:noProof/>
          <w:color w:val="1F497D"/>
          <w:sz w:val="20"/>
          <w:szCs w:val="20"/>
          <w:lang w:val="sr-Cyrl-RS"/>
        </w:rPr>
      </w:pPr>
      <w:r>
        <w:rPr>
          <w:rFonts w:ascii="Verdana" w:hAnsi="Verdana"/>
          <w:noProof/>
          <w:color w:val="1F497D"/>
          <w:sz w:val="20"/>
          <w:szCs w:val="20"/>
        </w:rPr>
        <w:t xml:space="preserve">          </w:t>
      </w:r>
      <w:r w:rsidR="00E43D3F" w:rsidRPr="00925E9D">
        <w:rPr>
          <w:rFonts w:ascii="Verdana" w:hAnsi="Verdana"/>
          <w:noProof/>
          <w:color w:val="1F497D"/>
          <w:sz w:val="20"/>
          <w:szCs w:val="20"/>
          <w:lang w:val="sr-Cyrl-CS"/>
        </w:rPr>
        <w:t>У посматраном периоду</w:t>
      </w:r>
      <w:r w:rsidR="00925E9D">
        <w:rPr>
          <w:rFonts w:ascii="Verdana" w:hAnsi="Verdana"/>
          <w:noProof/>
          <w:color w:val="1F497D"/>
          <w:sz w:val="20"/>
          <w:szCs w:val="20"/>
          <w:lang w:val="sr-Cyrl-CS"/>
        </w:rPr>
        <w:t xml:space="preserve"> као и пре</w:t>
      </w:r>
      <w:r w:rsidR="00CD015C">
        <w:rPr>
          <w:rFonts w:ascii="Verdana" w:hAnsi="Verdana"/>
          <w:noProof/>
          <w:color w:val="1F497D"/>
          <w:sz w:val="20"/>
          <w:szCs w:val="20"/>
          <w:lang w:val="sr-Cyrl-CS"/>
        </w:rPr>
        <w:t>т</w:t>
      </w:r>
      <w:r w:rsidR="00925E9D">
        <w:rPr>
          <w:rFonts w:ascii="Verdana" w:hAnsi="Verdana"/>
          <w:noProof/>
          <w:color w:val="1F497D"/>
          <w:sz w:val="20"/>
          <w:szCs w:val="20"/>
          <w:lang w:val="sr-Cyrl-CS"/>
        </w:rPr>
        <w:t xml:space="preserve">ходних година остварени су позитивни показатељи </w:t>
      </w:r>
      <w:r w:rsidR="00E43D3F" w:rsidRPr="00925E9D">
        <w:rPr>
          <w:rFonts w:ascii="Verdana" w:hAnsi="Verdana"/>
          <w:noProof/>
          <w:color w:val="1F497D"/>
          <w:sz w:val="20"/>
          <w:szCs w:val="20"/>
          <w:lang w:val="sr-Cyrl-CS"/>
        </w:rPr>
        <w:t xml:space="preserve">профитабилности </w:t>
      </w:r>
      <w:r w:rsidR="00E43D3F" w:rsidRPr="00925E9D">
        <w:rPr>
          <w:rFonts w:ascii="Verdana" w:hAnsi="Verdana"/>
          <w:noProof/>
          <w:color w:val="1F497D"/>
          <w:sz w:val="20"/>
          <w:szCs w:val="20"/>
          <w:lang w:val="sr-Cyrl-RS"/>
        </w:rPr>
        <w:t>и ликвидности.</w:t>
      </w:r>
    </w:p>
    <w:p w:rsidR="00E43D3F" w:rsidRPr="00925E9D" w:rsidRDefault="001D4E08" w:rsidP="00296931">
      <w:pPr>
        <w:jc w:val="both"/>
        <w:rPr>
          <w:rFonts w:ascii="Verdana" w:hAnsi="Verdana"/>
          <w:noProof/>
          <w:color w:val="1F497D"/>
          <w:sz w:val="20"/>
          <w:szCs w:val="20"/>
          <w:lang w:val="sr-Cyrl-RS"/>
        </w:rPr>
      </w:pPr>
      <w:r>
        <w:rPr>
          <w:rFonts w:ascii="Verdana" w:hAnsi="Verdana"/>
          <w:noProof/>
          <w:color w:val="1F497D"/>
          <w:sz w:val="20"/>
          <w:szCs w:val="20"/>
        </w:rPr>
        <w:t xml:space="preserve">         </w:t>
      </w:r>
      <w:r w:rsidR="00E43D3F" w:rsidRPr="00925E9D">
        <w:rPr>
          <w:rFonts w:ascii="Verdana" w:hAnsi="Verdana"/>
          <w:noProof/>
          <w:color w:val="1F497D"/>
          <w:sz w:val="20"/>
          <w:szCs w:val="20"/>
          <w:lang w:val="sr-Cyrl-RS"/>
        </w:rPr>
        <w:t xml:space="preserve">РОЕ као рацио који показује стопу приноса на уложени капитал </w:t>
      </w:r>
      <w:r w:rsidR="009A65B5">
        <w:rPr>
          <w:rFonts w:ascii="Verdana" w:hAnsi="Verdana"/>
          <w:noProof/>
          <w:color w:val="1F497D"/>
          <w:sz w:val="20"/>
          <w:szCs w:val="20"/>
          <w:lang w:val="sr-Cyrl-RS"/>
        </w:rPr>
        <w:t>износи 26,68</w:t>
      </w:r>
      <w:r w:rsidR="00CD015C">
        <w:rPr>
          <w:rFonts w:ascii="Verdana" w:hAnsi="Verdana"/>
          <w:noProof/>
          <w:color w:val="1F497D"/>
          <w:sz w:val="20"/>
          <w:szCs w:val="20"/>
          <w:lang w:val="sr-Cyrl-RS"/>
        </w:rPr>
        <w:t>%</w:t>
      </w:r>
      <w:r w:rsidR="009A65B5">
        <w:rPr>
          <w:rFonts w:ascii="Verdana" w:hAnsi="Verdana"/>
          <w:noProof/>
          <w:color w:val="1F497D"/>
          <w:sz w:val="20"/>
          <w:szCs w:val="20"/>
          <w:lang w:val="sr-Cyrl-RS"/>
        </w:rPr>
        <w:t>.</w:t>
      </w:r>
    </w:p>
    <w:p w:rsidR="00E43D3F" w:rsidRPr="00B3596D" w:rsidRDefault="00E43D3F" w:rsidP="00E43D3F">
      <w:pPr>
        <w:pStyle w:val="ListParagraph"/>
        <w:ind w:left="792"/>
        <w:jc w:val="both"/>
        <w:rPr>
          <w:rFonts w:ascii="Verdana" w:hAnsi="Verdana"/>
          <w:color w:val="1F497D"/>
          <w:sz w:val="20"/>
          <w:szCs w:val="20"/>
          <w:lang w:val="sr-Cyrl-RS"/>
        </w:rPr>
        <w:sectPr w:rsidR="00E43D3F" w:rsidRPr="00B3596D" w:rsidSect="001974E4">
          <w:type w:val="continuous"/>
          <w:pgSz w:w="16838" w:h="11906" w:orient="landscape"/>
          <w:pgMar w:top="1417" w:right="1417" w:bottom="1417" w:left="1417" w:header="708" w:footer="708" w:gutter="0"/>
          <w:cols w:num="2" w:space="567"/>
          <w:titlePg/>
          <w:docGrid w:linePitch="360"/>
        </w:sectPr>
      </w:pPr>
    </w:p>
    <w:p w:rsidR="00E43D3F" w:rsidRPr="00B3596D" w:rsidRDefault="00E43D3F" w:rsidP="00E43D3F">
      <w:pPr>
        <w:pStyle w:val="ListParagraph"/>
        <w:ind w:left="792"/>
        <w:jc w:val="both"/>
        <w:rPr>
          <w:rFonts w:ascii="Verdana" w:hAnsi="Verdana"/>
          <w:color w:val="1F497D"/>
          <w:lang w:val="sr-Cyrl-RS"/>
        </w:rPr>
      </w:pPr>
    </w:p>
    <w:p w:rsidR="00E43D3F" w:rsidRPr="00B3596D" w:rsidRDefault="00E43D3F" w:rsidP="00E43D3F">
      <w:pPr>
        <w:pStyle w:val="ListParagraph"/>
        <w:ind w:left="792"/>
        <w:rPr>
          <w:rFonts w:ascii="Verdana" w:hAnsi="Verdana"/>
          <w:b/>
          <w:color w:val="1F497D"/>
          <w:sz w:val="24"/>
          <w:szCs w:val="24"/>
          <w:lang w:val="sr-Cyrl-RS"/>
        </w:rPr>
      </w:pPr>
    </w:p>
    <w:p w:rsidR="00E43D3F" w:rsidRDefault="00E43D3F" w:rsidP="00C02B0A">
      <w:pPr>
        <w:pStyle w:val="ListParagraph"/>
        <w:ind w:left="792"/>
        <w:rPr>
          <w:rFonts w:ascii="Verdana" w:hAnsi="Verdana"/>
          <w:b/>
          <w:color w:val="1F497D"/>
          <w:sz w:val="24"/>
          <w:szCs w:val="24"/>
          <w:lang w:val="sr-Cyrl-RS"/>
        </w:rPr>
      </w:pPr>
    </w:p>
    <w:p w:rsidR="008E78D2" w:rsidRPr="00B3596D" w:rsidRDefault="008E78D2" w:rsidP="00C02B0A">
      <w:pPr>
        <w:pStyle w:val="ListParagraph"/>
        <w:ind w:left="792"/>
        <w:rPr>
          <w:rFonts w:ascii="Verdana" w:hAnsi="Verdana"/>
          <w:b/>
          <w:color w:val="1F497D"/>
          <w:sz w:val="24"/>
          <w:szCs w:val="24"/>
          <w:lang w:val="sr-Cyrl-RS"/>
        </w:rPr>
        <w:sectPr w:rsidR="008E78D2" w:rsidRPr="00B3596D" w:rsidSect="00E43D3F">
          <w:type w:val="continuous"/>
          <w:pgSz w:w="16838" w:h="11906" w:orient="landscape"/>
          <w:pgMar w:top="1417" w:right="1417" w:bottom="1417" w:left="1417" w:header="708" w:footer="708" w:gutter="0"/>
          <w:cols w:space="708"/>
          <w:titlePg/>
          <w:docGrid w:linePitch="360"/>
        </w:sectPr>
      </w:pPr>
    </w:p>
    <w:p w:rsidR="00E43D3F" w:rsidRDefault="00034317" w:rsidP="00034317">
      <w:pPr>
        <w:pStyle w:val="ListParagraph"/>
        <w:ind w:left="0"/>
        <w:jc w:val="center"/>
        <w:rPr>
          <w:rFonts w:ascii="Verdana" w:hAnsi="Verdana"/>
          <w:b/>
          <w:color w:val="1F497D"/>
          <w:sz w:val="24"/>
          <w:szCs w:val="24"/>
          <w:lang w:val="sr-Cyrl-RS"/>
        </w:rPr>
      </w:pPr>
      <w:r>
        <w:rPr>
          <w:rFonts w:ascii="Verdana" w:hAnsi="Verdana"/>
          <w:b/>
          <w:noProof/>
          <w:color w:val="1F497D"/>
          <w:sz w:val="24"/>
          <w:szCs w:val="24"/>
          <w:lang w:val="en-US"/>
        </w:rPr>
        <w:drawing>
          <wp:inline distT="0" distB="0" distL="0" distR="0" wp14:anchorId="726AE0F5" wp14:editId="486BDFCA">
            <wp:extent cx="7248525" cy="3700780"/>
            <wp:effectExtent l="0" t="0" r="9525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48525" cy="37007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034317" w:rsidRDefault="00034317" w:rsidP="00C02B0A">
      <w:pPr>
        <w:pStyle w:val="ListParagraph"/>
        <w:ind w:left="792"/>
        <w:rPr>
          <w:rFonts w:ascii="Verdana" w:hAnsi="Verdana"/>
          <w:b/>
          <w:color w:val="1F497D"/>
          <w:sz w:val="24"/>
          <w:szCs w:val="24"/>
          <w:lang w:val="sr-Cyrl-RS"/>
        </w:rPr>
      </w:pPr>
    </w:p>
    <w:p w:rsidR="00034317" w:rsidRDefault="00034317" w:rsidP="00C02B0A">
      <w:pPr>
        <w:pStyle w:val="ListParagraph"/>
        <w:ind w:left="792"/>
        <w:rPr>
          <w:rFonts w:ascii="Verdana" w:hAnsi="Verdana"/>
          <w:b/>
          <w:color w:val="1F497D"/>
          <w:sz w:val="24"/>
          <w:szCs w:val="24"/>
          <w:lang w:val="sr-Cyrl-RS"/>
        </w:rPr>
      </w:pPr>
    </w:p>
    <w:p w:rsidR="00034317" w:rsidRPr="00B3596D" w:rsidRDefault="00034317" w:rsidP="00C02B0A">
      <w:pPr>
        <w:pStyle w:val="ListParagraph"/>
        <w:ind w:left="792"/>
        <w:rPr>
          <w:rFonts w:ascii="Verdana" w:hAnsi="Verdana"/>
          <w:b/>
          <w:color w:val="1F497D"/>
          <w:sz w:val="24"/>
          <w:szCs w:val="24"/>
          <w:lang w:val="sr-Cyrl-RS"/>
        </w:rPr>
        <w:sectPr w:rsidR="00034317" w:rsidRPr="00B3596D" w:rsidSect="00B93C79">
          <w:type w:val="continuous"/>
          <w:pgSz w:w="16838" w:h="11906" w:orient="landscape"/>
          <w:pgMar w:top="1417" w:right="1417" w:bottom="1417" w:left="1417" w:header="708" w:footer="708" w:gutter="0"/>
          <w:cols w:space="708"/>
          <w:titlePg/>
          <w:docGrid w:linePitch="360"/>
        </w:sectPr>
      </w:pPr>
    </w:p>
    <w:p w:rsidR="00E43D3F" w:rsidRDefault="00E43D3F" w:rsidP="00C02B0A">
      <w:pPr>
        <w:pStyle w:val="ListParagraph"/>
        <w:ind w:left="792"/>
        <w:rPr>
          <w:rFonts w:ascii="Verdana" w:hAnsi="Verdana"/>
          <w:b/>
          <w:color w:val="1F497D"/>
          <w:sz w:val="24"/>
          <w:szCs w:val="24"/>
          <w:lang w:val="sr-Cyrl-RS"/>
        </w:rPr>
      </w:pPr>
    </w:p>
    <w:p w:rsidR="00E43D3F" w:rsidRPr="00B3596D" w:rsidRDefault="00034317" w:rsidP="00034317">
      <w:pPr>
        <w:pStyle w:val="ListParagraph"/>
        <w:ind w:left="0"/>
        <w:rPr>
          <w:rFonts w:ascii="Verdana" w:hAnsi="Verdana"/>
          <w:b/>
          <w:color w:val="1F497D"/>
          <w:sz w:val="24"/>
          <w:szCs w:val="24"/>
          <w:lang w:val="sr-Cyrl-RS"/>
        </w:rPr>
      </w:pPr>
      <w:r>
        <w:rPr>
          <w:rFonts w:ascii="Verdana" w:hAnsi="Verdana"/>
          <w:b/>
          <w:noProof/>
          <w:color w:val="1F497D"/>
          <w:sz w:val="24"/>
          <w:szCs w:val="24"/>
          <w:lang w:val="en-US"/>
        </w:rPr>
        <w:drawing>
          <wp:inline distT="0" distB="0" distL="0" distR="0" wp14:anchorId="08C16D81" wp14:editId="6CC03BA4">
            <wp:extent cx="4486275" cy="3457575"/>
            <wp:effectExtent l="0" t="0" r="9525" b="9525"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09283" cy="347530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Verdana" w:hAnsi="Verdana"/>
          <w:b/>
          <w:noProof/>
          <w:color w:val="1F497D"/>
          <w:sz w:val="24"/>
          <w:szCs w:val="24"/>
          <w:lang w:val="en-US"/>
        </w:rPr>
        <w:drawing>
          <wp:inline distT="0" distB="0" distL="0" distR="0" wp14:anchorId="4D59ACC7" wp14:editId="7BBB3339">
            <wp:extent cx="4286250" cy="3488690"/>
            <wp:effectExtent l="0" t="0" r="0" b="0"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05332" cy="350422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E43D3F" w:rsidRDefault="00E43D3F" w:rsidP="00C02B0A">
      <w:pPr>
        <w:pStyle w:val="ListParagraph"/>
        <w:ind w:left="792"/>
        <w:rPr>
          <w:rFonts w:ascii="Verdana" w:hAnsi="Verdana"/>
          <w:b/>
          <w:color w:val="1F497D"/>
          <w:sz w:val="24"/>
          <w:szCs w:val="24"/>
          <w:lang w:val="sr-Cyrl-RS"/>
        </w:rPr>
      </w:pPr>
    </w:p>
    <w:p w:rsidR="00034317" w:rsidRDefault="00034317" w:rsidP="00C02B0A">
      <w:pPr>
        <w:pStyle w:val="ListParagraph"/>
        <w:ind w:left="792"/>
        <w:rPr>
          <w:rFonts w:ascii="Verdana" w:hAnsi="Verdana"/>
          <w:b/>
          <w:color w:val="1F497D"/>
          <w:sz w:val="24"/>
          <w:szCs w:val="24"/>
          <w:lang w:val="sr-Cyrl-RS"/>
        </w:rPr>
      </w:pPr>
    </w:p>
    <w:p w:rsidR="00522393" w:rsidRPr="00B3596D" w:rsidRDefault="00A73F25" w:rsidP="00C02B0A">
      <w:pPr>
        <w:pStyle w:val="ListParagraph"/>
        <w:ind w:left="792"/>
        <w:rPr>
          <w:rFonts w:ascii="Verdana" w:hAnsi="Verdana"/>
          <w:b/>
          <w:color w:val="1F497D"/>
          <w:sz w:val="24"/>
          <w:szCs w:val="24"/>
          <w:lang w:val="sr-Cyrl-RS"/>
        </w:rPr>
      </w:pPr>
      <w:r>
        <w:rPr>
          <w:rFonts w:ascii="Verdana" w:hAnsi="Verdana"/>
          <w:b/>
          <w:color w:val="1F497D"/>
          <w:sz w:val="24"/>
          <w:szCs w:val="24"/>
          <w:lang w:val="sr-Cyrl-RS"/>
        </w:rPr>
        <w:t xml:space="preserve"> </w:t>
      </w:r>
    </w:p>
    <w:p w:rsidR="00522393" w:rsidRPr="00B3596D" w:rsidRDefault="00522393" w:rsidP="00C02B0A">
      <w:pPr>
        <w:pStyle w:val="ListParagraph"/>
        <w:ind w:left="792"/>
        <w:rPr>
          <w:rFonts w:ascii="Verdana" w:hAnsi="Verdana"/>
          <w:b/>
          <w:color w:val="1F497D"/>
          <w:sz w:val="24"/>
          <w:szCs w:val="24"/>
          <w:lang w:val="sr-Cyrl-RS"/>
        </w:rPr>
      </w:pPr>
    </w:p>
    <w:p w:rsidR="00E43D3F" w:rsidRPr="00B3596D" w:rsidRDefault="00E43D3F" w:rsidP="00C02B0A">
      <w:pPr>
        <w:pStyle w:val="ListParagraph"/>
        <w:ind w:left="792"/>
        <w:rPr>
          <w:rFonts w:ascii="Verdana" w:hAnsi="Verdana"/>
          <w:b/>
          <w:color w:val="1F497D"/>
          <w:sz w:val="24"/>
          <w:szCs w:val="24"/>
          <w:lang w:val="sr-Cyrl-RS"/>
        </w:rPr>
      </w:pPr>
    </w:p>
    <w:p w:rsidR="009812C0" w:rsidRDefault="0056345A" w:rsidP="00C02B0A">
      <w:pPr>
        <w:pStyle w:val="ListParagraph"/>
        <w:ind w:left="792"/>
        <w:rPr>
          <w:rFonts w:ascii="Verdana" w:hAnsi="Verdana"/>
          <w:b/>
          <w:color w:val="1F497D"/>
          <w:sz w:val="24"/>
          <w:szCs w:val="24"/>
          <w:lang w:val="sr-Cyrl-RS"/>
        </w:rPr>
      </w:pPr>
      <w:r w:rsidRPr="00B3596D">
        <w:rPr>
          <w:rFonts w:ascii="Verdana" w:hAnsi="Verdana"/>
          <w:b/>
          <w:color w:val="1F497D"/>
          <w:sz w:val="24"/>
          <w:szCs w:val="24"/>
          <w:lang w:val="sr-Cyrl-RS"/>
        </w:rPr>
        <w:tab/>
      </w:r>
    </w:p>
    <w:p w:rsidR="005F1314" w:rsidRDefault="005F1314" w:rsidP="00C02B0A">
      <w:pPr>
        <w:pStyle w:val="ListParagraph"/>
        <w:ind w:left="792"/>
        <w:rPr>
          <w:rFonts w:ascii="Verdana" w:hAnsi="Verdana"/>
          <w:b/>
          <w:color w:val="1F497D"/>
          <w:sz w:val="24"/>
          <w:szCs w:val="24"/>
          <w:lang w:val="sr-Cyrl-RS"/>
        </w:rPr>
      </w:pPr>
    </w:p>
    <w:p w:rsidR="00E411BF" w:rsidRPr="00725CD7" w:rsidRDefault="00E411BF" w:rsidP="00725CD7">
      <w:pPr>
        <w:rPr>
          <w:rFonts w:ascii="Verdana" w:hAnsi="Verdana"/>
          <w:b/>
          <w:color w:val="1F497D"/>
          <w:sz w:val="24"/>
          <w:szCs w:val="24"/>
          <w:lang w:val="sr-Cyrl-RS"/>
        </w:rPr>
        <w:sectPr w:rsidR="00E411BF" w:rsidRPr="00725CD7" w:rsidSect="00B93C79">
          <w:type w:val="continuous"/>
          <w:pgSz w:w="16838" w:h="11906" w:orient="landscape"/>
          <w:pgMar w:top="1417" w:right="1417" w:bottom="1417" w:left="1417" w:header="708" w:footer="708" w:gutter="0"/>
          <w:cols w:space="708"/>
          <w:titlePg/>
          <w:docGrid w:linePitch="360"/>
        </w:sectPr>
      </w:pPr>
    </w:p>
    <w:p w:rsidR="008C3A6C" w:rsidRPr="00725CD7" w:rsidRDefault="008C3A6C" w:rsidP="00725CD7">
      <w:pPr>
        <w:rPr>
          <w:rFonts w:ascii="Verdana" w:hAnsi="Verdana"/>
          <w:b/>
          <w:color w:val="1F497D"/>
          <w:sz w:val="24"/>
          <w:szCs w:val="24"/>
          <w:lang w:val="sr-Cyrl-RS"/>
        </w:rPr>
      </w:pPr>
    </w:p>
    <w:p w:rsidR="00C02B0A" w:rsidRPr="00B3596D" w:rsidRDefault="00C02B0A" w:rsidP="007123C5">
      <w:pPr>
        <w:pStyle w:val="Heading1"/>
        <w:numPr>
          <w:ilvl w:val="0"/>
          <w:numId w:val="2"/>
        </w:numPr>
        <w:spacing w:after="240"/>
        <w:ind w:left="357" w:hanging="357"/>
        <w:rPr>
          <w:rFonts w:ascii="Verdana" w:hAnsi="Verdana"/>
          <w:b/>
          <w:color w:val="1F497D"/>
          <w:lang w:val="sr-Cyrl-RS"/>
        </w:rPr>
      </w:pPr>
      <w:bookmarkStart w:id="24" w:name="_Toc33453945"/>
      <w:r w:rsidRPr="00B3596D">
        <w:rPr>
          <w:rFonts w:ascii="Verdana" w:hAnsi="Verdana"/>
          <w:b/>
          <w:color w:val="1F497D"/>
          <w:lang w:val="sr-Cyrl-RS"/>
        </w:rPr>
        <w:t>РЕЗУЛТАТИ ИЗ ПОСЛОВА РЕОСИГУРАЊА</w:t>
      </w:r>
      <w:bookmarkEnd w:id="24"/>
    </w:p>
    <w:p w:rsidR="00E1320B" w:rsidRPr="00B3596D" w:rsidRDefault="00E1320B" w:rsidP="00E1320B">
      <w:pPr>
        <w:pStyle w:val="ListParagraph"/>
        <w:numPr>
          <w:ilvl w:val="1"/>
          <w:numId w:val="2"/>
        </w:numPr>
        <w:ind w:left="851" w:hanging="567"/>
        <w:rPr>
          <w:rFonts w:ascii="Verdana" w:hAnsi="Verdana"/>
          <w:b/>
          <w:color w:val="1F497D"/>
          <w:szCs w:val="24"/>
          <w:lang w:val="sr-Cyrl-RS"/>
        </w:rPr>
      </w:pPr>
      <w:r w:rsidRPr="00B3596D">
        <w:rPr>
          <w:rFonts w:ascii="Verdana" w:hAnsi="Verdana"/>
          <w:b/>
          <w:color w:val="1F497D"/>
          <w:szCs w:val="24"/>
          <w:lang w:val="sr-Cyrl-RS"/>
        </w:rPr>
        <w:t>Пословна политика Друштва у 201</w:t>
      </w:r>
      <w:r w:rsidR="00C3638E">
        <w:rPr>
          <w:rFonts w:ascii="Verdana" w:hAnsi="Verdana"/>
          <w:b/>
          <w:color w:val="1F497D"/>
          <w:szCs w:val="24"/>
          <w:lang w:val="sr-Cyrl-RS"/>
        </w:rPr>
        <w:t>9</w:t>
      </w:r>
      <w:r w:rsidRPr="00B3596D">
        <w:rPr>
          <w:rFonts w:ascii="Verdana" w:hAnsi="Verdana"/>
          <w:b/>
          <w:color w:val="1F497D"/>
          <w:szCs w:val="24"/>
          <w:lang w:val="sr-Cyrl-RS"/>
        </w:rPr>
        <w:t>. години</w:t>
      </w:r>
    </w:p>
    <w:p w:rsidR="00E1320B" w:rsidRPr="00B3596D" w:rsidRDefault="00E1320B" w:rsidP="00E1320B">
      <w:pPr>
        <w:spacing w:after="120" w:line="276" w:lineRule="auto"/>
        <w:ind w:firstLine="567"/>
        <w:jc w:val="both"/>
        <w:rPr>
          <w:rFonts w:ascii="Verdana" w:hAnsi="Verdana"/>
          <w:color w:val="1F497D"/>
          <w:sz w:val="20"/>
          <w:szCs w:val="20"/>
          <w:lang w:val="ru-RU"/>
        </w:rPr>
        <w:sectPr w:rsidR="00E1320B" w:rsidRPr="00B3596D" w:rsidSect="007123C5">
          <w:type w:val="continuous"/>
          <w:pgSz w:w="16838" w:h="11906" w:orient="landscape" w:code="9"/>
          <w:pgMar w:top="1417" w:right="1417" w:bottom="1417" w:left="1417" w:header="708" w:footer="708" w:gutter="0"/>
          <w:cols w:space="708"/>
          <w:titlePg/>
          <w:docGrid w:linePitch="360"/>
        </w:sectPr>
      </w:pPr>
      <w:bookmarkStart w:id="25" w:name="_Toc476531898"/>
    </w:p>
    <w:bookmarkEnd w:id="25"/>
    <w:p w:rsidR="002869AC" w:rsidRPr="002869AC" w:rsidRDefault="001D4E08" w:rsidP="001D4E08">
      <w:pPr>
        <w:spacing w:after="120" w:line="276" w:lineRule="auto"/>
        <w:jc w:val="both"/>
        <w:rPr>
          <w:rFonts w:ascii="Verdana" w:hAnsi="Verdana"/>
          <w:color w:val="1F497D"/>
          <w:sz w:val="20"/>
          <w:szCs w:val="20"/>
          <w:lang w:val="ru-RU"/>
        </w:rPr>
      </w:pPr>
      <w:r>
        <w:rPr>
          <w:rFonts w:ascii="Verdana" w:hAnsi="Verdana"/>
          <w:color w:val="1F497D"/>
          <w:sz w:val="20"/>
          <w:szCs w:val="20"/>
        </w:rPr>
        <w:t xml:space="preserve">          </w:t>
      </w:r>
      <w:r w:rsidR="002869AC" w:rsidRPr="002869AC">
        <w:rPr>
          <w:rFonts w:ascii="Verdana" w:hAnsi="Verdana"/>
          <w:color w:val="1F497D"/>
          <w:sz w:val="20"/>
          <w:szCs w:val="20"/>
          <w:lang w:val="ru-RU"/>
        </w:rPr>
        <w:t>У 2019. години Друштво је радило у правцу ре</w:t>
      </w:r>
      <w:r w:rsidR="00CD015C">
        <w:rPr>
          <w:rFonts w:ascii="Verdana" w:hAnsi="Verdana"/>
          <w:color w:val="1F497D"/>
          <w:sz w:val="20"/>
          <w:szCs w:val="20"/>
          <w:lang w:val="ru-RU"/>
        </w:rPr>
        <w:t>а</w:t>
      </w:r>
      <w:r w:rsidR="002869AC" w:rsidRPr="002869AC">
        <w:rPr>
          <w:rFonts w:ascii="Verdana" w:hAnsi="Verdana"/>
          <w:color w:val="1F497D"/>
          <w:sz w:val="20"/>
          <w:szCs w:val="20"/>
          <w:lang w:val="ru-RU"/>
        </w:rPr>
        <w:t>лизације следећих основних циљева:</w:t>
      </w:r>
    </w:p>
    <w:p w:rsidR="002869AC" w:rsidRPr="002869AC" w:rsidRDefault="002869AC" w:rsidP="002869AC">
      <w:pPr>
        <w:pStyle w:val="ListParagraph"/>
        <w:numPr>
          <w:ilvl w:val="0"/>
          <w:numId w:val="29"/>
        </w:numPr>
        <w:spacing w:after="120" w:line="276" w:lineRule="auto"/>
        <w:jc w:val="both"/>
        <w:rPr>
          <w:rFonts w:ascii="Verdana" w:hAnsi="Verdana"/>
          <w:color w:val="1F497D"/>
          <w:sz w:val="20"/>
          <w:szCs w:val="20"/>
          <w:lang w:val="ru-RU"/>
        </w:rPr>
      </w:pPr>
      <w:r w:rsidRPr="002869AC">
        <w:rPr>
          <w:rFonts w:ascii="Verdana" w:hAnsi="Verdana"/>
          <w:color w:val="1F497D"/>
          <w:sz w:val="20"/>
          <w:szCs w:val="20"/>
          <w:lang w:val="ru-RU"/>
        </w:rPr>
        <w:t>Развој профитабилног портфеља реосигурања уз остваривање раста премије реосигурања;</w:t>
      </w:r>
    </w:p>
    <w:p w:rsidR="002869AC" w:rsidRPr="002869AC" w:rsidRDefault="002869AC" w:rsidP="002869AC">
      <w:pPr>
        <w:pStyle w:val="ListParagraph"/>
        <w:numPr>
          <w:ilvl w:val="0"/>
          <w:numId w:val="29"/>
        </w:numPr>
        <w:spacing w:after="120" w:line="276" w:lineRule="auto"/>
        <w:jc w:val="both"/>
        <w:rPr>
          <w:rFonts w:ascii="Verdana" w:hAnsi="Verdana"/>
          <w:color w:val="1F497D"/>
          <w:sz w:val="20"/>
          <w:szCs w:val="20"/>
          <w:lang w:val="ru-RU"/>
        </w:rPr>
      </w:pPr>
      <w:r w:rsidRPr="002869AC">
        <w:rPr>
          <w:rFonts w:ascii="Verdana" w:hAnsi="Verdana"/>
          <w:color w:val="1F497D"/>
          <w:sz w:val="20"/>
          <w:szCs w:val="20"/>
          <w:lang w:val="ru-RU"/>
        </w:rPr>
        <w:t>Повећању сарадње са цедентима кроз проширење покрића, формирање нових програма реосигуравајућег покрића и преузимање ризика нових цедената у земљи и иностранству;</w:t>
      </w:r>
    </w:p>
    <w:p w:rsidR="002869AC" w:rsidRPr="002869AC" w:rsidRDefault="002869AC" w:rsidP="002869AC">
      <w:pPr>
        <w:pStyle w:val="ListParagraph"/>
        <w:numPr>
          <w:ilvl w:val="0"/>
          <w:numId w:val="29"/>
        </w:numPr>
        <w:spacing w:after="120" w:line="276" w:lineRule="auto"/>
        <w:jc w:val="both"/>
        <w:rPr>
          <w:rFonts w:ascii="Verdana" w:hAnsi="Verdana"/>
          <w:color w:val="1F497D"/>
          <w:sz w:val="20"/>
          <w:szCs w:val="20"/>
          <w:lang w:val="ru-RU"/>
        </w:rPr>
      </w:pPr>
      <w:r w:rsidRPr="002869AC">
        <w:rPr>
          <w:rFonts w:ascii="Verdana" w:hAnsi="Verdana"/>
          <w:color w:val="1F497D"/>
          <w:sz w:val="20"/>
          <w:szCs w:val="20"/>
          <w:lang w:val="ru-RU"/>
        </w:rPr>
        <w:t>Територијално ширење портфеља уз континуирано смањење учешћа територије Републике Србије испод 50%;</w:t>
      </w:r>
    </w:p>
    <w:p w:rsidR="002869AC" w:rsidRPr="002869AC" w:rsidRDefault="002869AC" w:rsidP="002869AC">
      <w:pPr>
        <w:pStyle w:val="ListParagraph"/>
        <w:numPr>
          <w:ilvl w:val="0"/>
          <w:numId w:val="29"/>
        </w:numPr>
        <w:spacing w:after="120" w:line="276" w:lineRule="auto"/>
        <w:jc w:val="both"/>
        <w:rPr>
          <w:rFonts w:ascii="Verdana" w:hAnsi="Verdana"/>
          <w:color w:val="1F497D"/>
          <w:sz w:val="20"/>
          <w:szCs w:val="20"/>
          <w:lang w:val="ru-RU"/>
        </w:rPr>
      </w:pPr>
      <w:r w:rsidRPr="002869AC">
        <w:rPr>
          <w:rFonts w:ascii="Verdana" w:hAnsi="Verdana"/>
          <w:color w:val="1F497D"/>
          <w:sz w:val="20"/>
          <w:szCs w:val="20"/>
          <w:lang w:val="ru-RU"/>
        </w:rPr>
        <w:t>Реструктуирањ</w:t>
      </w:r>
      <w:r w:rsidR="00CD015C">
        <w:rPr>
          <w:rFonts w:ascii="Verdana" w:hAnsi="Verdana"/>
          <w:color w:val="1F497D"/>
          <w:sz w:val="20"/>
          <w:szCs w:val="20"/>
          <w:lang w:val="ru-RU"/>
        </w:rPr>
        <w:t>е</w:t>
      </w:r>
      <w:r w:rsidRPr="002869AC">
        <w:rPr>
          <w:rFonts w:ascii="Verdana" w:hAnsi="Verdana"/>
          <w:color w:val="1F497D"/>
          <w:sz w:val="20"/>
          <w:szCs w:val="20"/>
          <w:lang w:val="ru-RU"/>
        </w:rPr>
        <w:t xml:space="preserve"> портфеља Друштва у смислу континуираног смањења учешћа највећег цедента испод 30%. </w:t>
      </w:r>
    </w:p>
    <w:p w:rsidR="002869AC" w:rsidRPr="002869AC" w:rsidRDefault="002869AC" w:rsidP="002869AC">
      <w:pPr>
        <w:pStyle w:val="ListParagraph"/>
        <w:numPr>
          <w:ilvl w:val="0"/>
          <w:numId w:val="29"/>
        </w:numPr>
        <w:spacing w:after="120" w:line="276" w:lineRule="auto"/>
        <w:jc w:val="both"/>
        <w:rPr>
          <w:rFonts w:ascii="Verdana" w:hAnsi="Verdana"/>
          <w:color w:val="1F497D"/>
          <w:sz w:val="20"/>
          <w:szCs w:val="20"/>
          <w:lang w:val="ru-RU"/>
        </w:rPr>
      </w:pPr>
      <w:r w:rsidRPr="002869AC">
        <w:rPr>
          <w:rFonts w:ascii="Verdana" w:hAnsi="Verdana"/>
          <w:color w:val="1F497D"/>
          <w:sz w:val="20"/>
          <w:szCs w:val="20"/>
          <w:lang w:val="ru-RU"/>
        </w:rPr>
        <w:t>Развој реосигуравајућих покрића која пружају могућност обезбеђења квалитетних понуда цедентима у складу са захтевима тржишта;</w:t>
      </w:r>
    </w:p>
    <w:p w:rsidR="002869AC" w:rsidRPr="002869AC" w:rsidRDefault="002869AC" w:rsidP="002869AC">
      <w:pPr>
        <w:pStyle w:val="ListParagraph"/>
        <w:numPr>
          <w:ilvl w:val="0"/>
          <w:numId w:val="29"/>
        </w:numPr>
        <w:spacing w:after="120" w:line="276" w:lineRule="auto"/>
        <w:jc w:val="both"/>
        <w:rPr>
          <w:rFonts w:ascii="Verdana" w:hAnsi="Verdana"/>
          <w:color w:val="1F497D"/>
          <w:sz w:val="20"/>
          <w:szCs w:val="20"/>
          <w:lang w:val="ru-RU"/>
        </w:rPr>
      </w:pPr>
      <w:r w:rsidRPr="002869AC">
        <w:rPr>
          <w:rFonts w:ascii="Verdana" w:hAnsi="Verdana"/>
          <w:color w:val="1F497D"/>
          <w:sz w:val="20"/>
          <w:szCs w:val="20"/>
          <w:lang w:val="ru-RU"/>
        </w:rPr>
        <w:t>Повећање преузимања ризика у самопридржају уз превентивну заштиту сопствених капацитета;</w:t>
      </w:r>
    </w:p>
    <w:p w:rsidR="002869AC" w:rsidRPr="002869AC" w:rsidRDefault="002869AC" w:rsidP="002869AC">
      <w:pPr>
        <w:pStyle w:val="ListParagraph"/>
        <w:numPr>
          <w:ilvl w:val="0"/>
          <w:numId w:val="29"/>
        </w:numPr>
        <w:spacing w:after="120" w:line="276" w:lineRule="auto"/>
        <w:jc w:val="both"/>
        <w:rPr>
          <w:rFonts w:ascii="Verdana" w:hAnsi="Verdana"/>
          <w:color w:val="1F497D"/>
          <w:sz w:val="20"/>
          <w:szCs w:val="20"/>
          <w:lang w:val="ru-RU"/>
        </w:rPr>
      </w:pPr>
      <w:r w:rsidRPr="002869AC">
        <w:rPr>
          <w:rFonts w:ascii="Verdana" w:hAnsi="Verdana"/>
          <w:color w:val="1F497D"/>
          <w:sz w:val="20"/>
          <w:szCs w:val="20"/>
          <w:lang w:val="ru-RU"/>
        </w:rPr>
        <w:t>Обезбеђењ</w:t>
      </w:r>
      <w:r w:rsidR="00CD015C">
        <w:rPr>
          <w:rFonts w:ascii="Verdana" w:hAnsi="Verdana"/>
          <w:color w:val="1F497D"/>
          <w:sz w:val="20"/>
          <w:szCs w:val="20"/>
          <w:lang w:val="ru-RU"/>
        </w:rPr>
        <w:t>е</w:t>
      </w:r>
      <w:r w:rsidRPr="002869AC">
        <w:rPr>
          <w:rFonts w:ascii="Verdana" w:hAnsi="Verdana"/>
          <w:color w:val="1F497D"/>
          <w:sz w:val="20"/>
          <w:szCs w:val="20"/>
          <w:lang w:val="ru-RU"/>
        </w:rPr>
        <w:t xml:space="preserve"> квалитетне ретроцесије ризика изнад капацитета Друштва;</w:t>
      </w:r>
    </w:p>
    <w:p w:rsidR="002869AC" w:rsidRPr="002869AC" w:rsidRDefault="002869AC" w:rsidP="002869AC">
      <w:pPr>
        <w:pStyle w:val="ListParagraph"/>
        <w:numPr>
          <w:ilvl w:val="0"/>
          <w:numId w:val="29"/>
        </w:numPr>
        <w:spacing w:after="120" w:line="276" w:lineRule="auto"/>
        <w:jc w:val="both"/>
        <w:rPr>
          <w:rFonts w:ascii="Verdana" w:hAnsi="Verdana"/>
          <w:color w:val="1F497D"/>
          <w:sz w:val="20"/>
          <w:szCs w:val="20"/>
          <w:lang w:val="ru-RU"/>
        </w:rPr>
      </w:pPr>
      <w:r w:rsidRPr="002869AC">
        <w:rPr>
          <w:rFonts w:ascii="Verdana" w:hAnsi="Verdana"/>
          <w:color w:val="1F497D"/>
          <w:sz w:val="20"/>
          <w:szCs w:val="20"/>
          <w:lang w:val="ru-RU"/>
        </w:rPr>
        <w:t xml:space="preserve">Увођењу нових производа осигурања на тржишту уз комплетну подршку реосигуравача; </w:t>
      </w:r>
    </w:p>
    <w:p w:rsidR="002869AC" w:rsidRPr="002869AC" w:rsidRDefault="002869AC" w:rsidP="002869AC">
      <w:pPr>
        <w:pStyle w:val="ListParagraph"/>
        <w:numPr>
          <w:ilvl w:val="0"/>
          <w:numId w:val="29"/>
        </w:numPr>
        <w:spacing w:after="120" w:line="276" w:lineRule="auto"/>
        <w:jc w:val="both"/>
        <w:rPr>
          <w:rFonts w:ascii="Verdana" w:hAnsi="Verdana"/>
          <w:color w:val="1F497D"/>
          <w:sz w:val="20"/>
          <w:szCs w:val="20"/>
          <w:lang w:val="ru-RU"/>
        </w:rPr>
      </w:pPr>
      <w:r w:rsidRPr="002869AC">
        <w:rPr>
          <w:rFonts w:ascii="Verdana" w:hAnsi="Verdana"/>
          <w:color w:val="1F497D"/>
          <w:sz w:val="20"/>
          <w:szCs w:val="20"/>
          <w:lang w:val="ru-RU"/>
        </w:rPr>
        <w:t>Унапређењу спровођења постојећих уговора о реосигурању и подизању квалитета сарадње са цедентима;</w:t>
      </w:r>
    </w:p>
    <w:p w:rsidR="002869AC" w:rsidRPr="002869AC" w:rsidRDefault="002869AC" w:rsidP="002869AC">
      <w:pPr>
        <w:pStyle w:val="ListParagraph"/>
        <w:numPr>
          <w:ilvl w:val="0"/>
          <w:numId w:val="29"/>
        </w:numPr>
        <w:spacing w:after="120" w:line="276" w:lineRule="auto"/>
        <w:jc w:val="both"/>
        <w:rPr>
          <w:rFonts w:ascii="Verdana" w:hAnsi="Verdana"/>
          <w:color w:val="1F497D"/>
          <w:sz w:val="20"/>
          <w:szCs w:val="20"/>
          <w:lang w:val="ru-RU"/>
        </w:rPr>
      </w:pPr>
      <w:r w:rsidRPr="002869AC">
        <w:rPr>
          <w:rFonts w:ascii="Verdana" w:hAnsi="Verdana"/>
          <w:color w:val="1F497D"/>
          <w:sz w:val="20"/>
          <w:szCs w:val="20"/>
          <w:lang w:val="ru-RU"/>
        </w:rPr>
        <w:t>Константн</w:t>
      </w:r>
      <w:r w:rsidR="00CD015C">
        <w:rPr>
          <w:rFonts w:ascii="Verdana" w:hAnsi="Verdana"/>
          <w:color w:val="1F497D"/>
          <w:sz w:val="20"/>
          <w:szCs w:val="20"/>
          <w:lang w:val="ru-RU"/>
        </w:rPr>
        <w:t>е</w:t>
      </w:r>
      <w:r w:rsidRPr="002869AC">
        <w:rPr>
          <w:rFonts w:ascii="Verdana" w:hAnsi="Verdana"/>
          <w:color w:val="1F497D"/>
          <w:sz w:val="20"/>
          <w:szCs w:val="20"/>
          <w:lang w:val="ru-RU"/>
        </w:rPr>
        <w:t xml:space="preserve"> едукациј</w:t>
      </w:r>
      <w:r w:rsidR="00CD015C">
        <w:rPr>
          <w:rFonts w:ascii="Verdana" w:hAnsi="Verdana"/>
          <w:color w:val="1F497D"/>
          <w:sz w:val="20"/>
          <w:szCs w:val="20"/>
          <w:lang w:val="ru-RU"/>
        </w:rPr>
        <w:t>е</w:t>
      </w:r>
      <w:r w:rsidRPr="002869AC">
        <w:rPr>
          <w:rFonts w:ascii="Verdana" w:hAnsi="Verdana"/>
          <w:color w:val="1F497D"/>
          <w:sz w:val="20"/>
          <w:szCs w:val="20"/>
          <w:lang w:val="ru-RU"/>
        </w:rPr>
        <w:t xml:space="preserve"> запослених у Друштву ради подизања нивоа стручних и оперативних знања у преузимању и спровођењу програма реосигурања. </w:t>
      </w:r>
    </w:p>
    <w:p w:rsidR="0026798D" w:rsidRPr="00464EF4" w:rsidRDefault="0026798D" w:rsidP="00464EF4">
      <w:pPr>
        <w:spacing w:after="120" w:line="276" w:lineRule="auto"/>
        <w:jc w:val="both"/>
        <w:rPr>
          <w:color w:val="1F497D"/>
          <w:lang w:val="ru-RU"/>
        </w:rPr>
      </w:pPr>
    </w:p>
    <w:p w:rsidR="005B5B65" w:rsidRPr="005B5B65" w:rsidRDefault="00E1320B" w:rsidP="00464EF4">
      <w:pPr>
        <w:pStyle w:val="ListParagraph"/>
        <w:numPr>
          <w:ilvl w:val="1"/>
          <w:numId w:val="2"/>
        </w:numPr>
        <w:ind w:left="851" w:hanging="567"/>
        <w:contextualSpacing w:val="0"/>
        <w:rPr>
          <w:rFonts w:ascii="Verdana" w:hAnsi="Verdana" w:cs="Tahoma"/>
          <w:noProof/>
          <w:color w:val="1F497D"/>
          <w:sz w:val="20"/>
          <w:szCs w:val="20"/>
          <w:lang w:val="sr-Cyrl-ME"/>
        </w:rPr>
      </w:pPr>
      <w:r w:rsidRPr="005B5B65">
        <w:rPr>
          <w:rFonts w:ascii="Verdana" w:hAnsi="Verdana"/>
          <w:b/>
          <w:color w:val="1F497D"/>
          <w:szCs w:val="24"/>
          <w:lang w:val="sr-Cyrl-RS"/>
        </w:rPr>
        <w:t xml:space="preserve">Премија реосигурања </w:t>
      </w:r>
    </w:p>
    <w:p w:rsidR="002869AC" w:rsidRPr="002869AC" w:rsidRDefault="002869AC" w:rsidP="002869AC">
      <w:pPr>
        <w:pStyle w:val="ListParagraph"/>
        <w:spacing w:before="120" w:after="120"/>
        <w:ind w:left="0" w:firstLine="708"/>
        <w:jc w:val="both"/>
        <w:rPr>
          <w:rFonts w:ascii="Verdana" w:hAnsi="Verdana" w:cs="Tahoma"/>
          <w:noProof/>
          <w:color w:val="1F497D"/>
          <w:sz w:val="20"/>
          <w:szCs w:val="20"/>
          <w:lang w:val="sr-Cyrl-ME"/>
        </w:rPr>
      </w:pPr>
      <w:r w:rsidRPr="002869AC">
        <w:rPr>
          <w:rFonts w:ascii="Verdana" w:hAnsi="Verdana" w:cs="Tahoma"/>
          <w:noProof/>
          <w:color w:val="1F497D"/>
          <w:sz w:val="20"/>
          <w:szCs w:val="20"/>
          <w:lang w:val="sr-Cyrl-ME"/>
        </w:rPr>
        <w:t>Премија реосигурања остварена у периоду 01.01.2019 – 31.12.2019. године износи 4.785.880 хиљ</w:t>
      </w:r>
      <w:r w:rsidR="00563D8E">
        <w:rPr>
          <w:rFonts w:ascii="Verdana" w:hAnsi="Verdana" w:cs="Tahoma"/>
          <w:noProof/>
          <w:color w:val="1F497D"/>
          <w:sz w:val="20"/>
          <w:szCs w:val="20"/>
          <w:lang w:val="sr-Cyrl-ME"/>
        </w:rPr>
        <w:t>ада</w:t>
      </w:r>
      <w:r w:rsidRPr="002869AC">
        <w:rPr>
          <w:rFonts w:ascii="Verdana" w:hAnsi="Verdana" w:cs="Tahoma"/>
          <w:noProof/>
          <w:color w:val="1F497D"/>
          <w:sz w:val="20"/>
          <w:szCs w:val="20"/>
          <w:lang w:val="sr-Cyrl-ME"/>
        </w:rPr>
        <w:t xml:space="preserve"> динара и већа је за 53,28% у односу на исти период претходне године, док је у односу на планирану вредност већа за 49,90%. </w:t>
      </w:r>
    </w:p>
    <w:p w:rsidR="002869AC" w:rsidRPr="002869AC" w:rsidRDefault="002869AC" w:rsidP="002869AC">
      <w:pPr>
        <w:pStyle w:val="ListParagraph"/>
        <w:spacing w:before="120" w:after="120"/>
        <w:ind w:left="0" w:firstLine="708"/>
        <w:jc w:val="both"/>
        <w:rPr>
          <w:rFonts w:ascii="Verdana" w:hAnsi="Verdana" w:cs="Tahoma"/>
          <w:noProof/>
          <w:color w:val="1F497D"/>
          <w:sz w:val="20"/>
          <w:szCs w:val="20"/>
          <w:lang w:val="sr-Cyrl-ME"/>
        </w:rPr>
      </w:pPr>
      <w:r w:rsidRPr="002869AC">
        <w:rPr>
          <w:rFonts w:ascii="Verdana" w:hAnsi="Verdana" w:cs="Tahoma"/>
          <w:noProof/>
          <w:color w:val="1F497D"/>
          <w:sz w:val="20"/>
          <w:szCs w:val="20"/>
          <w:lang w:val="sr-Cyrl-ME"/>
        </w:rPr>
        <w:t>Премија ретроцесије у периоду 01.01.2019 – 31.12.2019. године износи 3.783.308 хиљ</w:t>
      </w:r>
      <w:r w:rsidR="00563D8E">
        <w:rPr>
          <w:rFonts w:ascii="Verdana" w:hAnsi="Verdana" w:cs="Tahoma"/>
          <w:noProof/>
          <w:color w:val="1F497D"/>
          <w:sz w:val="20"/>
          <w:szCs w:val="20"/>
          <w:lang w:val="sr-Cyrl-ME"/>
        </w:rPr>
        <w:t>ада</w:t>
      </w:r>
      <w:r w:rsidRPr="002869AC">
        <w:rPr>
          <w:rFonts w:ascii="Verdana" w:hAnsi="Verdana" w:cs="Tahoma"/>
          <w:noProof/>
          <w:color w:val="1F497D"/>
          <w:sz w:val="20"/>
          <w:szCs w:val="20"/>
          <w:lang w:val="sr-Cyrl-ME"/>
        </w:rPr>
        <w:t xml:space="preserve"> динара и већа је за 62,64% у односу на исти период претходне године, док је у односу на планирану вредност већа за 59,32%. </w:t>
      </w:r>
    </w:p>
    <w:p w:rsidR="002869AC" w:rsidRPr="002869AC" w:rsidRDefault="002869AC" w:rsidP="002869AC">
      <w:pPr>
        <w:pStyle w:val="ListParagraph"/>
        <w:spacing w:before="120" w:after="120"/>
        <w:ind w:left="0" w:firstLine="708"/>
        <w:jc w:val="both"/>
        <w:rPr>
          <w:rFonts w:ascii="Verdana" w:hAnsi="Verdana" w:cs="Tahoma"/>
          <w:noProof/>
          <w:color w:val="1F497D"/>
          <w:sz w:val="20"/>
          <w:szCs w:val="20"/>
          <w:lang w:val="sr-Cyrl-ME"/>
        </w:rPr>
      </w:pPr>
      <w:r w:rsidRPr="002869AC">
        <w:rPr>
          <w:rFonts w:ascii="Verdana" w:hAnsi="Verdana" w:cs="Tahoma"/>
          <w:noProof/>
          <w:color w:val="1F497D"/>
          <w:sz w:val="20"/>
          <w:szCs w:val="20"/>
          <w:lang w:val="sr-Cyrl-ME"/>
        </w:rPr>
        <w:t>Премија реосигурања у самопридржају Друштва у периоду 01.01.2019 – 31.12.2019. године износи 1.002.572 хиљ. динара и већа је за 25,95% у односу на исти период претходне године, док је у односу на планирану вредност већа за 22,54%.</w:t>
      </w:r>
    </w:p>
    <w:p w:rsidR="002869AC" w:rsidRDefault="002869AC" w:rsidP="005B5B65">
      <w:pPr>
        <w:pStyle w:val="ListParagraph"/>
        <w:spacing w:before="120" w:after="120"/>
        <w:ind w:left="0" w:firstLine="708"/>
        <w:jc w:val="both"/>
        <w:rPr>
          <w:rFonts w:ascii="Verdana" w:hAnsi="Verdana" w:cs="Tahoma"/>
          <w:noProof/>
          <w:color w:val="1F497D"/>
          <w:sz w:val="20"/>
          <w:szCs w:val="20"/>
          <w:lang w:val="sr-Cyrl-ME"/>
        </w:rPr>
      </w:pPr>
    </w:p>
    <w:p w:rsidR="002869AC" w:rsidRDefault="002869AC" w:rsidP="002869AC">
      <w:pPr>
        <w:pStyle w:val="ListParagraph"/>
        <w:spacing w:before="120" w:after="120"/>
        <w:ind w:left="0"/>
        <w:jc w:val="both"/>
        <w:rPr>
          <w:rFonts w:ascii="Verdana" w:hAnsi="Verdana" w:cs="Tahoma"/>
          <w:noProof/>
          <w:color w:val="1F497D"/>
          <w:sz w:val="20"/>
          <w:szCs w:val="20"/>
          <w:lang w:val="sr-Cyrl-ME"/>
        </w:rPr>
      </w:pPr>
      <w:r>
        <w:rPr>
          <w:rFonts w:ascii="Verdana" w:hAnsi="Verdana" w:cs="Tahoma"/>
          <w:noProof/>
          <w:color w:val="1F497D"/>
          <w:sz w:val="20"/>
          <w:szCs w:val="20"/>
          <w:lang w:val="en-US"/>
        </w:rPr>
        <w:drawing>
          <wp:inline distT="0" distB="0" distL="0" distR="0" wp14:anchorId="2E6C83AF" wp14:editId="14049FC7">
            <wp:extent cx="4184642" cy="3060000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84642" cy="3060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E1320B" w:rsidRDefault="00E1320B" w:rsidP="00E1320B">
      <w:pPr>
        <w:spacing w:before="120" w:after="120"/>
        <w:ind w:firstLine="709"/>
        <w:jc w:val="both"/>
        <w:rPr>
          <w:rFonts w:ascii="Verdana" w:hAnsi="Verdana" w:cs="Tahoma"/>
          <w:noProof/>
          <w:color w:val="1F497D"/>
          <w:sz w:val="20"/>
          <w:szCs w:val="20"/>
          <w:lang w:val="sr-Cyrl-ME"/>
        </w:rPr>
      </w:pPr>
    </w:p>
    <w:p w:rsidR="002869AC" w:rsidRPr="002869AC" w:rsidRDefault="002869AC" w:rsidP="002869AC">
      <w:pPr>
        <w:spacing w:before="120" w:after="120"/>
        <w:ind w:firstLine="708"/>
        <w:jc w:val="both"/>
        <w:rPr>
          <w:rFonts w:ascii="Verdana" w:hAnsi="Verdana" w:cs="Tahoma"/>
          <w:noProof/>
          <w:color w:val="1F497D"/>
          <w:sz w:val="20"/>
          <w:szCs w:val="20"/>
          <w:lang w:val="sr-Cyrl-ME"/>
        </w:rPr>
      </w:pPr>
      <w:r w:rsidRPr="002869AC">
        <w:rPr>
          <w:rFonts w:ascii="Verdana" w:hAnsi="Verdana" w:cs="Tahoma"/>
          <w:noProof/>
          <w:color w:val="1F497D"/>
          <w:sz w:val="20"/>
          <w:szCs w:val="20"/>
          <w:lang w:val="sr-Cyrl-ME"/>
        </w:rPr>
        <w:t xml:space="preserve">Раст премије реосигурања је резултат развоја постојећег портфеља, као и закључивања нових уговора о реосигурaњу како на домаћем тако и на међународном тржишту. </w:t>
      </w:r>
    </w:p>
    <w:p w:rsidR="002869AC" w:rsidRPr="002869AC" w:rsidRDefault="002869AC" w:rsidP="002869AC">
      <w:pPr>
        <w:spacing w:before="120" w:after="120"/>
        <w:ind w:firstLine="708"/>
        <w:jc w:val="both"/>
        <w:rPr>
          <w:rFonts w:ascii="Verdana" w:hAnsi="Verdana" w:cs="Tahoma"/>
          <w:noProof/>
          <w:color w:val="1F497D"/>
          <w:sz w:val="20"/>
          <w:szCs w:val="20"/>
          <w:lang w:val="sr-Cyrl-ME"/>
        </w:rPr>
      </w:pPr>
      <w:r w:rsidRPr="002869AC">
        <w:rPr>
          <w:rFonts w:ascii="Verdana" w:hAnsi="Verdana" w:cs="Tahoma"/>
          <w:noProof/>
          <w:color w:val="1F497D"/>
          <w:sz w:val="20"/>
          <w:szCs w:val="20"/>
          <w:lang w:val="sr-Cyrl-ME"/>
        </w:rPr>
        <w:t>У 2019. години је закључено 35,39% више уговора о реосигурању у односу на исти период претходне године.</w:t>
      </w:r>
    </w:p>
    <w:p w:rsidR="002869AC" w:rsidRDefault="002869AC" w:rsidP="002869AC">
      <w:pPr>
        <w:spacing w:before="120" w:after="120"/>
        <w:ind w:firstLine="708"/>
        <w:jc w:val="both"/>
        <w:rPr>
          <w:rFonts w:ascii="Verdana" w:hAnsi="Verdana" w:cs="Tahoma"/>
          <w:noProof/>
          <w:color w:val="1F497D"/>
          <w:sz w:val="20"/>
          <w:szCs w:val="20"/>
          <w:lang w:val="sr-Cyrl-ME"/>
        </w:rPr>
      </w:pPr>
      <w:r w:rsidRPr="002869AC">
        <w:rPr>
          <w:rFonts w:ascii="Verdana" w:hAnsi="Verdana" w:cs="Tahoma"/>
          <w:noProof/>
          <w:color w:val="1F497D"/>
          <w:sz w:val="20"/>
          <w:szCs w:val="20"/>
          <w:lang w:val="sr-Cyrl-ME"/>
        </w:rPr>
        <w:t>Од укупног броја уговора према типу покрића 75% су пропорционални, а 25% непропорционални уговори о реосигурању.</w:t>
      </w:r>
    </w:p>
    <w:p w:rsidR="003D473B" w:rsidRDefault="00EF02E0" w:rsidP="003D473B">
      <w:pPr>
        <w:spacing w:before="120" w:after="120"/>
        <w:jc w:val="both"/>
        <w:rPr>
          <w:rFonts w:ascii="Verdana" w:hAnsi="Verdana" w:cs="Tahoma"/>
          <w:noProof/>
          <w:color w:val="1F497D"/>
          <w:sz w:val="20"/>
          <w:szCs w:val="20"/>
          <w:lang w:val="sr-Cyrl-ME"/>
        </w:rPr>
      </w:pPr>
      <w:r>
        <w:rPr>
          <w:rFonts w:ascii="Verdana" w:hAnsi="Verdana" w:cs="Tahoma"/>
          <w:noProof/>
          <w:color w:val="1F497D"/>
          <w:sz w:val="20"/>
          <w:szCs w:val="20"/>
          <w:lang w:val="en-US"/>
        </w:rPr>
        <w:drawing>
          <wp:inline distT="0" distB="0" distL="0" distR="0" wp14:anchorId="1072488C" wp14:editId="0B55DFA1">
            <wp:extent cx="4397078" cy="3132000"/>
            <wp:effectExtent l="0" t="0" r="381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97078" cy="3132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E1320B" w:rsidRPr="00B3596D" w:rsidRDefault="00E1320B" w:rsidP="00675C53">
      <w:pPr>
        <w:spacing w:before="120" w:after="120"/>
        <w:jc w:val="center"/>
        <w:rPr>
          <w:rFonts w:ascii="Verdana" w:hAnsi="Verdana" w:cs="Tahoma"/>
          <w:noProof/>
          <w:color w:val="1F497D"/>
          <w:sz w:val="20"/>
          <w:szCs w:val="20"/>
          <w:lang w:val="sr-Cyrl-ME"/>
        </w:rPr>
      </w:pPr>
    </w:p>
    <w:p w:rsidR="00EF02E0" w:rsidRDefault="00EF02E0" w:rsidP="00E1320B">
      <w:pPr>
        <w:spacing w:before="120" w:after="120"/>
        <w:ind w:firstLine="709"/>
        <w:jc w:val="both"/>
        <w:rPr>
          <w:rFonts w:ascii="Verdana" w:hAnsi="Verdana" w:cs="Tahoma"/>
          <w:noProof/>
          <w:color w:val="1F497D"/>
          <w:sz w:val="20"/>
          <w:szCs w:val="20"/>
          <w:lang w:val="sr-Cyrl-ME"/>
        </w:rPr>
      </w:pPr>
      <w:r w:rsidRPr="00EF02E0">
        <w:rPr>
          <w:rFonts w:ascii="Verdana" w:hAnsi="Verdana" w:cs="Tahoma"/>
          <w:noProof/>
          <w:color w:val="1F497D"/>
          <w:sz w:val="20"/>
          <w:szCs w:val="20"/>
          <w:lang w:val="sr-Cyrl-ME"/>
        </w:rPr>
        <w:t>Ако посматрамо период 2015-2019. године, Друштво је користећи своје капацитете, углед и професионално искуство</w:t>
      </w:r>
      <w:r w:rsidR="00CD015C">
        <w:rPr>
          <w:rFonts w:ascii="Verdana" w:hAnsi="Verdana" w:cs="Tahoma"/>
          <w:noProof/>
          <w:color w:val="1F497D"/>
          <w:sz w:val="20"/>
          <w:szCs w:val="20"/>
          <w:lang w:val="sr-Cyrl-ME"/>
        </w:rPr>
        <w:t xml:space="preserve">, обзиром да послује </w:t>
      </w:r>
      <w:r w:rsidRPr="00EF02E0">
        <w:rPr>
          <w:rFonts w:ascii="Verdana" w:hAnsi="Verdana" w:cs="Tahoma"/>
          <w:noProof/>
          <w:color w:val="1F497D"/>
          <w:sz w:val="20"/>
          <w:szCs w:val="20"/>
          <w:lang w:val="sr-Cyrl-ME"/>
        </w:rPr>
        <w:t>више од 40 година на домаћем и међународном тржишту реосигурања</w:t>
      </w:r>
      <w:r w:rsidR="00CD015C">
        <w:rPr>
          <w:rFonts w:ascii="Verdana" w:hAnsi="Verdana" w:cs="Tahoma"/>
          <w:noProof/>
          <w:color w:val="1F497D"/>
          <w:sz w:val="20"/>
          <w:szCs w:val="20"/>
          <w:lang w:val="sr-Cyrl-ME"/>
        </w:rPr>
        <w:t>,</w:t>
      </w:r>
      <w:r w:rsidRPr="00EF02E0">
        <w:rPr>
          <w:rFonts w:ascii="Verdana" w:hAnsi="Verdana" w:cs="Tahoma"/>
          <w:noProof/>
          <w:color w:val="1F497D"/>
          <w:sz w:val="20"/>
          <w:szCs w:val="20"/>
          <w:lang w:val="sr-Cyrl-ME"/>
        </w:rPr>
        <w:t xml:space="preserve"> остварило раст премије реосигурања од </w:t>
      </w:r>
      <w:r w:rsidR="009E249E">
        <w:rPr>
          <w:rFonts w:ascii="Verdana" w:hAnsi="Verdana" w:cs="Tahoma"/>
          <w:noProof/>
          <w:color w:val="1F497D"/>
          <w:sz w:val="20"/>
          <w:szCs w:val="20"/>
          <w:lang w:val="sr-Cyrl-ME"/>
        </w:rPr>
        <w:t>79,81</w:t>
      </w:r>
      <w:r w:rsidRPr="00EF02E0">
        <w:rPr>
          <w:rFonts w:ascii="Verdana" w:hAnsi="Verdana" w:cs="Tahoma"/>
          <w:noProof/>
          <w:color w:val="1F497D"/>
          <w:sz w:val="20"/>
          <w:szCs w:val="20"/>
          <w:lang w:val="sr-Cyrl-ME"/>
        </w:rPr>
        <w:t xml:space="preserve">%, а раст премије у самопридржају за </w:t>
      </w:r>
      <w:r w:rsidR="009E249E">
        <w:rPr>
          <w:rFonts w:ascii="Verdana" w:hAnsi="Verdana" w:cs="Tahoma"/>
          <w:noProof/>
          <w:color w:val="1F497D"/>
          <w:sz w:val="20"/>
          <w:szCs w:val="20"/>
          <w:lang w:val="sr-Cyrl-ME"/>
        </w:rPr>
        <w:t>137,79</w:t>
      </w:r>
      <w:r w:rsidRPr="00EF02E0">
        <w:rPr>
          <w:rFonts w:ascii="Verdana" w:hAnsi="Verdana" w:cs="Tahoma"/>
          <w:noProof/>
          <w:color w:val="1F497D"/>
          <w:sz w:val="20"/>
          <w:szCs w:val="20"/>
          <w:lang w:val="sr-Cyrl-ME"/>
        </w:rPr>
        <w:t>%.</w:t>
      </w:r>
    </w:p>
    <w:p w:rsidR="007C2246" w:rsidRDefault="007C2246" w:rsidP="00E1320B">
      <w:pPr>
        <w:spacing w:before="120" w:after="120"/>
        <w:ind w:firstLine="709"/>
        <w:jc w:val="both"/>
        <w:rPr>
          <w:rFonts w:ascii="Verdana" w:hAnsi="Verdana" w:cs="Tahoma"/>
          <w:noProof/>
          <w:color w:val="1F497D"/>
          <w:sz w:val="20"/>
          <w:szCs w:val="20"/>
          <w:lang w:val="sr-Cyrl-ME"/>
        </w:rPr>
      </w:pPr>
    </w:p>
    <w:p w:rsidR="007C2246" w:rsidRDefault="007C2246" w:rsidP="007C2246">
      <w:pPr>
        <w:spacing w:before="120" w:after="120"/>
        <w:jc w:val="both"/>
        <w:rPr>
          <w:rFonts w:ascii="Verdana" w:hAnsi="Verdana" w:cs="Tahoma"/>
          <w:noProof/>
          <w:color w:val="1F497D"/>
          <w:sz w:val="20"/>
          <w:szCs w:val="20"/>
          <w:lang w:val="sr-Cyrl-ME"/>
        </w:rPr>
      </w:pPr>
      <w:r w:rsidRPr="007C2246">
        <w:rPr>
          <w:noProof/>
          <w:lang w:val="en-US"/>
        </w:rPr>
        <w:drawing>
          <wp:inline distT="0" distB="0" distL="0" distR="0" wp14:anchorId="082E7DE7" wp14:editId="15679C74">
            <wp:extent cx="4265930" cy="1051842"/>
            <wp:effectExtent l="0" t="0" r="1270" b="0"/>
            <wp:docPr id="451" name="Picture 4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5930" cy="10518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C58FF" w:rsidRDefault="005C58FF" w:rsidP="00E1320B">
      <w:pPr>
        <w:spacing w:before="120" w:after="120"/>
        <w:ind w:firstLine="709"/>
        <w:jc w:val="both"/>
        <w:rPr>
          <w:rFonts w:ascii="Verdana" w:hAnsi="Verdana" w:cs="Tahoma"/>
          <w:noProof/>
          <w:color w:val="1F497D"/>
          <w:sz w:val="20"/>
          <w:szCs w:val="20"/>
          <w:lang w:val="sr-Cyrl-ME"/>
        </w:rPr>
      </w:pPr>
    </w:p>
    <w:p w:rsidR="00177054" w:rsidRDefault="00177054" w:rsidP="00177054">
      <w:pPr>
        <w:spacing w:before="120" w:after="120"/>
        <w:jc w:val="center"/>
        <w:rPr>
          <w:rFonts w:ascii="Verdana" w:hAnsi="Verdana" w:cs="Tahoma"/>
          <w:noProof/>
          <w:color w:val="1F497D"/>
          <w:sz w:val="20"/>
          <w:szCs w:val="20"/>
          <w:lang w:val="sr-Cyrl-ME"/>
        </w:rPr>
      </w:pPr>
      <w:r>
        <w:rPr>
          <w:rFonts w:ascii="Verdana" w:hAnsi="Verdana" w:cs="Tahoma"/>
          <w:noProof/>
          <w:color w:val="1F497D"/>
          <w:sz w:val="20"/>
          <w:szCs w:val="20"/>
          <w:lang w:val="en-US"/>
        </w:rPr>
        <w:drawing>
          <wp:inline distT="0" distB="0" distL="0" distR="0" wp14:anchorId="6826747F" wp14:editId="26501689">
            <wp:extent cx="3348000" cy="2376000"/>
            <wp:effectExtent l="0" t="0" r="5080" b="5715"/>
            <wp:docPr id="28" name="Picture 2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8000" cy="2376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E1320B" w:rsidRPr="008073DE" w:rsidRDefault="00A86679" w:rsidP="00E50064">
      <w:pPr>
        <w:pStyle w:val="ListParagraph"/>
        <w:numPr>
          <w:ilvl w:val="2"/>
          <w:numId w:val="2"/>
        </w:numPr>
        <w:spacing w:before="120" w:after="120"/>
        <w:ind w:left="1134" w:hanging="850"/>
        <w:contextualSpacing w:val="0"/>
        <w:jc w:val="both"/>
        <w:rPr>
          <w:rFonts w:ascii="Verdana" w:hAnsi="Verdana"/>
          <w:b/>
          <w:color w:val="1F497D"/>
          <w:sz w:val="20"/>
          <w:szCs w:val="24"/>
          <w:lang w:val="sr-Cyrl-RS"/>
        </w:rPr>
      </w:pPr>
      <w:r w:rsidRPr="008073DE">
        <w:rPr>
          <w:rFonts w:ascii="Verdana" w:hAnsi="Verdana"/>
          <w:b/>
          <w:color w:val="1F497D"/>
          <w:sz w:val="20"/>
          <w:szCs w:val="24"/>
          <w:lang w:val="sr-Cyrl-RS"/>
        </w:rPr>
        <w:t>Премија</w:t>
      </w:r>
      <w:r w:rsidR="00E1320B" w:rsidRPr="008073DE">
        <w:rPr>
          <w:rFonts w:ascii="Verdana" w:hAnsi="Verdana"/>
          <w:b/>
          <w:color w:val="1F497D"/>
          <w:sz w:val="20"/>
          <w:szCs w:val="24"/>
          <w:lang w:val="sr-Cyrl-RS"/>
        </w:rPr>
        <w:t xml:space="preserve"> реосигурања по врстама реосигурања</w:t>
      </w:r>
    </w:p>
    <w:p w:rsidR="00177054" w:rsidRPr="00177054" w:rsidRDefault="00177054" w:rsidP="00177054">
      <w:pPr>
        <w:spacing w:before="120" w:after="120"/>
        <w:ind w:firstLine="709"/>
        <w:jc w:val="both"/>
        <w:rPr>
          <w:rFonts w:ascii="Verdana" w:hAnsi="Verdana" w:cs="Tahoma"/>
          <w:noProof/>
          <w:color w:val="1F497D"/>
          <w:sz w:val="20"/>
          <w:szCs w:val="20"/>
          <w:lang w:val="sr-Cyrl-ME"/>
        </w:rPr>
      </w:pPr>
      <w:r w:rsidRPr="00177054">
        <w:rPr>
          <w:rFonts w:ascii="Verdana" w:hAnsi="Verdana" w:cs="Tahoma"/>
          <w:noProof/>
          <w:color w:val="1F497D"/>
          <w:sz w:val="20"/>
          <w:szCs w:val="20"/>
          <w:lang w:val="sr-Cyrl-ME"/>
        </w:rPr>
        <w:t>Друштво је у периоду 01.01.2019. – 31.12.2019. године остварило премију реосигурања у неживотним осигурањима 4.652.118 хиљ</w:t>
      </w:r>
      <w:r w:rsidR="00563D8E">
        <w:rPr>
          <w:rFonts w:ascii="Verdana" w:hAnsi="Verdana" w:cs="Tahoma"/>
          <w:noProof/>
          <w:color w:val="1F497D"/>
          <w:sz w:val="20"/>
          <w:szCs w:val="20"/>
          <w:lang w:val="sr-Cyrl-ME"/>
        </w:rPr>
        <w:t>ада</w:t>
      </w:r>
      <w:r w:rsidRPr="00177054">
        <w:rPr>
          <w:rFonts w:ascii="Verdana" w:hAnsi="Verdana" w:cs="Tahoma"/>
          <w:noProof/>
          <w:color w:val="1F497D"/>
          <w:sz w:val="20"/>
          <w:szCs w:val="20"/>
          <w:lang w:val="sr-Cyrl-ME"/>
        </w:rPr>
        <w:t xml:space="preserve"> динара, односно 97,21% и животним осигурањима 133.762 хиљ</w:t>
      </w:r>
      <w:r w:rsidR="00563D8E">
        <w:rPr>
          <w:rFonts w:ascii="Verdana" w:hAnsi="Verdana" w:cs="Tahoma"/>
          <w:noProof/>
          <w:color w:val="1F497D"/>
          <w:sz w:val="20"/>
          <w:szCs w:val="20"/>
          <w:lang w:val="sr-Cyrl-ME"/>
        </w:rPr>
        <w:t>аде</w:t>
      </w:r>
      <w:r w:rsidRPr="00177054">
        <w:rPr>
          <w:rFonts w:ascii="Verdana" w:hAnsi="Verdana" w:cs="Tahoma"/>
          <w:noProof/>
          <w:color w:val="1F497D"/>
          <w:sz w:val="20"/>
          <w:szCs w:val="20"/>
          <w:lang w:val="sr-Cyrl-ME"/>
        </w:rPr>
        <w:t xml:space="preserve"> динара, односно 2,79% од укупне премије реосигурања.</w:t>
      </w:r>
    </w:p>
    <w:p w:rsidR="00177054" w:rsidRDefault="00177054" w:rsidP="00E1320B">
      <w:pPr>
        <w:spacing w:before="120" w:after="120"/>
        <w:ind w:firstLine="709"/>
        <w:jc w:val="center"/>
        <w:rPr>
          <w:rFonts w:ascii="Verdana" w:hAnsi="Verdana" w:cs="Tahoma"/>
          <w:b/>
          <w:bCs/>
          <w:noProof/>
          <w:color w:val="1F497D"/>
          <w:sz w:val="18"/>
          <w:lang w:val="ru-RU"/>
        </w:rPr>
      </w:pPr>
    </w:p>
    <w:p w:rsidR="00177054" w:rsidRDefault="00177054" w:rsidP="00E1320B">
      <w:pPr>
        <w:spacing w:before="120" w:after="120"/>
        <w:ind w:firstLine="709"/>
        <w:jc w:val="center"/>
        <w:rPr>
          <w:rFonts w:ascii="Verdana" w:hAnsi="Verdana" w:cs="Tahoma"/>
          <w:b/>
          <w:bCs/>
          <w:noProof/>
          <w:color w:val="1F497D"/>
          <w:sz w:val="18"/>
          <w:lang w:val="ru-RU"/>
        </w:rPr>
      </w:pPr>
    </w:p>
    <w:p w:rsidR="00177054" w:rsidRDefault="00177054" w:rsidP="00E1320B">
      <w:pPr>
        <w:spacing w:before="120" w:after="120"/>
        <w:ind w:firstLine="709"/>
        <w:jc w:val="center"/>
        <w:rPr>
          <w:rFonts w:ascii="Verdana" w:hAnsi="Verdana" w:cs="Tahoma"/>
          <w:b/>
          <w:bCs/>
          <w:noProof/>
          <w:color w:val="1F497D"/>
          <w:sz w:val="18"/>
          <w:lang w:val="ru-RU"/>
        </w:rPr>
      </w:pPr>
    </w:p>
    <w:p w:rsidR="00E1320B" w:rsidRPr="00B3596D" w:rsidRDefault="00E1320B" w:rsidP="00E1320B">
      <w:pPr>
        <w:spacing w:before="120" w:after="120"/>
        <w:ind w:firstLine="709"/>
        <w:jc w:val="center"/>
        <w:rPr>
          <w:rFonts w:ascii="Verdana" w:hAnsi="Verdana" w:cs="Tahoma"/>
          <w:b/>
          <w:bCs/>
          <w:noProof/>
          <w:color w:val="1F497D"/>
          <w:sz w:val="18"/>
          <w:lang w:val="ru-RU"/>
        </w:rPr>
      </w:pPr>
      <w:r w:rsidRPr="00B3596D">
        <w:rPr>
          <w:rFonts w:ascii="Verdana" w:hAnsi="Verdana" w:cs="Tahoma"/>
          <w:b/>
          <w:bCs/>
          <w:noProof/>
          <w:color w:val="1F497D"/>
          <w:sz w:val="18"/>
          <w:lang w:val="ru-RU"/>
        </w:rPr>
        <w:t>Упоредни преглед премије реосигурања по врстама осигурања</w:t>
      </w:r>
    </w:p>
    <w:p w:rsidR="00E1320B" w:rsidRPr="00B3596D" w:rsidRDefault="00177054" w:rsidP="00E1320B">
      <w:pPr>
        <w:spacing w:before="120" w:after="120"/>
        <w:jc w:val="both"/>
        <w:rPr>
          <w:rFonts w:ascii="Verdana" w:hAnsi="Verdana" w:cs="Tahoma"/>
          <w:noProof/>
          <w:color w:val="1F497D"/>
          <w:sz w:val="20"/>
          <w:szCs w:val="20"/>
          <w:lang w:val="sr-Cyrl-ME"/>
        </w:rPr>
      </w:pPr>
      <w:r>
        <w:rPr>
          <w:rFonts w:ascii="Verdana" w:hAnsi="Verdana" w:cs="Tahoma"/>
          <w:noProof/>
          <w:color w:val="1F497D"/>
          <w:sz w:val="20"/>
          <w:szCs w:val="20"/>
          <w:lang w:val="en-US"/>
        </w:rPr>
        <w:drawing>
          <wp:inline distT="0" distB="0" distL="0" distR="0" wp14:anchorId="697D5CE9" wp14:editId="09623A01">
            <wp:extent cx="4290627" cy="2520000"/>
            <wp:effectExtent l="0" t="0" r="0" b="0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90627" cy="2520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77054" w:rsidRPr="00177054" w:rsidRDefault="00177054" w:rsidP="00177054">
      <w:pPr>
        <w:spacing w:before="120" w:after="120"/>
        <w:ind w:firstLine="709"/>
        <w:jc w:val="both"/>
        <w:rPr>
          <w:rFonts w:ascii="Verdana" w:hAnsi="Verdana" w:cs="Tahoma"/>
          <w:noProof/>
          <w:color w:val="1F497D"/>
          <w:sz w:val="20"/>
          <w:szCs w:val="20"/>
          <w:lang w:val="sr-Cyrl-ME"/>
        </w:rPr>
      </w:pPr>
      <w:r w:rsidRPr="00177054">
        <w:rPr>
          <w:rFonts w:ascii="Verdana" w:hAnsi="Verdana" w:cs="Tahoma"/>
          <w:noProof/>
          <w:color w:val="1F497D"/>
          <w:sz w:val="20"/>
          <w:szCs w:val="20"/>
          <w:lang w:val="sr-Cyrl-ME"/>
        </w:rPr>
        <w:t>У структури премије реосигурања по врстама највеће учешће имају имовинске врсте осигурања односно врста 08 - осигурање имовине од пожара и других опасности и врста 09 - ост</w:t>
      </w:r>
      <w:r w:rsidR="009F743C">
        <w:rPr>
          <w:rFonts w:ascii="Verdana" w:hAnsi="Verdana" w:cs="Tahoma"/>
          <w:noProof/>
          <w:color w:val="1F497D"/>
          <w:sz w:val="20"/>
          <w:szCs w:val="20"/>
          <w:lang w:val="sr-Cyrl-ME"/>
        </w:rPr>
        <w:t>ала осигурања имовине са 63,94%, које су забележиле раст у односу на 2018. годину за 4,77%</w:t>
      </w:r>
    </w:p>
    <w:p w:rsidR="00177054" w:rsidRDefault="00177054" w:rsidP="00177054">
      <w:pPr>
        <w:spacing w:before="120" w:after="120"/>
        <w:ind w:firstLine="709"/>
        <w:jc w:val="both"/>
        <w:rPr>
          <w:rFonts w:ascii="Verdana" w:hAnsi="Verdana" w:cs="Tahoma"/>
          <w:noProof/>
          <w:color w:val="1F497D"/>
          <w:sz w:val="20"/>
          <w:szCs w:val="20"/>
          <w:lang w:val="sr-Cyrl-ME"/>
        </w:rPr>
      </w:pPr>
      <w:r w:rsidRPr="00177054">
        <w:rPr>
          <w:rFonts w:ascii="Verdana" w:hAnsi="Verdana" w:cs="Tahoma"/>
          <w:noProof/>
          <w:color w:val="1F497D"/>
          <w:sz w:val="20"/>
          <w:szCs w:val="20"/>
          <w:lang w:val="sr-Cyrl-ME"/>
        </w:rPr>
        <w:t>У наставку је табеларни преглед премије реосигурања по врстама осигурања:</w:t>
      </w:r>
    </w:p>
    <w:p w:rsidR="00563D8E" w:rsidRDefault="00563D8E" w:rsidP="00563D8E">
      <w:pPr>
        <w:spacing w:before="120" w:after="120"/>
        <w:jc w:val="both"/>
        <w:rPr>
          <w:rFonts w:ascii="Verdana" w:hAnsi="Verdana" w:cs="Tahoma"/>
          <w:noProof/>
          <w:color w:val="1F497D"/>
          <w:sz w:val="20"/>
          <w:szCs w:val="20"/>
          <w:lang w:val="sr-Cyrl-ME"/>
        </w:rPr>
      </w:pPr>
      <w:r w:rsidRPr="00563D8E">
        <w:rPr>
          <w:noProof/>
          <w:lang w:val="en-US"/>
        </w:rPr>
        <w:drawing>
          <wp:inline distT="0" distB="0" distL="0" distR="0" wp14:anchorId="6626D163" wp14:editId="427D7524">
            <wp:extent cx="4265930" cy="3874850"/>
            <wp:effectExtent l="0" t="0" r="127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5930" cy="3874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E6B72" w:rsidRPr="003E6B72" w:rsidRDefault="003E6B72" w:rsidP="003E6B72">
      <w:pPr>
        <w:spacing w:before="120" w:after="120"/>
        <w:ind w:firstLine="709"/>
        <w:jc w:val="both"/>
        <w:rPr>
          <w:rFonts w:ascii="Verdana" w:hAnsi="Verdana" w:cs="Tahoma"/>
          <w:noProof/>
          <w:color w:val="1F497D"/>
          <w:sz w:val="20"/>
          <w:szCs w:val="20"/>
          <w:lang w:val="sr-Cyrl-ME"/>
        </w:rPr>
      </w:pPr>
      <w:r w:rsidRPr="003E6B72">
        <w:rPr>
          <w:rFonts w:ascii="Verdana" w:hAnsi="Verdana" w:cs="Tahoma"/>
          <w:noProof/>
          <w:color w:val="1F497D"/>
          <w:sz w:val="20"/>
          <w:szCs w:val="20"/>
          <w:lang w:val="sr-Cyrl-ME"/>
        </w:rPr>
        <w:t>На следећим врстама осигурања је забележен најзначајнији раст премије реосигурања:</w:t>
      </w:r>
    </w:p>
    <w:p w:rsidR="003E6B72" w:rsidRPr="003E6B72" w:rsidRDefault="003E6B72" w:rsidP="003E6B72">
      <w:pPr>
        <w:pStyle w:val="ListParagraph"/>
        <w:numPr>
          <w:ilvl w:val="0"/>
          <w:numId w:val="24"/>
        </w:numPr>
        <w:spacing w:before="120" w:after="120"/>
        <w:ind w:left="992" w:hanging="567"/>
        <w:contextualSpacing w:val="0"/>
        <w:jc w:val="both"/>
        <w:rPr>
          <w:rFonts w:ascii="Verdana" w:hAnsi="Verdana" w:cs="Tahoma"/>
          <w:noProof/>
          <w:color w:val="1F497D"/>
          <w:sz w:val="20"/>
          <w:szCs w:val="20"/>
          <w:lang w:val="sr-Cyrl-ME"/>
        </w:rPr>
      </w:pPr>
      <w:r w:rsidRPr="003E6B72">
        <w:rPr>
          <w:rFonts w:ascii="Verdana" w:hAnsi="Verdana" w:cs="Tahoma"/>
          <w:noProof/>
          <w:color w:val="1F497D"/>
          <w:sz w:val="20"/>
          <w:szCs w:val="20"/>
          <w:lang w:val="sr-Cyrl-ME"/>
        </w:rPr>
        <w:t>врста осигурања 08 – oсигурање имовине од пожара и других опасности бележи раст од 25,07%,</w:t>
      </w:r>
    </w:p>
    <w:p w:rsidR="003E6B72" w:rsidRPr="003E6B72" w:rsidRDefault="003E6B72" w:rsidP="003E6B72">
      <w:pPr>
        <w:pStyle w:val="ListParagraph"/>
        <w:numPr>
          <w:ilvl w:val="0"/>
          <w:numId w:val="24"/>
        </w:numPr>
        <w:spacing w:before="120" w:after="120"/>
        <w:ind w:left="992" w:hanging="567"/>
        <w:contextualSpacing w:val="0"/>
        <w:jc w:val="both"/>
        <w:rPr>
          <w:rFonts w:ascii="Verdana" w:hAnsi="Verdana" w:cs="Tahoma"/>
          <w:noProof/>
          <w:color w:val="1F497D"/>
          <w:sz w:val="20"/>
          <w:szCs w:val="20"/>
          <w:lang w:val="sr-Cyrl-ME"/>
        </w:rPr>
      </w:pPr>
      <w:r w:rsidRPr="003E6B72">
        <w:rPr>
          <w:rFonts w:ascii="Verdana" w:hAnsi="Verdana" w:cs="Tahoma"/>
          <w:noProof/>
          <w:color w:val="1F497D"/>
          <w:sz w:val="20"/>
          <w:szCs w:val="20"/>
          <w:lang w:val="sr-Cyrl-ME"/>
        </w:rPr>
        <w:t>врста осигурања 09 – остала осигурања имовине бележи раст од 117,36%,</w:t>
      </w:r>
    </w:p>
    <w:p w:rsidR="003E6B72" w:rsidRPr="003E6B72" w:rsidRDefault="003E6B72" w:rsidP="003E6B72">
      <w:pPr>
        <w:pStyle w:val="ListParagraph"/>
        <w:numPr>
          <w:ilvl w:val="0"/>
          <w:numId w:val="24"/>
        </w:numPr>
        <w:spacing w:before="120" w:after="120"/>
        <w:ind w:left="992" w:hanging="567"/>
        <w:contextualSpacing w:val="0"/>
        <w:jc w:val="both"/>
        <w:rPr>
          <w:rFonts w:ascii="Verdana" w:hAnsi="Verdana" w:cs="Tahoma"/>
          <w:noProof/>
          <w:color w:val="1F497D"/>
          <w:sz w:val="20"/>
          <w:szCs w:val="20"/>
          <w:lang w:val="sr-Cyrl-ME"/>
        </w:rPr>
      </w:pPr>
      <w:r w:rsidRPr="003E6B72">
        <w:rPr>
          <w:rFonts w:ascii="Verdana" w:hAnsi="Verdana" w:cs="Tahoma"/>
          <w:noProof/>
          <w:color w:val="1F497D"/>
          <w:sz w:val="20"/>
          <w:szCs w:val="20"/>
          <w:lang w:val="sr-Cyrl-ME"/>
        </w:rPr>
        <w:t>врста осигурања 13 – осигурање од опште одговорности бележи раст од 73,19%.</w:t>
      </w:r>
    </w:p>
    <w:p w:rsidR="003E6B72" w:rsidRPr="003E6B72" w:rsidRDefault="003E6B72" w:rsidP="003E6B72">
      <w:pPr>
        <w:spacing w:before="120" w:after="120"/>
        <w:ind w:firstLine="709"/>
        <w:jc w:val="both"/>
        <w:rPr>
          <w:rFonts w:ascii="Verdana" w:hAnsi="Verdana" w:cs="Tahoma"/>
          <w:noProof/>
          <w:color w:val="1F497D"/>
          <w:sz w:val="20"/>
          <w:szCs w:val="20"/>
          <w:lang w:val="sr-Cyrl-ME"/>
        </w:rPr>
      </w:pPr>
      <w:r w:rsidRPr="003E6B72">
        <w:rPr>
          <w:rFonts w:ascii="Verdana" w:hAnsi="Verdana" w:cs="Tahoma"/>
          <w:noProof/>
          <w:color w:val="1F497D"/>
          <w:sz w:val="20"/>
          <w:szCs w:val="20"/>
          <w:lang w:val="sr-Cyrl-ME"/>
        </w:rPr>
        <w:t>Раст премије реосигурања је резултат развоја постојећег портфеља и уговарања нових реосигуравајућих покрића. Друштво је забележило раст премије реосигурања по свим врстама осигурања осим на врсти 04 - осигурање шинских возила где је забележен незнатни пад премије реосигурања.</w:t>
      </w:r>
    </w:p>
    <w:p w:rsidR="008073DE" w:rsidRPr="00B3596D" w:rsidRDefault="008073DE" w:rsidP="008073DE">
      <w:pPr>
        <w:ind w:firstLine="709"/>
        <w:jc w:val="center"/>
        <w:rPr>
          <w:rFonts w:ascii="Verdana" w:hAnsi="Verdana" w:cs="Tahoma"/>
          <w:b/>
          <w:noProof/>
          <w:color w:val="1F497D"/>
          <w:sz w:val="18"/>
          <w:szCs w:val="20"/>
          <w:lang w:val="sr-Cyrl-RS"/>
        </w:rPr>
      </w:pPr>
      <w:r>
        <w:rPr>
          <w:rFonts w:ascii="Verdana" w:hAnsi="Verdana" w:cs="Tahoma"/>
          <w:b/>
          <w:noProof/>
          <w:color w:val="1F497D"/>
          <w:sz w:val="18"/>
          <w:szCs w:val="20"/>
          <w:lang w:val="sr-Cyrl-RS"/>
        </w:rPr>
        <w:t>П</w:t>
      </w:r>
      <w:r w:rsidRPr="00B3596D">
        <w:rPr>
          <w:rFonts w:ascii="Verdana" w:hAnsi="Verdana" w:cs="Tahoma"/>
          <w:b/>
          <w:noProof/>
          <w:color w:val="1F497D"/>
          <w:sz w:val="18"/>
          <w:szCs w:val="20"/>
          <w:lang w:val="sr-Cyrl-RS"/>
        </w:rPr>
        <w:t>реглед премије у самопридржају по врстама осигурања</w:t>
      </w:r>
    </w:p>
    <w:p w:rsidR="008073DE" w:rsidRDefault="003E6B72" w:rsidP="003E6B72">
      <w:pPr>
        <w:jc w:val="center"/>
        <w:rPr>
          <w:rFonts w:ascii="Verdana" w:hAnsi="Verdana" w:cs="Tahoma"/>
          <w:b/>
          <w:noProof/>
          <w:color w:val="1F497D"/>
          <w:sz w:val="18"/>
          <w:szCs w:val="20"/>
          <w:lang w:val="sr-Cyrl-RS"/>
        </w:rPr>
      </w:pPr>
      <w:r>
        <w:rPr>
          <w:rFonts w:ascii="Verdana" w:hAnsi="Verdana" w:cs="Tahoma"/>
          <w:b/>
          <w:noProof/>
          <w:color w:val="1F497D"/>
          <w:sz w:val="18"/>
          <w:szCs w:val="20"/>
          <w:lang w:val="en-US"/>
        </w:rPr>
        <w:drawing>
          <wp:inline distT="0" distB="0" distL="0" distR="0" wp14:anchorId="2408D7C6" wp14:editId="024A9FE0">
            <wp:extent cx="4284000" cy="2449615"/>
            <wp:effectExtent l="0" t="0" r="2540" b="8255"/>
            <wp:docPr id="48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4000" cy="24496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E6B72" w:rsidRPr="003E6B72" w:rsidRDefault="003E6B72" w:rsidP="003E6B72">
      <w:pPr>
        <w:spacing w:before="120" w:after="120"/>
        <w:ind w:firstLine="720"/>
        <w:jc w:val="both"/>
        <w:rPr>
          <w:rFonts w:ascii="Verdana" w:hAnsi="Verdana" w:cs="Tahoma"/>
          <w:noProof/>
          <w:color w:val="1F497D"/>
          <w:sz w:val="20"/>
          <w:szCs w:val="20"/>
          <w:lang w:val="sr-Cyrl-RS"/>
        </w:rPr>
      </w:pPr>
      <w:r w:rsidRPr="003E6B72">
        <w:rPr>
          <w:rFonts w:ascii="Verdana" w:hAnsi="Verdana" w:cs="Tahoma"/>
          <w:noProof/>
          <w:color w:val="1F497D"/>
          <w:sz w:val="20"/>
          <w:szCs w:val="20"/>
          <w:lang w:val="sr-Cyrl-RS"/>
        </w:rPr>
        <w:t xml:space="preserve">У структури премије реосигурања у самопридржају по врстама највеће учешће имају имовинске врсте осигурања односно врста 08 - осигурање имовине од пожара и других опасности и врста 09 - остала осигурања имовине са учешћем од 58,10%. </w:t>
      </w:r>
    </w:p>
    <w:p w:rsidR="003E6B72" w:rsidRDefault="003E6B72" w:rsidP="003E6B72">
      <w:pPr>
        <w:spacing w:before="120" w:after="120"/>
        <w:ind w:firstLine="720"/>
        <w:jc w:val="both"/>
        <w:rPr>
          <w:rFonts w:ascii="Verdana" w:hAnsi="Verdana" w:cs="Tahoma"/>
          <w:noProof/>
          <w:color w:val="1F497D"/>
          <w:sz w:val="20"/>
          <w:szCs w:val="20"/>
          <w:lang w:val="sr-Cyrl-RS"/>
        </w:rPr>
      </w:pPr>
      <w:r w:rsidRPr="003E6B72">
        <w:rPr>
          <w:rFonts w:ascii="Verdana" w:hAnsi="Verdana" w:cs="Tahoma"/>
          <w:noProof/>
          <w:color w:val="1F497D"/>
          <w:sz w:val="20"/>
          <w:szCs w:val="20"/>
          <w:lang w:val="sr-Cyrl-RS"/>
        </w:rPr>
        <w:t>У наставку је табеларни преглед премије реосигурања у самопридржају Друштва по врстама осигурања:</w:t>
      </w:r>
    </w:p>
    <w:p w:rsidR="004D1C96" w:rsidRPr="003E6B72" w:rsidRDefault="004D1C96" w:rsidP="004D1C96">
      <w:pPr>
        <w:spacing w:before="120" w:after="120"/>
        <w:jc w:val="both"/>
        <w:rPr>
          <w:rFonts w:ascii="Verdana" w:hAnsi="Verdana" w:cs="Tahoma"/>
          <w:noProof/>
          <w:color w:val="1F497D"/>
          <w:sz w:val="20"/>
          <w:szCs w:val="20"/>
          <w:lang w:val="sr-Cyrl-RS"/>
        </w:rPr>
      </w:pPr>
      <w:r w:rsidRPr="004D1C96">
        <w:rPr>
          <w:noProof/>
          <w:lang w:val="en-US"/>
        </w:rPr>
        <w:drawing>
          <wp:inline distT="0" distB="0" distL="0" distR="0" wp14:anchorId="4019EC86" wp14:editId="3C08D144">
            <wp:extent cx="4265930" cy="3893225"/>
            <wp:effectExtent l="0" t="0" r="127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5930" cy="3893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E6B72" w:rsidRDefault="003E6B72" w:rsidP="003E6B72">
      <w:pPr>
        <w:spacing w:before="120" w:after="120"/>
        <w:ind w:firstLine="709"/>
        <w:jc w:val="both"/>
        <w:rPr>
          <w:rFonts w:ascii="Verdana" w:hAnsi="Verdana" w:cs="Tahoma"/>
          <w:noProof/>
          <w:color w:val="1F497D"/>
          <w:sz w:val="20"/>
          <w:szCs w:val="20"/>
          <w:lang w:val="sr-Cyrl-ME"/>
        </w:rPr>
      </w:pPr>
      <w:r>
        <w:rPr>
          <w:rFonts w:ascii="Verdana" w:hAnsi="Verdana" w:cs="Tahoma"/>
          <w:noProof/>
          <w:color w:val="1F497D"/>
          <w:sz w:val="20"/>
          <w:szCs w:val="20"/>
          <w:lang w:val="sr-Cyrl-ME"/>
        </w:rPr>
        <w:t>На следећим врстама осигурања је забележен</w:t>
      </w:r>
      <w:r w:rsidRPr="00EA2808">
        <w:rPr>
          <w:rFonts w:ascii="Verdana" w:hAnsi="Verdana" w:cs="Tahoma"/>
          <w:noProof/>
          <w:color w:val="1F497D"/>
          <w:sz w:val="20"/>
          <w:szCs w:val="20"/>
          <w:lang w:val="sr-Cyrl-ME"/>
        </w:rPr>
        <w:t xml:space="preserve"> </w:t>
      </w:r>
      <w:r>
        <w:rPr>
          <w:rFonts w:ascii="Verdana" w:hAnsi="Verdana" w:cs="Tahoma"/>
          <w:noProof/>
          <w:color w:val="1F497D"/>
          <w:sz w:val="20"/>
          <w:szCs w:val="20"/>
          <w:lang w:val="sr-Cyrl-ME"/>
        </w:rPr>
        <w:t>најзначајнији раст премије реосигурања у самопридржају Друштва:</w:t>
      </w:r>
    </w:p>
    <w:p w:rsidR="003E6B72" w:rsidRPr="0039502D" w:rsidRDefault="003E6B72" w:rsidP="003E6B72">
      <w:pPr>
        <w:pStyle w:val="ListParagraph"/>
        <w:numPr>
          <w:ilvl w:val="0"/>
          <w:numId w:val="24"/>
        </w:numPr>
        <w:spacing w:before="120" w:after="120"/>
        <w:ind w:left="992" w:hanging="567"/>
        <w:contextualSpacing w:val="0"/>
        <w:jc w:val="both"/>
        <w:rPr>
          <w:rFonts w:ascii="Verdana" w:hAnsi="Verdana" w:cs="Tahoma"/>
          <w:noProof/>
          <w:color w:val="1F497D"/>
          <w:sz w:val="20"/>
          <w:szCs w:val="20"/>
          <w:lang w:val="sr-Cyrl-ME"/>
        </w:rPr>
      </w:pPr>
      <w:r>
        <w:rPr>
          <w:rFonts w:ascii="Verdana" w:hAnsi="Verdana" w:cs="Tahoma"/>
          <w:noProof/>
          <w:color w:val="1F497D"/>
          <w:sz w:val="20"/>
          <w:szCs w:val="20"/>
          <w:lang w:val="sr-Cyrl-ME"/>
        </w:rPr>
        <w:t>в</w:t>
      </w:r>
      <w:r w:rsidRPr="0039502D">
        <w:rPr>
          <w:rFonts w:ascii="Verdana" w:hAnsi="Verdana" w:cs="Tahoma"/>
          <w:noProof/>
          <w:color w:val="1F497D"/>
          <w:sz w:val="20"/>
          <w:szCs w:val="20"/>
          <w:lang w:val="sr-Cyrl-ME"/>
        </w:rPr>
        <w:t>рст</w:t>
      </w:r>
      <w:r>
        <w:rPr>
          <w:rFonts w:ascii="Verdana" w:hAnsi="Verdana" w:cs="Tahoma"/>
          <w:noProof/>
          <w:color w:val="1F497D"/>
          <w:sz w:val="20"/>
          <w:szCs w:val="20"/>
          <w:lang w:val="sr-Cyrl-ME"/>
        </w:rPr>
        <w:t>а</w:t>
      </w:r>
      <w:r w:rsidRPr="0039502D">
        <w:rPr>
          <w:rFonts w:ascii="Verdana" w:hAnsi="Verdana" w:cs="Tahoma"/>
          <w:noProof/>
          <w:color w:val="1F497D"/>
          <w:sz w:val="20"/>
          <w:szCs w:val="20"/>
          <w:lang w:val="sr-Cyrl-ME"/>
        </w:rPr>
        <w:t xml:space="preserve"> осигурања 03</w:t>
      </w:r>
      <w:r w:rsidRPr="002B2097">
        <w:rPr>
          <w:rFonts w:ascii="Verdana" w:hAnsi="Verdana" w:cs="Tahoma"/>
          <w:noProof/>
          <w:color w:val="1F497D"/>
          <w:sz w:val="20"/>
          <w:szCs w:val="20"/>
          <w:lang w:val="sr-Cyrl-ME"/>
        </w:rPr>
        <w:t xml:space="preserve"> </w:t>
      </w:r>
      <w:r>
        <w:rPr>
          <w:rFonts w:ascii="Verdana" w:hAnsi="Verdana" w:cs="Tahoma"/>
          <w:noProof/>
          <w:color w:val="1F497D"/>
          <w:sz w:val="20"/>
          <w:szCs w:val="20"/>
          <w:lang w:val="sr-Cyrl-ME"/>
        </w:rPr>
        <w:t>–</w:t>
      </w:r>
      <w:r w:rsidRPr="0039502D">
        <w:rPr>
          <w:rFonts w:ascii="Verdana" w:hAnsi="Verdana" w:cs="Tahoma"/>
          <w:noProof/>
          <w:color w:val="1F497D"/>
          <w:sz w:val="20"/>
          <w:szCs w:val="20"/>
          <w:lang w:val="sr-Cyrl-ME"/>
        </w:rPr>
        <w:t xml:space="preserve"> осигурање</w:t>
      </w:r>
      <w:r>
        <w:rPr>
          <w:rFonts w:ascii="Verdana" w:hAnsi="Verdana" w:cs="Tahoma"/>
          <w:noProof/>
          <w:color w:val="1F497D"/>
          <w:sz w:val="20"/>
          <w:szCs w:val="20"/>
          <w:lang w:val="sr-Cyrl-ME"/>
        </w:rPr>
        <w:t xml:space="preserve"> </w:t>
      </w:r>
      <w:r w:rsidRPr="0039502D">
        <w:rPr>
          <w:rFonts w:ascii="Verdana" w:hAnsi="Verdana" w:cs="Tahoma"/>
          <w:noProof/>
          <w:color w:val="1F497D"/>
          <w:sz w:val="20"/>
          <w:szCs w:val="20"/>
          <w:lang w:val="sr-Cyrl-ME"/>
        </w:rPr>
        <w:t xml:space="preserve">моторних возила бележи </w:t>
      </w:r>
      <w:r>
        <w:rPr>
          <w:rFonts w:ascii="Verdana" w:hAnsi="Verdana" w:cs="Tahoma"/>
          <w:noProof/>
          <w:color w:val="1F497D"/>
          <w:sz w:val="20"/>
          <w:szCs w:val="20"/>
          <w:lang w:val="sr-Cyrl-ME"/>
        </w:rPr>
        <w:t xml:space="preserve">раст од </w:t>
      </w:r>
      <w:r w:rsidRPr="003E6B72">
        <w:rPr>
          <w:rFonts w:ascii="Verdana" w:hAnsi="Verdana" w:cs="Tahoma"/>
          <w:noProof/>
          <w:color w:val="1F497D"/>
          <w:sz w:val="20"/>
          <w:szCs w:val="20"/>
          <w:lang w:val="sr-Cyrl-ME"/>
        </w:rPr>
        <w:t>19,97</w:t>
      </w:r>
      <w:r>
        <w:rPr>
          <w:rFonts w:ascii="Verdana" w:hAnsi="Verdana" w:cs="Tahoma"/>
          <w:noProof/>
          <w:color w:val="1F497D"/>
          <w:sz w:val="20"/>
          <w:szCs w:val="20"/>
          <w:lang w:val="sr-Cyrl-ME"/>
        </w:rPr>
        <w:t>%,</w:t>
      </w:r>
    </w:p>
    <w:p w:rsidR="003E6B72" w:rsidRDefault="003E6B72" w:rsidP="003E6B72">
      <w:pPr>
        <w:pStyle w:val="ListParagraph"/>
        <w:numPr>
          <w:ilvl w:val="0"/>
          <w:numId w:val="24"/>
        </w:numPr>
        <w:spacing w:before="120" w:after="120"/>
        <w:ind w:left="992" w:hanging="567"/>
        <w:contextualSpacing w:val="0"/>
        <w:jc w:val="both"/>
        <w:rPr>
          <w:rFonts w:ascii="Verdana" w:hAnsi="Verdana" w:cs="Tahoma"/>
          <w:noProof/>
          <w:color w:val="1F497D"/>
          <w:sz w:val="20"/>
          <w:szCs w:val="20"/>
          <w:lang w:val="sr-Cyrl-ME"/>
        </w:rPr>
      </w:pPr>
      <w:r>
        <w:rPr>
          <w:rFonts w:ascii="Verdana" w:hAnsi="Verdana" w:cs="Tahoma"/>
          <w:noProof/>
          <w:color w:val="1F497D"/>
          <w:sz w:val="20"/>
          <w:szCs w:val="20"/>
          <w:lang w:val="sr-Cyrl-ME"/>
        </w:rPr>
        <w:t>в</w:t>
      </w:r>
      <w:r w:rsidRPr="0039502D">
        <w:rPr>
          <w:rFonts w:ascii="Verdana" w:hAnsi="Verdana" w:cs="Tahoma"/>
          <w:noProof/>
          <w:color w:val="1F497D"/>
          <w:sz w:val="20"/>
          <w:szCs w:val="20"/>
          <w:lang w:val="sr-Cyrl-ME"/>
        </w:rPr>
        <w:t>рст</w:t>
      </w:r>
      <w:r>
        <w:rPr>
          <w:rFonts w:ascii="Verdana" w:hAnsi="Verdana" w:cs="Tahoma"/>
          <w:noProof/>
          <w:color w:val="1F497D"/>
          <w:sz w:val="20"/>
          <w:szCs w:val="20"/>
          <w:lang w:val="sr-Cyrl-ME"/>
        </w:rPr>
        <w:t>а</w:t>
      </w:r>
      <w:r w:rsidRPr="0039502D">
        <w:rPr>
          <w:rFonts w:ascii="Verdana" w:hAnsi="Verdana" w:cs="Tahoma"/>
          <w:noProof/>
          <w:color w:val="1F497D"/>
          <w:sz w:val="20"/>
          <w:szCs w:val="20"/>
          <w:lang w:val="sr-Cyrl-ME"/>
        </w:rPr>
        <w:t xml:space="preserve"> осигурања 08</w:t>
      </w:r>
      <w:r w:rsidRPr="002B2097">
        <w:rPr>
          <w:rFonts w:ascii="Verdana" w:hAnsi="Verdana" w:cs="Tahoma"/>
          <w:noProof/>
          <w:color w:val="1F497D"/>
          <w:sz w:val="20"/>
          <w:szCs w:val="20"/>
          <w:lang w:val="sr-Cyrl-ME"/>
        </w:rPr>
        <w:t xml:space="preserve"> </w:t>
      </w:r>
      <w:r>
        <w:rPr>
          <w:rFonts w:ascii="Verdana" w:hAnsi="Verdana" w:cs="Tahoma"/>
          <w:noProof/>
          <w:color w:val="1F497D"/>
          <w:sz w:val="20"/>
          <w:szCs w:val="20"/>
          <w:lang w:val="sr-Cyrl-ME"/>
        </w:rPr>
        <w:t>–</w:t>
      </w:r>
      <w:r w:rsidRPr="002B2097">
        <w:rPr>
          <w:rFonts w:ascii="Verdana" w:hAnsi="Verdana" w:cs="Tahoma"/>
          <w:noProof/>
          <w:color w:val="1F497D"/>
          <w:sz w:val="20"/>
          <w:szCs w:val="20"/>
          <w:lang w:val="sr-Cyrl-ME"/>
        </w:rPr>
        <w:t xml:space="preserve"> o</w:t>
      </w:r>
      <w:r w:rsidRPr="0039502D">
        <w:rPr>
          <w:rFonts w:ascii="Verdana" w:hAnsi="Verdana" w:cs="Tahoma"/>
          <w:noProof/>
          <w:color w:val="1F497D"/>
          <w:sz w:val="20"/>
          <w:szCs w:val="20"/>
          <w:lang w:val="sr-Cyrl-ME"/>
        </w:rPr>
        <w:t>сигурање</w:t>
      </w:r>
      <w:r>
        <w:rPr>
          <w:rFonts w:ascii="Verdana" w:hAnsi="Verdana" w:cs="Tahoma"/>
          <w:noProof/>
          <w:color w:val="1F497D"/>
          <w:sz w:val="20"/>
          <w:szCs w:val="20"/>
          <w:lang w:val="sr-Cyrl-ME"/>
        </w:rPr>
        <w:t xml:space="preserve"> </w:t>
      </w:r>
      <w:r w:rsidRPr="0039502D">
        <w:rPr>
          <w:rFonts w:ascii="Verdana" w:hAnsi="Verdana" w:cs="Tahoma"/>
          <w:noProof/>
          <w:color w:val="1F497D"/>
          <w:sz w:val="20"/>
          <w:szCs w:val="20"/>
          <w:lang w:val="sr-Cyrl-ME"/>
        </w:rPr>
        <w:t xml:space="preserve">имовине од пожара и других опасности </w:t>
      </w:r>
      <w:r>
        <w:rPr>
          <w:rFonts w:ascii="Verdana" w:hAnsi="Verdana" w:cs="Tahoma"/>
          <w:noProof/>
          <w:color w:val="1F497D"/>
          <w:sz w:val="20"/>
          <w:szCs w:val="20"/>
          <w:lang w:val="sr-Cyrl-ME"/>
        </w:rPr>
        <w:t xml:space="preserve">бележи раст од </w:t>
      </w:r>
      <w:r w:rsidRPr="003E6B72">
        <w:rPr>
          <w:rFonts w:ascii="Verdana" w:hAnsi="Verdana" w:cs="Tahoma"/>
          <w:noProof/>
          <w:color w:val="1F497D"/>
          <w:sz w:val="20"/>
          <w:szCs w:val="20"/>
          <w:lang w:val="sr-Cyrl-ME"/>
        </w:rPr>
        <w:t>19,55</w:t>
      </w:r>
      <w:r>
        <w:rPr>
          <w:rFonts w:ascii="Verdana" w:hAnsi="Verdana" w:cs="Tahoma"/>
          <w:noProof/>
          <w:color w:val="1F497D"/>
          <w:sz w:val="20"/>
          <w:szCs w:val="20"/>
          <w:lang w:val="sr-Cyrl-ME"/>
        </w:rPr>
        <w:t>%,</w:t>
      </w:r>
    </w:p>
    <w:p w:rsidR="003E6B72" w:rsidRDefault="003E6B72" w:rsidP="003E6B72">
      <w:pPr>
        <w:pStyle w:val="ListParagraph"/>
        <w:numPr>
          <w:ilvl w:val="0"/>
          <w:numId w:val="24"/>
        </w:numPr>
        <w:spacing w:before="120" w:after="120"/>
        <w:ind w:left="992" w:hanging="567"/>
        <w:contextualSpacing w:val="0"/>
        <w:jc w:val="both"/>
        <w:rPr>
          <w:rFonts w:ascii="Verdana" w:hAnsi="Verdana" w:cs="Tahoma"/>
          <w:noProof/>
          <w:color w:val="1F497D"/>
          <w:sz w:val="20"/>
          <w:szCs w:val="20"/>
          <w:lang w:val="sr-Cyrl-ME"/>
        </w:rPr>
      </w:pPr>
      <w:r>
        <w:rPr>
          <w:rFonts w:ascii="Verdana" w:hAnsi="Verdana" w:cs="Tahoma"/>
          <w:noProof/>
          <w:color w:val="1F497D"/>
          <w:sz w:val="20"/>
          <w:szCs w:val="20"/>
          <w:lang w:val="sr-Cyrl-ME"/>
        </w:rPr>
        <w:t>в</w:t>
      </w:r>
      <w:r w:rsidRPr="0039502D">
        <w:rPr>
          <w:rFonts w:ascii="Verdana" w:hAnsi="Verdana" w:cs="Tahoma"/>
          <w:noProof/>
          <w:color w:val="1F497D"/>
          <w:sz w:val="20"/>
          <w:szCs w:val="20"/>
          <w:lang w:val="sr-Cyrl-ME"/>
        </w:rPr>
        <w:t>рст</w:t>
      </w:r>
      <w:r>
        <w:rPr>
          <w:rFonts w:ascii="Verdana" w:hAnsi="Verdana" w:cs="Tahoma"/>
          <w:noProof/>
          <w:color w:val="1F497D"/>
          <w:sz w:val="20"/>
          <w:szCs w:val="20"/>
          <w:lang w:val="sr-Cyrl-ME"/>
        </w:rPr>
        <w:t>а</w:t>
      </w:r>
      <w:r w:rsidRPr="0039502D">
        <w:rPr>
          <w:rFonts w:ascii="Verdana" w:hAnsi="Verdana" w:cs="Tahoma"/>
          <w:noProof/>
          <w:color w:val="1F497D"/>
          <w:sz w:val="20"/>
          <w:szCs w:val="20"/>
          <w:lang w:val="sr-Cyrl-ME"/>
        </w:rPr>
        <w:t xml:space="preserve"> осигурања 0</w:t>
      </w:r>
      <w:r w:rsidRPr="003E6B72">
        <w:rPr>
          <w:rFonts w:ascii="Verdana" w:hAnsi="Verdana" w:cs="Tahoma"/>
          <w:noProof/>
          <w:color w:val="1F497D"/>
          <w:sz w:val="20"/>
          <w:szCs w:val="20"/>
          <w:lang w:val="sr-Cyrl-ME"/>
        </w:rPr>
        <w:t xml:space="preserve">9 </w:t>
      </w:r>
      <w:r>
        <w:rPr>
          <w:rFonts w:ascii="Verdana" w:hAnsi="Verdana" w:cs="Tahoma"/>
          <w:noProof/>
          <w:color w:val="1F497D"/>
          <w:sz w:val="20"/>
          <w:szCs w:val="20"/>
          <w:lang w:val="sr-Cyrl-ME"/>
        </w:rPr>
        <w:t>–</w:t>
      </w:r>
      <w:r w:rsidRPr="0039502D">
        <w:rPr>
          <w:rFonts w:ascii="Verdana" w:hAnsi="Verdana" w:cs="Tahoma"/>
          <w:noProof/>
          <w:color w:val="1F497D"/>
          <w:sz w:val="20"/>
          <w:szCs w:val="20"/>
          <w:lang w:val="sr-Cyrl-ME"/>
        </w:rPr>
        <w:t xml:space="preserve"> </w:t>
      </w:r>
      <w:r w:rsidRPr="003E6B72">
        <w:rPr>
          <w:rFonts w:ascii="Verdana" w:hAnsi="Verdana" w:cs="Tahoma"/>
          <w:noProof/>
          <w:color w:val="1F497D"/>
          <w:sz w:val="20"/>
          <w:szCs w:val="20"/>
          <w:lang w:val="sr-Cyrl-ME"/>
        </w:rPr>
        <w:t xml:space="preserve">остала </w:t>
      </w:r>
      <w:r>
        <w:rPr>
          <w:rFonts w:ascii="Verdana" w:hAnsi="Verdana" w:cs="Tahoma"/>
          <w:noProof/>
          <w:color w:val="1F497D"/>
          <w:sz w:val="20"/>
          <w:szCs w:val="20"/>
          <w:lang w:val="sr-Cyrl-ME"/>
        </w:rPr>
        <w:t xml:space="preserve">осигурања имовине бележи раст од </w:t>
      </w:r>
      <w:r w:rsidRPr="003E6B72">
        <w:rPr>
          <w:rFonts w:ascii="Verdana" w:hAnsi="Verdana" w:cs="Tahoma"/>
          <w:noProof/>
          <w:color w:val="1F497D"/>
          <w:sz w:val="20"/>
          <w:szCs w:val="20"/>
          <w:lang w:val="sr-Cyrl-ME"/>
        </w:rPr>
        <w:t>44,22</w:t>
      </w:r>
      <w:r w:rsidRPr="0039502D">
        <w:rPr>
          <w:rFonts w:ascii="Verdana" w:hAnsi="Verdana" w:cs="Tahoma"/>
          <w:noProof/>
          <w:color w:val="1F497D"/>
          <w:sz w:val="20"/>
          <w:szCs w:val="20"/>
          <w:lang w:val="sr-Cyrl-ME"/>
        </w:rPr>
        <w:t>%</w:t>
      </w:r>
    </w:p>
    <w:p w:rsidR="008073DE" w:rsidRPr="003E6B72" w:rsidRDefault="003E6B72" w:rsidP="003E6B72">
      <w:pPr>
        <w:spacing w:before="120" w:after="120"/>
        <w:ind w:firstLine="708"/>
        <w:jc w:val="both"/>
        <w:rPr>
          <w:rFonts w:ascii="Verdana" w:hAnsi="Verdana" w:cs="Tahoma"/>
          <w:noProof/>
          <w:color w:val="1F497D"/>
          <w:sz w:val="20"/>
          <w:szCs w:val="20"/>
          <w:lang w:val="sr-Cyrl-ME"/>
        </w:rPr>
      </w:pPr>
      <w:r w:rsidRPr="002B2097">
        <w:rPr>
          <w:rFonts w:ascii="Verdana" w:hAnsi="Verdana" w:cs="Tahoma"/>
          <w:noProof/>
          <w:color w:val="1F497D"/>
          <w:sz w:val="20"/>
          <w:szCs w:val="20"/>
          <w:lang w:val="sr-Cyrl-ME"/>
        </w:rPr>
        <w:t>Раст премије у самопридржају је резултат развоја постојећег портфеља</w:t>
      </w:r>
      <w:r>
        <w:rPr>
          <w:rFonts w:ascii="Verdana" w:hAnsi="Verdana" w:cs="Tahoma"/>
          <w:noProof/>
          <w:color w:val="1F497D"/>
          <w:sz w:val="20"/>
          <w:szCs w:val="20"/>
          <w:lang w:val="sr-Cyrl-ME"/>
        </w:rPr>
        <w:t xml:space="preserve"> цедената</w:t>
      </w:r>
      <w:r w:rsidRPr="002B2097">
        <w:rPr>
          <w:rFonts w:ascii="Verdana" w:hAnsi="Verdana" w:cs="Tahoma"/>
          <w:noProof/>
          <w:color w:val="1F497D"/>
          <w:sz w:val="20"/>
          <w:szCs w:val="20"/>
          <w:lang w:val="sr-Cyrl-ME"/>
        </w:rPr>
        <w:t xml:space="preserve">, као и </w:t>
      </w:r>
      <w:r w:rsidRPr="00085A4D">
        <w:rPr>
          <w:rFonts w:ascii="Verdana" w:hAnsi="Verdana" w:cs="Tahoma"/>
          <w:noProof/>
          <w:color w:val="1F497D"/>
          <w:sz w:val="20"/>
          <w:szCs w:val="20"/>
          <w:lang w:val="sr-Cyrl-ME"/>
        </w:rPr>
        <w:t>уговарања нових реосигуравајућих покрића</w:t>
      </w:r>
      <w:r>
        <w:rPr>
          <w:rFonts w:ascii="Verdana" w:hAnsi="Verdana" w:cs="Tahoma"/>
          <w:noProof/>
          <w:color w:val="1F497D"/>
          <w:sz w:val="20"/>
          <w:szCs w:val="20"/>
          <w:lang w:val="sr-Cyrl-ME"/>
        </w:rPr>
        <w:t>.</w:t>
      </w:r>
    </w:p>
    <w:p w:rsidR="00C31009" w:rsidRDefault="004427AC" w:rsidP="002B2097">
      <w:pPr>
        <w:pStyle w:val="ListParagraph"/>
        <w:numPr>
          <w:ilvl w:val="2"/>
          <w:numId w:val="2"/>
        </w:numPr>
        <w:spacing w:before="120" w:after="120"/>
        <w:ind w:left="0" w:firstLine="284"/>
        <w:contextualSpacing w:val="0"/>
        <w:jc w:val="both"/>
        <w:rPr>
          <w:rFonts w:ascii="Verdana" w:hAnsi="Verdana"/>
          <w:b/>
          <w:color w:val="1F497D"/>
          <w:sz w:val="20"/>
          <w:szCs w:val="24"/>
          <w:lang w:val="sr-Cyrl-RS"/>
        </w:rPr>
      </w:pPr>
      <w:r>
        <w:rPr>
          <w:rFonts w:ascii="Verdana" w:hAnsi="Verdana"/>
          <w:b/>
          <w:color w:val="1F497D"/>
          <w:sz w:val="20"/>
          <w:szCs w:val="24"/>
          <w:lang w:val="sr-Cyrl-RS"/>
        </w:rPr>
        <w:t>Премија реосигурања по територијама</w:t>
      </w:r>
    </w:p>
    <w:p w:rsidR="00E1320B" w:rsidRDefault="00C31009" w:rsidP="00E1320B">
      <w:pPr>
        <w:spacing w:before="120" w:after="120"/>
        <w:jc w:val="center"/>
        <w:rPr>
          <w:rFonts w:ascii="Verdana" w:hAnsi="Verdana" w:cs="Tahoma"/>
          <w:b/>
          <w:bCs/>
          <w:noProof/>
          <w:color w:val="1F497D"/>
          <w:sz w:val="20"/>
          <w:szCs w:val="20"/>
          <w:lang w:val="sr-Cyrl-RS"/>
        </w:rPr>
      </w:pPr>
      <w:r w:rsidRPr="002B2097">
        <w:rPr>
          <w:rFonts w:ascii="Verdana" w:hAnsi="Verdana" w:cs="Tahoma"/>
          <w:b/>
          <w:bCs/>
          <w:noProof/>
          <w:color w:val="1F497D"/>
          <w:sz w:val="20"/>
          <w:szCs w:val="20"/>
          <w:lang w:val="ru-RU"/>
        </w:rPr>
        <w:t>П</w:t>
      </w:r>
      <w:r w:rsidR="00E1320B" w:rsidRPr="002B2097">
        <w:rPr>
          <w:rFonts w:ascii="Verdana" w:hAnsi="Verdana" w:cs="Tahoma"/>
          <w:b/>
          <w:bCs/>
          <w:noProof/>
          <w:color w:val="1F497D"/>
          <w:sz w:val="20"/>
          <w:szCs w:val="20"/>
          <w:lang w:val="ru-RU"/>
        </w:rPr>
        <w:t xml:space="preserve">ремија реосигурања по </w:t>
      </w:r>
      <w:r w:rsidR="00E1320B" w:rsidRPr="002B2097">
        <w:rPr>
          <w:rFonts w:ascii="Verdana" w:hAnsi="Verdana" w:cs="Tahoma"/>
          <w:b/>
          <w:bCs/>
          <w:noProof/>
          <w:color w:val="1F497D"/>
          <w:sz w:val="20"/>
          <w:szCs w:val="20"/>
          <w:lang w:val="sr-Cyrl-RS"/>
        </w:rPr>
        <w:t>територијама</w:t>
      </w:r>
    </w:p>
    <w:p w:rsidR="004D1C96" w:rsidRDefault="004D1C96" w:rsidP="00E1320B">
      <w:pPr>
        <w:spacing w:before="120" w:after="120"/>
        <w:jc w:val="center"/>
        <w:rPr>
          <w:rFonts w:ascii="Verdana" w:hAnsi="Verdana" w:cs="Tahoma"/>
          <w:b/>
          <w:bCs/>
          <w:noProof/>
          <w:color w:val="1F497D"/>
          <w:sz w:val="20"/>
          <w:szCs w:val="20"/>
          <w:lang w:val="sr-Cyrl-RS"/>
        </w:rPr>
      </w:pPr>
      <w:r w:rsidRPr="004D1C96">
        <w:rPr>
          <w:noProof/>
          <w:lang w:val="en-US"/>
        </w:rPr>
        <w:drawing>
          <wp:inline distT="0" distB="0" distL="0" distR="0" wp14:anchorId="042F0FA3" wp14:editId="25134F8F">
            <wp:extent cx="4265930" cy="1379203"/>
            <wp:effectExtent l="0" t="0" r="127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5930" cy="13792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E6B72" w:rsidRPr="003E6B72" w:rsidRDefault="003E6B72" w:rsidP="003E6B72">
      <w:pPr>
        <w:spacing w:before="120" w:after="120"/>
        <w:ind w:firstLine="709"/>
        <w:jc w:val="both"/>
        <w:rPr>
          <w:rFonts w:ascii="Verdana" w:hAnsi="Verdana" w:cs="Tahoma"/>
          <w:noProof/>
          <w:color w:val="1F497D"/>
          <w:sz w:val="20"/>
          <w:szCs w:val="20"/>
          <w:lang w:val="sr-Cyrl-ME"/>
        </w:rPr>
      </w:pPr>
      <w:r w:rsidRPr="003E6B72">
        <w:rPr>
          <w:rFonts w:ascii="Verdana" w:hAnsi="Verdana" w:cs="Tahoma"/>
          <w:noProof/>
          <w:color w:val="1F497D"/>
          <w:sz w:val="20"/>
          <w:szCs w:val="20"/>
          <w:lang w:val="sr-Cyrl-ME"/>
        </w:rPr>
        <w:t>У 2019. години, са аспекта територијалног порекла, најзначајнији извор премије реосигурања је територија Републике Србије са 87,65% учешћа, затим следе територије бившe Југославије (регион EX YU) са учешћем од 6,84%, Европа са учешћем од 4,69%, Азија и Африка са учешћем од 0,83%.</w:t>
      </w:r>
    </w:p>
    <w:p w:rsidR="003E6B72" w:rsidRPr="003E6B72" w:rsidRDefault="003E6B72" w:rsidP="003E6B72">
      <w:pPr>
        <w:spacing w:before="120" w:after="120"/>
        <w:ind w:firstLine="709"/>
        <w:jc w:val="both"/>
        <w:rPr>
          <w:rFonts w:ascii="Verdana" w:hAnsi="Verdana" w:cs="Tahoma"/>
          <w:noProof/>
          <w:color w:val="1F497D"/>
          <w:sz w:val="20"/>
          <w:szCs w:val="20"/>
          <w:lang w:val="sr-Cyrl-ME"/>
        </w:rPr>
      </w:pPr>
      <w:r w:rsidRPr="003E6B72">
        <w:rPr>
          <w:rFonts w:ascii="Verdana" w:hAnsi="Verdana" w:cs="Tahoma"/>
          <w:noProof/>
          <w:color w:val="1F497D"/>
          <w:sz w:val="20"/>
          <w:szCs w:val="20"/>
          <w:lang w:val="sr-Cyrl-ME"/>
        </w:rPr>
        <w:t xml:space="preserve">Премија остварена на територији Републике Србије бележи раст у односу на исти период прошле године од 56,17% док премија остварена изван територије Републике Србије бележи раст од 35,49%. </w:t>
      </w:r>
    </w:p>
    <w:p w:rsidR="003E6B72" w:rsidRDefault="003E6B72" w:rsidP="003E6B72">
      <w:pPr>
        <w:spacing w:before="120" w:after="120"/>
        <w:jc w:val="center"/>
        <w:rPr>
          <w:rFonts w:ascii="Verdana" w:hAnsi="Verdana" w:cs="Tahoma"/>
          <w:b/>
          <w:bCs/>
          <w:noProof/>
          <w:color w:val="1F497D"/>
          <w:sz w:val="18"/>
          <w:lang w:val="ru-RU"/>
        </w:rPr>
      </w:pPr>
    </w:p>
    <w:p w:rsidR="003E6B72" w:rsidRDefault="003E6B72" w:rsidP="003E6B72">
      <w:pPr>
        <w:spacing w:before="120" w:after="120"/>
        <w:jc w:val="center"/>
        <w:rPr>
          <w:rFonts w:ascii="Verdana" w:hAnsi="Verdana" w:cs="Tahoma"/>
          <w:b/>
          <w:bCs/>
          <w:noProof/>
          <w:color w:val="1F497D"/>
          <w:sz w:val="18"/>
          <w:lang w:val="ru-RU"/>
        </w:rPr>
      </w:pPr>
    </w:p>
    <w:p w:rsidR="003E6B72" w:rsidRDefault="003E6B72" w:rsidP="003E6B72">
      <w:pPr>
        <w:spacing w:before="120" w:after="120"/>
        <w:jc w:val="center"/>
        <w:rPr>
          <w:rFonts w:ascii="Verdana" w:hAnsi="Verdana" w:cs="Tahoma"/>
          <w:b/>
          <w:bCs/>
          <w:noProof/>
          <w:color w:val="1F497D"/>
          <w:sz w:val="18"/>
          <w:lang w:val="ru-RU"/>
        </w:rPr>
      </w:pPr>
    </w:p>
    <w:p w:rsidR="003E6B72" w:rsidRDefault="003E6B72" w:rsidP="003E6B72">
      <w:pPr>
        <w:spacing w:before="120" w:after="120"/>
        <w:jc w:val="center"/>
        <w:rPr>
          <w:rFonts w:ascii="Verdana" w:hAnsi="Verdana" w:cs="Tahoma"/>
          <w:b/>
          <w:bCs/>
          <w:noProof/>
          <w:color w:val="1F497D"/>
          <w:sz w:val="18"/>
          <w:lang w:val="ru-RU"/>
        </w:rPr>
      </w:pPr>
    </w:p>
    <w:p w:rsidR="003E6B72" w:rsidRDefault="003E6B72" w:rsidP="003E6B72">
      <w:pPr>
        <w:spacing w:before="120" w:after="120"/>
        <w:jc w:val="center"/>
        <w:rPr>
          <w:rFonts w:ascii="Verdana" w:hAnsi="Verdana" w:cs="Tahoma"/>
          <w:b/>
          <w:bCs/>
          <w:noProof/>
          <w:color w:val="1F497D"/>
          <w:sz w:val="18"/>
          <w:lang w:val="ru-RU"/>
        </w:rPr>
      </w:pPr>
    </w:p>
    <w:p w:rsidR="003E6B72" w:rsidRDefault="003E6B72" w:rsidP="003E6B72">
      <w:pPr>
        <w:spacing w:before="120" w:after="120"/>
        <w:jc w:val="center"/>
        <w:rPr>
          <w:rFonts w:ascii="Verdana" w:hAnsi="Verdana" w:cs="Tahoma"/>
          <w:b/>
          <w:bCs/>
          <w:noProof/>
          <w:color w:val="1F497D"/>
          <w:sz w:val="18"/>
          <w:lang w:val="ru-RU"/>
        </w:rPr>
      </w:pPr>
    </w:p>
    <w:p w:rsidR="003E6B72" w:rsidRDefault="003E6B72" w:rsidP="003E6B72">
      <w:pPr>
        <w:spacing w:before="120" w:after="120"/>
        <w:jc w:val="center"/>
        <w:rPr>
          <w:rFonts w:ascii="Verdana" w:hAnsi="Verdana" w:cs="Tahoma"/>
          <w:b/>
          <w:bCs/>
          <w:noProof/>
          <w:color w:val="1F497D"/>
          <w:sz w:val="18"/>
          <w:lang w:val="ru-RU"/>
        </w:rPr>
      </w:pPr>
    </w:p>
    <w:p w:rsidR="00E1320B" w:rsidRDefault="00E1320B" w:rsidP="003E6B72">
      <w:pPr>
        <w:spacing w:before="120" w:after="120"/>
        <w:jc w:val="center"/>
        <w:rPr>
          <w:rFonts w:ascii="Verdana" w:hAnsi="Verdana" w:cs="Tahoma"/>
          <w:b/>
          <w:bCs/>
          <w:noProof/>
          <w:color w:val="1F497D"/>
          <w:sz w:val="18"/>
          <w:lang w:val="ru-RU"/>
        </w:rPr>
      </w:pPr>
      <w:r w:rsidRPr="00B3596D">
        <w:rPr>
          <w:rFonts w:ascii="Verdana" w:hAnsi="Verdana" w:cs="Tahoma"/>
          <w:b/>
          <w:bCs/>
          <w:noProof/>
          <w:color w:val="1F497D"/>
          <w:sz w:val="18"/>
          <w:lang w:val="ru-RU"/>
        </w:rPr>
        <w:t>Упоредни преглед премије по територијама</w:t>
      </w:r>
    </w:p>
    <w:p w:rsidR="003E6B72" w:rsidRPr="00B3596D" w:rsidRDefault="003E6B72" w:rsidP="003E6B72">
      <w:pPr>
        <w:spacing w:before="120" w:after="120"/>
        <w:jc w:val="center"/>
        <w:rPr>
          <w:rFonts w:ascii="Verdana" w:hAnsi="Verdana" w:cs="Tahoma"/>
          <w:b/>
          <w:bCs/>
          <w:noProof/>
          <w:color w:val="1F497D"/>
          <w:sz w:val="18"/>
          <w:lang w:val="ru-RU"/>
        </w:rPr>
      </w:pPr>
      <w:r>
        <w:rPr>
          <w:rFonts w:ascii="Verdana" w:hAnsi="Verdana" w:cs="Tahoma"/>
          <w:b/>
          <w:bCs/>
          <w:noProof/>
          <w:color w:val="1F497D"/>
          <w:sz w:val="18"/>
          <w:lang w:val="en-US"/>
        </w:rPr>
        <w:drawing>
          <wp:inline distT="0" distB="0" distL="0" distR="0" wp14:anchorId="61456FC0" wp14:editId="3FDD0625">
            <wp:extent cx="4394472" cy="1872000"/>
            <wp:effectExtent l="0" t="0" r="6350" b="0"/>
            <wp:docPr id="448" name="Picture 4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94472" cy="1872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E1320B" w:rsidRDefault="00E1320B" w:rsidP="002B2097">
      <w:pPr>
        <w:spacing w:after="120"/>
        <w:jc w:val="center"/>
        <w:rPr>
          <w:rFonts w:ascii="Verdana" w:hAnsi="Verdana" w:cs="Tahoma"/>
          <w:b/>
          <w:bCs/>
          <w:noProof/>
          <w:color w:val="1F497D"/>
          <w:sz w:val="20"/>
          <w:szCs w:val="20"/>
          <w:lang w:val="ru-RU"/>
        </w:rPr>
      </w:pPr>
      <w:bookmarkStart w:id="26" w:name="_Toc466472509"/>
      <w:r w:rsidRPr="00B3596D">
        <w:rPr>
          <w:rFonts w:ascii="Verdana" w:hAnsi="Verdana" w:cs="Tahoma"/>
          <w:b/>
          <w:bCs/>
          <w:noProof/>
          <w:color w:val="1F497D"/>
          <w:sz w:val="20"/>
          <w:szCs w:val="20"/>
          <w:lang w:val="ru-RU"/>
        </w:rPr>
        <w:t>Премија реосигурања у самопридржају по територијама</w:t>
      </w:r>
      <w:bookmarkEnd w:id="26"/>
    </w:p>
    <w:p w:rsidR="004D1C96" w:rsidRDefault="004D1C96" w:rsidP="002B2097">
      <w:pPr>
        <w:spacing w:after="120"/>
        <w:jc w:val="center"/>
        <w:rPr>
          <w:rFonts w:ascii="Verdana" w:hAnsi="Verdana" w:cs="Tahoma"/>
          <w:b/>
          <w:bCs/>
          <w:noProof/>
          <w:color w:val="1F497D"/>
          <w:sz w:val="20"/>
          <w:szCs w:val="20"/>
          <w:lang w:val="ru-RU"/>
        </w:rPr>
      </w:pPr>
      <w:r w:rsidRPr="004D1C96">
        <w:rPr>
          <w:noProof/>
          <w:lang w:val="en-US"/>
        </w:rPr>
        <w:drawing>
          <wp:inline distT="0" distB="0" distL="0" distR="0" wp14:anchorId="13EE0DC5" wp14:editId="7014B530">
            <wp:extent cx="4265930" cy="1423889"/>
            <wp:effectExtent l="0" t="0" r="1270" b="508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5930" cy="14238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E6B72" w:rsidRPr="003E6B72" w:rsidRDefault="003E6B72" w:rsidP="003E6B72">
      <w:pPr>
        <w:spacing w:before="120" w:after="120"/>
        <w:ind w:firstLine="720"/>
        <w:jc w:val="both"/>
        <w:rPr>
          <w:rFonts w:ascii="Verdana" w:hAnsi="Verdana" w:cs="Tahoma"/>
          <w:noProof/>
          <w:color w:val="1F497D"/>
          <w:sz w:val="20"/>
          <w:szCs w:val="20"/>
          <w:lang w:val="sr-Cyrl-RS"/>
        </w:rPr>
      </w:pPr>
      <w:r w:rsidRPr="003E6B72">
        <w:rPr>
          <w:rFonts w:ascii="Verdana" w:hAnsi="Verdana" w:cs="Tahoma"/>
          <w:noProof/>
          <w:color w:val="1F497D"/>
          <w:sz w:val="20"/>
          <w:szCs w:val="20"/>
          <w:lang w:val="sr-Cyrl-RS"/>
        </w:rPr>
        <w:t>У 2019. години, са аспекта територијалног порекла, најзначајнији извор премије реосигурања у самопридржају Друштва је територија Републике Србије са 48,15% учешћа, затим следе територије бившe Југославије (регион EX YU) са учешћем од 25,54%, Европа са учешћем од 22,37%, Азија и Африка са учешћем од 3,94%. У односу на исти период 2018. године забележен је пад учешћа премије реосигурања са територије Републике Србије за 4,25%. Имајући у виду да је један од стратешких циљева Друштва и повећање диверзификације портфеља, Друштво је у 2019. години у односу на исти период претходне године оств</w:t>
      </w:r>
      <w:r w:rsidR="009F743C">
        <w:rPr>
          <w:rFonts w:ascii="Verdana" w:hAnsi="Verdana" w:cs="Tahoma"/>
          <w:noProof/>
          <w:color w:val="1F497D"/>
          <w:sz w:val="20"/>
          <w:szCs w:val="20"/>
          <w:lang w:val="sr-Cyrl-RS"/>
        </w:rPr>
        <w:t>а</w:t>
      </w:r>
      <w:r w:rsidRPr="003E6B72">
        <w:rPr>
          <w:rFonts w:ascii="Verdana" w:hAnsi="Verdana" w:cs="Tahoma"/>
          <w:noProof/>
          <w:color w:val="1F497D"/>
          <w:sz w:val="20"/>
          <w:szCs w:val="20"/>
          <w:lang w:val="sr-Cyrl-RS"/>
        </w:rPr>
        <w:t>рило повећање премије у самопридржају ван територије Републике Србије за 4,25%.</w:t>
      </w:r>
    </w:p>
    <w:p w:rsidR="00E1320B" w:rsidRPr="003E6B72" w:rsidRDefault="003E6B72" w:rsidP="003E6B72">
      <w:pPr>
        <w:spacing w:before="120" w:after="120"/>
        <w:ind w:firstLine="720"/>
        <w:jc w:val="both"/>
        <w:rPr>
          <w:rFonts w:ascii="Verdana" w:hAnsi="Verdana" w:cs="Tahoma"/>
          <w:noProof/>
          <w:color w:val="1F497D"/>
          <w:sz w:val="20"/>
          <w:szCs w:val="20"/>
          <w:lang w:val="sr-Cyrl-RS"/>
        </w:rPr>
      </w:pPr>
      <w:r w:rsidRPr="003E6B72">
        <w:rPr>
          <w:rFonts w:ascii="Verdana" w:hAnsi="Verdana" w:cs="Tahoma"/>
          <w:noProof/>
          <w:color w:val="1F497D"/>
          <w:sz w:val="20"/>
          <w:szCs w:val="20"/>
          <w:lang w:val="sr-Cyrl-RS"/>
        </w:rPr>
        <w:t>Остварена премија реосигурања у самопридржају на територији Републике Србије бележи раст од 15,73% у односу на исти период претходне године док остварена премија у самопридржају ван територије Републике Србије бележи раст од 37,19%.</w:t>
      </w:r>
    </w:p>
    <w:p w:rsidR="00E1320B" w:rsidRDefault="00E1320B" w:rsidP="00E94A98">
      <w:pPr>
        <w:spacing w:after="120"/>
        <w:ind w:firstLine="709"/>
        <w:jc w:val="center"/>
        <w:rPr>
          <w:rFonts w:ascii="Verdana" w:eastAsia="Verdana" w:hAnsi="Verdana" w:cs="Tahoma"/>
          <w:b/>
          <w:noProof/>
          <w:color w:val="1F497D"/>
          <w:sz w:val="18"/>
          <w:szCs w:val="20"/>
          <w:lang w:val="sr-Cyrl-RS"/>
        </w:rPr>
      </w:pPr>
      <w:r w:rsidRPr="00B3596D">
        <w:rPr>
          <w:rFonts w:ascii="Verdana" w:eastAsia="Verdana" w:hAnsi="Verdana" w:cs="Tahoma"/>
          <w:b/>
          <w:noProof/>
          <w:color w:val="1F497D"/>
          <w:sz w:val="18"/>
          <w:szCs w:val="20"/>
          <w:lang w:val="sr-Cyrl-RS"/>
        </w:rPr>
        <w:t>Упоредни преглед премије у самопридржају по територијама</w:t>
      </w:r>
    </w:p>
    <w:p w:rsidR="003E6B72" w:rsidRDefault="003E6B72" w:rsidP="003E6B72">
      <w:pPr>
        <w:spacing w:after="120"/>
        <w:rPr>
          <w:rFonts w:ascii="Verdana" w:eastAsia="Verdana" w:hAnsi="Verdana" w:cs="Tahoma"/>
          <w:noProof/>
          <w:color w:val="1F497D"/>
          <w:sz w:val="18"/>
          <w:szCs w:val="20"/>
          <w:lang w:val="sr-Cyrl-RS"/>
        </w:rPr>
      </w:pPr>
      <w:r>
        <w:rPr>
          <w:rFonts w:ascii="Verdana" w:eastAsia="Verdana" w:hAnsi="Verdana" w:cs="Tahoma"/>
          <w:noProof/>
          <w:color w:val="1F497D"/>
          <w:sz w:val="18"/>
          <w:szCs w:val="20"/>
          <w:lang w:val="en-US"/>
        </w:rPr>
        <w:drawing>
          <wp:inline distT="0" distB="0" distL="0" distR="0" wp14:anchorId="1646B579" wp14:editId="31ACB05C">
            <wp:extent cx="4297133" cy="1836000"/>
            <wp:effectExtent l="0" t="0" r="8255" b="0"/>
            <wp:docPr id="463" name="Picture 4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97133" cy="1836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0F411C" w:rsidRDefault="000F411C" w:rsidP="003E6B72">
      <w:pPr>
        <w:spacing w:after="120"/>
        <w:rPr>
          <w:rFonts w:ascii="Verdana" w:eastAsia="Verdana" w:hAnsi="Verdana" w:cs="Tahoma"/>
          <w:noProof/>
          <w:color w:val="1F497D"/>
          <w:sz w:val="18"/>
          <w:szCs w:val="20"/>
          <w:lang w:val="sr-Cyrl-RS"/>
        </w:rPr>
      </w:pPr>
    </w:p>
    <w:p w:rsidR="000F411C" w:rsidRDefault="000F411C" w:rsidP="003E6B72">
      <w:pPr>
        <w:spacing w:after="120"/>
        <w:rPr>
          <w:rFonts w:ascii="Verdana" w:eastAsia="Verdana" w:hAnsi="Verdana" w:cs="Tahoma"/>
          <w:noProof/>
          <w:color w:val="1F497D"/>
          <w:sz w:val="18"/>
          <w:szCs w:val="20"/>
          <w:lang w:val="sr-Cyrl-RS"/>
        </w:rPr>
      </w:pPr>
    </w:p>
    <w:p w:rsidR="000F411C" w:rsidRDefault="000F411C" w:rsidP="003E6B72">
      <w:pPr>
        <w:spacing w:after="120"/>
        <w:rPr>
          <w:rFonts w:ascii="Verdana" w:eastAsia="Verdana" w:hAnsi="Verdana" w:cs="Tahoma"/>
          <w:noProof/>
          <w:color w:val="1F497D"/>
          <w:sz w:val="18"/>
          <w:szCs w:val="20"/>
          <w:lang w:val="sr-Cyrl-RS"/>
        </w:rPr>
      </w:pPr>
    </w:p>
    <w:p w:rsidR="000F411C" w:rsidRDefault="000F411C" w:rsidP="003E6B72">
      <w:pPr>
        <w:spacing w:after="120"/>
        <w:rPr>
          <w:rFonts w:ascii="Verdana" w:eastAsia="Verdana" w:hAnsi="Verdana" w:cs="Tahoma"/>
          <w:noProof/>
          <w:color w:val="1F497D"/>
          <w:sz w:val="18"/>
          <w:szCs w:val="20"/>
          <w:lang w:val="sr-Cyrl-RS"/>
        </w:rPr>
      </w:pPr>
    </w:p>
    <w:p w:rsidR="000F411C" w:rsidRDefault="000F411C" w:rsidP="003E6B72">
      <w:pPr>
        <w:spacing w:after="120"/>
        <w:rPr>
          <w:rFonts w:ascii="Verdana" w:eastAsia="Verdana" w:hAnsi="Verdana" w:cs="Tahoma"/>
          <w:noProof/>
          <w:color w:val="1F497D"/>
          <w:sz w:val="18"/>
          <w:szCs w:val="20"/>
          <w:lang w:val="sr-Cyrl-RS"/>
        </w:rPr>
      </w:pPr>
    </w:p>
    <w:p w:rsidR="000F411C" w:rsidRDefault="000F411C" w:rsidP="003E6B72">
      <w:pPr>
        <w:spacing w:after="120"/>
        <w:rPr>
          <w:rFonts w:ascii="Verdana" w:eastAsia="Verdana" w:hAnsi="Verdana" w:cs="Tahoma"/>
          <w:noProof/>
          <w:color w:val="1F497D"/>
          <w:sz w:val="18"/>
          <w:szCs w:val="20"/>
          <w:lang w:val="sr-Cyrl-RS"/>
        </w:rPr>
      </w:pPr>
    </w:p>
    <w:p w:rsidR="000F411C" w:rsidRDefault="000F411C" w:rsidP="003E6B72">
      <w:pPr>
        <w:spacing w:after="120"/>
        <w:rPr>
          <w:rFonts w:ascii="Verdana" w:eastAsia="Verdana" w:hAnsi="Verdana" w:cs="Tahoma"/>
          <w:noProof/>
          <w:color w:val="1F497D"/>
          <w:sz w:val="18"/>
          <w:szCs w:val="20"/>
          <w:lang w:val="sr-Cyrl-RS"/>
        </w:rPr>
      </w:pPr>
    </w:p>
    <w:p w:rsidR="000F411C" w:rsidRDefault="000F411C" w:rsidP="003E6B72">
      <w:pPr>
        <w:spacing w:after="120"/>
        <w:rPr>
          <w:rFonts w:ascii="Verdana" w:eastAsia="Verdana" w:hAnsi="Verdana" w:cs="Tahoma"/>
          <w:noProof/>
          <w:color w:val="1F497D"/>
          <w:sz w:val="18"/>
          <w:szCs w:val="20"/>
          <w:lang w:val="sr-Cyrl-RS"/>
        </w:rPr>
      </w:pPr>
    </w:p>
    <w:p w:rsidR="003E6B72" w:rsidRDefault="003E6B72" w:rsidP="003E6B72">
      <w:pPr>
        <w:pStyle w:val="ListParagraph"/>
        <w:numPr>
          <w:ilvl w:val="2"/>
          <w:numId w:val="2"/>
        </w:numPr>
        <w:spacing w:before="120" w:after="120"/>
        <w:ind w:left="993" w:hanging="709"/>
        <w:contextualSpacing w:val="0"/>
        <w:jc w:val="both"/>
        <w:rPr>
          <w:rFonts w:ascii="Verdana" w:hAnsi="Verdana"/>
          <w:b/>
          <w:color w:val="1F497D"/>
          <w:sz w:val="20"/>
          <w:szCs w:val="24"/>
          <w:lang w:val="sr-Cyrl-RS"/>
        </w:rPr>
      </w:pPr>
      <w:r w:rsidRPr="003E6B72">
        <w:rPr>
          <w:rFonts w:ascii="Verdana" w:hAnsi="Verdana"/>
          <w:b/>
          <w:color w:val="1F497D"/>
          <w:sz w:val="20"/>
          <w:szCs w:val="24"/>
          <w:lang w:val="sr-Cyrl-RS"/>
        </w:rPr>
        <w:t xml:space="preserve">Премија реосигурања у самопридржају по групама цедената </w:t>
      </w:r>
    </w:p>
    <w:p w:rsidR="003E6B72" w:rsidRDefault="000F411C" w:rsidP="000F411C">
      <w:pPr>
        <w:spacing w:before="120" w:after="120"/>
        <w:ind w:left="284"/>
        <w:jc w:val="center"/>
        <w:rPr>
          <w:rFonts w:ascii="Verdana" w:hAnsi="Verdana"/>
          <w:b/>
          <w:color w:val="1F497D"/>
          <w:sz w:val="20"/>
          <w:szCs w:val="24"/>
          <w:lang w:val="sr-Cyrl-RS"/>
        </w:rPr>
      </w:pPr>
      <w:r w:rsidRPr="000F411C">
        <w:rPr>
          <w:rFonts w:ascii="Verdana" w:hAnsi="Verdana"/>
          <w:b/>
          <w:color w:val="1F497D"/>
          <w:sz w:val="20"/>
          <w:szCs w:val="24"/>
          <w:lang w:val="sr-Cyrl-RS"/>
        </w:rPr>
        <w:t>Премија реосигурања у самопридржају по групама цедената</w:t>
      </w:r>
    </w:p>
    <w:p w:rsidR="004D1C96" w:rsidRDefault="004D1C96" w:rsidP="004D1C96">
      <w:pPr>
        <w:spacing w:before="120" w:after="120"/>
        <w:jc w:val="center"/>
        <w:rPr>
          <w:rFonts w:ascii="Verdana" w:hAnsi="Verdana"/>
          <w:b/>
          <w:color w:val="1F497D"/>
          <w:sz w:val="20"/>
          <w:szCs w:val="24"/>
          <w:lang w:val="sr-Cyrl-RS"/>
        </w:rPr>
      </w:pPr>
      <w:r w:rsidRPr="004D1C96">
        <w:rPr>
          <w:rFonts w:ascii="Verdana" w:hAnsi="Verdana"/>
          <w:noProof/>
          <w:sz w:val="20"/>
          <w:szCs w:val="20"/>
          <w:lang w:val="en-US"/>
        </w:rPr>
        <w:drawing>
          <wp:inline distT="0" distB="0" distL="0" distR="0" wp14:anchorId="13A84608" wp14:editId="7F3A8B0E">
            <wp:extent cx="4265930" cy="1427062"/>
            <wp:effectExtent l="0" t="0" r="1270" b="1905"/>
            <wp:docPr id="4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5930" cy="14270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9090B" w:rsidRDefault="00E9090B" w:rsidP="000F411C">
      <w:pPr>
        <w:spacing w:before="120" w:after="120"/>
        <w:ind w:firstLine="720"/>
        <w:jc w:val="both"/>
        <w:rPr>
          <w:rFonts w:ascii="Verdana" w:hAnsi="Verdana" w:cs="Tahoma"/>
          <w:noProof/>
          <w:color w:val="1F497D"/>
          <w:sz w:val="20"/>
          <w:szCs w:val="20"/>
          <w:lang w:val="sr-Cyrl-RS"/>
        </w:rPr>
      </w:pPr>
      <w:r>
        <w:rPr>
          <w:rFonts w:ascii="Verdana" w:hAnsi="Verdana" w:cs="Tahoma"/>
          <w:noProof/>
          <w:color w:val="1F497D"/>
          <w:sz w:val="20"/>
          <w:szCs w:val="20"/>
          <w:lang w:val="sr-Cyrl-RS"/>
        </w:rPr>
        <w:t xml:space="preserve">По свим групама цедената бележи се раст премије реосигурања у самопридржају у 2019. години. </w:t>
      </w:r>
    </w:p>
    <w:p w:rsidR="000F411C" w:rsidRDefault="004D1C96" w:rsidP="000F411C">
      <w:pPr>
        <w:spacing w:before="120" w:after="120"/>
        <w:ind w:firstLine="720"/>
        <w:jc w:val="both"/>
        <w:rPr>
          <w:rFonts w:ascii="Verdana" w:hAnsi="Verdana" w:cs="Tahoma"/>
          <w:noProof/>
          <w:color w:val="1F497D"/>
          <w:sz w:val="20"/>
          <w:szCs w:val="20"/>
          <w:lang w:val="sr-Cyrl-RS"/>
        </w:rPr>
      </w:pPr>
      <w:r>
        <w:rPr>
          <w:rFonts w:ascii="Verdana" w:hAnsi="Verdana" w:cs="Tahoma"/>
          <w:noProof/>
          <w:color w:val="1F497D"/>
          <w:sz w:val="20"/>
          <w:szCs w:val="20"/>
          <w:lang w:val="sr-Cyrl-RS"/>
        </w:rPr>
        <w:t xml:space="preserve">Док </w:t>
      </w:r>
      <w:r w:rsidR="000F411C" w:rsidRPr="000F411C">
        <w:rPr>
          <w:rFonts w:ascii="Verdana" w:hAnsi="Verdana" w:cs="Tahoma"/>
          <w:noProof/>
          <w:color w:val="1F497D"/>
          <w:sz w:val="20"/>
          <w:szCs w:val="20"/>
          <w:lang w:val="sr-Cyrl-RS"/>
        </w:rPr>
        <w:t>Сава, Триглав и Croatia група бележе раст премије реосигурања у самопридржају у 2019. години за 26,65% у односну на ист</w:t>
      </w:r>
      <w:r w:rsidR="00E9090B">
        <w:rPr>
          <w:rFonts w:ascii="Verdana" w:hAnsi="Verdana" w:cs="Tahoma"/>
          <w:noProof/>
          <w:color w:val="1F497D"/>
          <w:sz w:val="20"/>
          <w:szCs w:val="20"/>
          <w:lang w:val="sr-Cyrl-RS"/>
        </w:rPr>
        <w:t>и</w:t>
      </w:r>
      <w:r w:rsidR="000F411C" w:rsidRPr="000F411C">
        <w:rPr>
          <w:rFonts w:ascii="Verdana" w:hAnsi="Verdana" w:cs="Tahoma"/>
          <w:noProof/>
          <w:color w:val="1F497D"/>
          <w:sz w:val="20"/>
          <w:szCs w:val="20"/>
          <w:lang w:val="sr-Cyrl-RS"/>
        </w:rPr>
        <w:t xml:space="preserve"> период претходне године, Дунав груп</w:t>
      </w:r>
      <w:r w:rsidR="00E9090B">
        <w:rPr>
          <w:rFonts w:ascii="Verdana" w:hAnsi="Verdana" w:cs="Tahoma"/>
          <w:noProof/>
          <w:color w:val="1F497D"/>
          <w:sz w:val="20"/>
          <w:szCs w:val="20"/>
          <w:lang w:val="sr-Cyrl-RS"/>
        </w:rPr>
        <w:t>а</w:t>
      </w:r>
      <w:r w:rsidR="000F411C" w:rsidRPr="000F411C">
        <w:rPr>
          <w:rFonts w:ascii="Verdana" w:hAnsi="Verdana" w:cs="Tahoma"/>
          <w:noProof/>
          <w:color w:val="1F497D"/>
          <w:sz w:val="20"/>
          <w:szCs w:val="20"/>
          <w:lang w:val="sr-Cyrl-RS"/>
        </w:rPr>
        <w:t xml:space="preserve"> бележи </w:t>
      </w:r>
      <w:r w:rsidR="00E9090B">
        <w:rPr>
          <w:rFonts w:ascii="Verdana" w:hAnsi="Verdana" w:cs="Tahoma"/>
          <w:noProof/>
          <w:color w:val="1F497D"/>
          <w:sz w:val="20"/>
          <w:szCs w:val="20"/>
          <w:lang w:val="sr-Cyrl-RS"/>
        </w:rPr>
        <w:t>раст</w:t>
      </w:r>
      <w:r w:rsidR="000F411C" w:rsidRPr="000F411C">
        <w:rPr>
          <w:rFonts w:ascii="Verdana" w:hAnsi="Verdana" w:cs="Tahoma"/>
          <w:noProof/>
          <w:color w:val="1F497D"/>
          <w:sz w:val="20"/>
          <w:szCs w:val="20"/>
          <w:lang w:val="sr-Cyrl-RS"/>
        </w:rPr>
        <w:t xml:space="preserve"> премије реосигурања у самопридржају за</w:t>
      </w:r>
      <w:r w:rsidR="00E9090B">
        <w:rPr>
          <w:rFonts w:ascii="Verdana" w:hAnsi="Verdana" w:cs="Tahoma"/>
          <w:noProof/>
          <w:color w:val="1F497D"/>
          <w:sz w:val="20"/>
          <w:szCs w:val="20"/>
          <w:lang w:val="sr-Cyrl-RS"/>
        </w:rPr>
        <w:t xml:space="preserve"> </w:t>
      </w:r>
      <w:r>
        <w:rPr>
          <w:rFonts w:ascii="Verdana" w:hAnsi="Verdana" w:cs="Tahoma"/>
          <w:noProof/>
          <w:color w:val="1F497D"/>
          <w:sz w:val="20"/>
          <w:szCs w:val="20"/>
          <w:lang w:val="sr-Cyrl-RS"/>
        </w:rPr>
        <w:t xml:space="preserve">свега </w:t>
      </w:r>
      <w:r w:rsidR="00E9090B">
        <w:rPr>
          <w:rFonts w:ascii="Verdana" w:hAnsi="Verdana" w:cs="Tahoma"/>
          <w:noProof/>
          <w:color w:val="1F497D"/>
          <w:sz w:val="20"/>
          <w:szCs w:val="20"/>
          <w:lang w:val="sr-Cyrl-RS"/>
        </w:rPr>
        <w:t>1</w:t>
      </w:r>
      <w:r w:rsidR="000F411C" w:rsidRPr="000F411C">
        <w:rPr>
          <w:rFonts w:ascii="Verdana" w:hAnsi="Verdana" w:cs="Tahoma"/>
          <w:noProof/>
          <w:color w:val="1F497D"/>
          <w:sz w:val="20"/>
          <w:szCs w:val="20"/>
          <w:lang w:val="sr-Cyrl-RS"/>
        </w:rPr>
        <w:t>,</w:t>
      </w:r>
      <w:r w:rsidR="00E9090B">
        <w:rPr>
          <w:rFonts w:ascii="Verdana" w:hAnsi="Verdana" w:cs="Tahoma"/>
          <w:noProof/>
          <w:color w:val="1F497D"/>
          <w:sz w:val="20"/>
          <w:szCs w:val="20"/>
          <w:lang w:val="sr-Cyrl-RS"/>
        </w:rPr>
        <w:t>14</w:t>
      </w:r>
      <w:r w:rsidR="000F411C" w:rsidRPr="000F411C">
        <w:rPr>
          <w:rFonts w:ascii="Verdana" w:hAnsi="Verdana" w:cs="Tahoma"/>
          <w:noProof/>
          <w:color w:val="1F497D"/>
          <w:sz w:val="20"/>
          <w:szCs w:val="20"/>
          <w:lang w:val="sr-Cyrl-RS"/>
        </w:rPr>
        <w:t>%.</w:t>
      </w:r>
    </w:p>
    <w:p w:rsidR="006362A6" w:rsidRPr="00E50064" w:rsidRDefault="00E1320B" w:rsidP="003E6B72">
      <w:pPr>
        <w:pStyle w:val="ListParagraph"/>
        <w:numPr>
          <w:ilvl w:val="1"/>
          <w:numId w:val="2"/>
        </w:numPr>
        <w:ind w:left="851" w:hanging="567"/>
        <w:contextualSpacing w:val="0"/>
        <w:rPr>
          <w:rFonts w:ascii="Verdana" w:hAnsi="Verdana"/>
          <w:b/>
          <w:color w:val="1F497D"/>
          <w:szCs w:val="24"/>
          <w:lang w:val="sr-Cyrl-RS"/>
        </w:rPr>
      </w:pPr>
      <w:bookmarkStart w:id="27" w:name="_Toc528671390"/>
      <w:r w:rsidRPr="006362A6">
        <w:rPr>
          <w:rFonts w:ascii="Verdana" w:hAnsi="Verdana"/>
          <w:b/>
          <w:color w:val="1F497D"/>
          <w:szCs w:val="24"/>
          <w:lang w:val="sr-Cyrl-RS"/>
        </w:rPr>
        <w:t>Ликвидиране штете реосигурања</w:t>
      </w:r>
    </w:p>
    <w:bookmarkEnd w:id="27"/>
    <w:p w:rsidR="003E533C" w:rsidRPr="003E533C" w:rsidRDefault="003E533C" w:rsidP="003E533C">
      <w:pPr>
        <w:spacing w:before="120" w:after="120"/>
        <w:ind w:firstLine="720"/>
        <w:jc w:val="both"/>
        <w:rPr>
          <w:rFonts w:ascii="Verdana" w:hAnsi="Verdana" w:cs="Tahoma"/>
          <w:noProof/>
          <w:color w:val="1F497D"/>
          <w:sz w:val="20"/>
          <w:szCs w:val="20"/>
          <w:lang w:val="sr-Cyrl-RS"/>
        </w:rPr>
      </w:pPr>
      <w:r w:rsidRPr="003E533C">
        <w:rPr>
          <w:rFonts w:ascii="Verdana" w:hAnsi="Verdana" w:cs="Tahoma"/>
          <w:noProof/>
          <w:color w:val="1F497D"/>
          <w:sz w:val="20"/>
          <w:szCs w:val="20"/>
          <w:lang w:val="sr-Cyrl-RS"/>
        </w:rPr>
        <w:t>Ликвидиране штете у периоду 01.01.2019 – 31.12.2019. године износе 970.771 хиљ</w:t>
      </w:r>
      <w:r w:rsidR="00FC361C">
        <w:rPr>
          <w:rFonts w:ascii="Verdana" w:hAnsi="Verdana" w:cs="Tahoma"/>
          <w:noProof/>
          <w:color w:val="1F497D"/>
          <w:sz w:val="20"/>
          <w:szCs w:val="20"/>
          <w:lang w:val="sr-Cyrl-RS"/>
        </w:rPr>
        <w:t>аду</w:t>
      </w:r>
      <w:r w:rsidRPr="003E533C">
        <w:rPr>
          <w:rFonts w:ascii="Verdana" w:hAnsi="Verdana" w:cs="Tahoma"/>
          <w:noProof/>
          <w:color w:val="1F497D"/>
          <w:sz w:val="20"/>
          <w:szCs w:val="20"/>
          <w:lang w:val="sr-Cyrl-RS"/>
        </w:rPr>
        <w:t xml:space="preserve"> динара и веће су за 34,56% у односу на исти период претходне године, док су у односу на планиране вредности веће за 12,06%. </w:t>
      </w:r>
    </w:p>
    <w:p w:rsidR="003E533C" w:rsidRPr="003E533C" w:rsidRDefault="003E533C" w:rsidP="003E533C">
      <w:pPr>
        <w:spacing w:before="120" w:after="120"/>
        <w:ind w:firstLine="720"/>
        <w:jc w:val="both"/>
        <w:rPr>
          <w:rFonts w:ascii="Verdana" w:hAnsi="Verdana" w:cs="Tahoma"/>
          <w:noProof/>
          <w:color w:val="1F497D"/>
          <w:sz w:val="20"/>
          <w:szCs w:val="20"/>
          <w:lang w:val="sr-Cyrl-RS"/>
        </w:rPr>
      </w:pPr>
      <w:r w:rsidRPr="003E533C">
        <w:rPr>
          <w:rFonts w:ascii="Verdana" w:hAnsi="Verdana" w:cs="Tahoma"/>
          <w:noProof/>
          <w:color w:val="1F497D"/>
          <w:sz w:val="20"/>
          <w:szCs w:val="20"/>
          <w:lang w:val="sr-Cyrl-RS"/>
        </w:rPr>
        <w:t>Ликвидиране штете из ретроцесије у периоду 01.01.2019 – 31.12.2019. године износe 468.486 хиљ</w:t>
      </w:r>
      <w:r w:rsidR="00FC361C">
        <w:rPr>
          <w:rFonts w:ascii="Verdana" w:hAnsi="Verdana" w:cs="Tahoma"/>
          <w:noProof/>
          <w:color w:val="1F497D"/>
          <w:sz w:val="20"/>
          <w:szCs w:val="20"/>
          <w:lang w:val="sr-Cyrl-RS"/>
        </w:rPr>
        <w:t>ада</w:t>
      </w:r>
      <w:r w:rsidRPr="003E533C">
        <w:rPr>
          <w:rFonts w:ascii="Verdana" w:hAnsi="Verdana" w:cs="Tahoma"/>
          <w:noProof/>
          <w:color w:val="1F497D"/>
          <w:sz w:val="20"/>
          <w:szCs w:val="20"/>
          <w:lang w:val="sr-Cyrl-RS"/>
        </w:rPr>
        <w:t xml:space="preserve"> динара и веће су за 22,94% у односу на исти период претходне године, док су у односу на планиране вредности веће за 14,39%.</w:t>
      </w:r>
    </w:p>
    <w:p w:rsidR="003E533C" w:rsidRPr="003E533C" w:rsidRDefault="003E533C" w:rsidP="003E533C">
      <w:pPr>
        <w:spacing w:before="120" w:after="120"/>
        <w:ind w:firstLine="720"/>
        <w:jc w:val="both"/>
        <w:rPr>
          <w:rFonts w:ascii="Verdana" w:hAnsi="Verdana" w:cs="Tahoma"/>
          <w:noProof/>
          <w:color w:val="1F497D"/>
          <w:sz w:val="20"/>
          <w:szCs w:val="20"/>
          <w:lang w:val="sr-Cyrl-RS"/>
        </w:rPr>
      </w:pPr>
      <w:r w:rsidRPr="003E533C">
        <w:rPr>
          <w:rFonts w:ascii="Verdana" w:hAnsi="Verdana" w:cs="Tahoma"/>
          <w:noProof/>
          <w:color w:val="1F497D"/>
          <w:sz w:val="20"/>
          <w:szCs w:val="20"/>
          <w:lang w:val="sr-Cyrl-RS"/>
        </w:rPr>
        <w:t>Ликвидиране штете у самопридржају Друштва у периоду 01.01.2019 – 31.12.2019. године износе 502.285 хиљ</w:t>
      </w:r>
      <w:r w:rsidR="00FC361C">
        <w:rPr>
          <w:rFonts w:ascii="Verdana" w:hAnsi="Verdana" w:cs="Tahoma"/>
          <w:noProof/>
          <w:color w:val="1F497D"/>
          <w:sz w:val="20"/>
          <w:szCs w:val="20"/>
          <w:lang w:val="sr-Cyrl-RS"/>
        </w:rPr>
        <w:t>ада</w:t>
      </w:r>
      <w:r w:rsidRPr="003E533C">
        <w:rPr>
          <w:rFonts w:ascii="Verdana" w:hAnsi="Verdana" w:cs="Tahoma"/>
          <w:noProof/>
          <w:color w:val="1F497D"/>
          <w:sz w:val="20"/>
          <w:szCs w:val="20"/>
          <w:lang w:val="sr-Cyrl-RS"/>
        </w:rPr>
        <w:t xml:space="preserve"> динара и веће су за 47,56% у односу на исти период претходне године, док су у односу на планиране вредности веће за 9,98%.</w:t>
      </w:r>
    </w:p>
    <w:p w:rsidR="003E533C" w:rsidRDefault="003E533C" w:rsidP="003E533C">
      <w:pPr>
        <w:spacing w:before="120" w:after="120"/>
        <w:ind w:firstLine="720"/>
        <w:jc w:val="both"/>
        <w:rPr>
          <w:rFonts w:ascii="Verdana" w:hAnsi="Verdana" w:cs="Tahoma"/>
          <w:noProof/>
          <w:color w:val="1F497D"/>
          <w:sz w:val="20"/>
          <w:szCs w:val="20"/>
          <w:lang w:val="sr-Cyrl-RS"/>
        </w:rPr>
      </w:pPr>
      <w:r w:rsidRPr="003E533C">
        <w:rPr>
          <w:rFonts w:ascii="Verdana" w:hAnsi="Verdana" w:cs="Tahoma"/>
          <w:noProof/>
          <w:color w:val="1F497D"/>
          <w:sz w:val="20"/>
          <w:szCs w:val="20"/>
          <w:lang w:val="sr-Cyrl-RS"/>
        </w:rPr>
        <w:t>Одступање остварених вредности у односу на планиране је пре свега због пријаве и решавања више нових великих штета по непропорционалним и пропорционалим уговорима о реосигурању.</w:t>
      </w:r>
    </w:p>
    <w:p w:rsidR="003E533C" w:rsidRDefault="003E533C" w:rsidP="003E533C">
      <w:pPr>
        <w:spacing w:before="120" w:after="120"/>
        <w:jc w:val="both"/>
        <w:rPr>
          <w:rFonts w:ascii="Verdana" w:hAnsi="Verdana" w:cs="Tahoma"/>
          <w:noProof/>
          <w:color w:val="1F497D"/>
          <w:sz w:val="20"/>
          <w:szCs w:val="20"/>
          <w:lang w:val="sr-Cyrl-RS"/>
        </w:rPr>
      </w:pPr>
      <w:r>
        <w:rPr>
          <w:rFonts w:ascii="Verdana" w:hAnsi="Verdana" w:cs="Tahoma"/>
          <w:noProof/>
          <w:color w:val="1F497D"/>
          <w:sz w:val="20"/>
          <w:szCs w:val="20"/>
          <w:lang w:val="en-US"/>
        </w:rPr>
        <w:drawing>
          <wp:inline distT="0" distB="0" distL="0" distR="0" wp14:anchorId="4AB449ED" wp14:editId="0184DDFF">
            <wp:extent cx="4284086" cy="2952000"/>
            <wp:effectExtent l="0" t="0" r="0" b="0"/>
            <wp:docPr id="469" name="Picture 4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4086" cy="2952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E533C" w:rsidRDefault="003E533C" w:rsidP="003E533C">
      <w:pPr>
        <w:spacing w:before="120" w:after="120"/>
        <w:jc w:val="both"/>
        <w:rPr>
          <w:rFonts w:ascii="Verdana" w:hAnsi="Verdana" w:cs="Tahoma"/>
          <w:noProof/>
          <w:color w:val="1F497D"/>
          <w:sz w:val="20"/>
          <w:szCs w:val="20"/>
          <w:lang w:val="sr-Cyrl-RS"/>
        </w:rPr>
      </w:pPr>
    </w:p>
    <w:p w:rsidR="003E533C" w:rsidRDefault="003E533C" w:rsidP="003E533C">
      <w:pPr>
        <w:spacing w:before="120" w:after="120"/>
        <w:jc w:val="both"/>
        <w:rPr>
          <w:rFonts w:ascii="Verdana" w:hAnsi="Verdana" w:cs="Tahoma"/>
          <w:noProof/>
          <w:color w:val="1F497D"/>
          <w:sz w:val="20"/>
          <w:szCs w:val="20"/>
          <w:lang w:val="sr-Cyrl-RS"/>
        </w:rPr>
      </w:pPr>
    </w:p>
    <w:p w:rsidR="003E533C" w:rsidRDefault="003E533C" w:rsidP="003E533C">
      <w:pPr>
        <w:spacing w:before="120" w:after="120"/>
        <w:jc w:val="both"/>
        <w:rPr>
          <w:rFonts w:ascii="Verdana" w:hAnsi="Verdana" w:cs="Tahoma"/>
          <w:noProof/>
          <w:color w:val="1F497D"/>
          <w:sz w:val="20"/>
          <w:szCs w:val="20"/>
          <w:lang w:val="sr-Cyrl-RS"/>
        </w:rPr>
      </w:pPr>
    </w:p>
    <w:p w:rsidR="003E533C" w:rsidRDefault="003E533C" w:rsidP="003E533C">
      <w:pPr>
        <w:spacing w:before="120" w:after="120"/>
        <w:jc w:val="both"/>
        <w:rPr>
          <w:rFonts w:ascii="Verdana" w:hAnsi="Verdana" w:cs="Tahoma"/>
          <w:noProof/>
          <w:color w:val="1F497D"/>
          <w:sz w:val="20"/>
          <w:szCs w:val="20"/>
          <w:lang w:val="sr-Cyrl-RS"/>
        </w:rPr>
      </w:pPr>
    </w:p>
    <w:p w:rsidR="003E533C" w:rsidRDefault="003E533C" w:rsidP="003E533C">
      <w:pPr>
        <w:spacing w:before="120" w:after="120"/>
        <w:jc w:val="both"/>
        <w:rPr>
          <w:rFonts w:ascii="Verdana" w:hAnsi="Verdana" w:cs="Tahoma"/>
          <w:noProof/>
          <w:color w:val="1F497D"/>
          <w:sz w:val="20"/>
          <w:szCs w:val="20"/>
          <w:lang w:val="sr-Cyrl-RS"/>
        </w:rPr>
      </w:pPr>
    </w:p>
    <w:p w:rsidR="003E533C" w:rsidRPr="003E533C" w:rsidRDefault="003E533C" w:rsidP="003E533C">
      <w:pPr>
        <w:spacing w:before="120" w:after="120"/>
        <w:jc w:val="both"/>
        <w:rPr>
          <w:rFonts w:ascii="Verdana" w:hAnsi="Verdana" w:cs="Tahoma"/>
          <w:noProof/>
          <w:color w:val="1F497D"/>
          <w:sz w:val="20"/>
          <w:szCs w:val="20"/>
          <w:lang w:val="sr-Cyrl-RS"/>
        </w:rPr>
      </w:pPr>
    </w:p>
    <w:p w:rsidR="00E1320B" w:rsidRPr="00B3596D" w:rsidRDefault="006C4042" w:rsidP="003E6B72">
      <w:pPr>
        <w:pStyle w:val="ListParagraph"/>
        <w:numPr>
          <w:ilvl w:val="2"/>
          <w:numId w:val="2"/>
        </w:numPr>
        <w:spacing w:before="120" w:after="120"/>
        <w:ind w:left="1134" w:hanging="850"/>
        <w:contextualSpacing w:val="0"/>
        <w:jc w:val="both"/>
        <w:rPr>
          <w:rFonts w:ascii="Verdana" w:hAnsi="Verdana"/>
          <w:b/>
          <w:color w:val="1F497D"/>
          <w:sz w:val="20"/>
          <w:szCs w:val="24"/>
          <w:lang w:val="sr-Cyrl-RS"/>
        </w:rPr>
      </w:pPr>
      <w:bookmarkStart w:id="28" w:name="_Toc497218209"/>
      <w:bookmarkStart w:id="29" w:name="_Toc512525724"/>
      <w:bookmarkStart w:id="30" w:name="_Toc519875058"/>
      <w:bookmarkStart w:id="31" w:name="_Toc528671391"/>
      <w:r>
        <w:rPr>
          <w:rFonts w:ascii="Verdana" w:hAnsi="Verdana"/>
          <w:b/>
          <w:color w:val="1F497D"/>
          <w:sz w:val="20"/>
          <w:szCs w:val="24"/>
          <w:lang w:val="sr-Cyrl-RS"/>
        </w:rPr>
        <w:t>Л</w:t>
      </w:r>
      <w:r w:rsidR="00E1320B" w:rsidRPr="00B3596D">
        <w:rPr>
          <w:rFonts w:ascii="Verdana" w:hAnsi="Verdana"/>
          <w:b/>
          <w:color w:val="1F497D"/>
          <w:sz w:val="20"/>
          <w:szCs w:val="24"/>
          <w:lang w:val="sr-Cyrl-RS"/>
        </w:rPr>
        <w:t>иквидиране штете реосигурања по врстама осигурања</w:t>
      </w:r>
      <w:bookmarkEnd w:id="28"/>
      <w:bookmarkEnd w:id="29"/>
      <w:bookmarkEnd w:id="30"/>
      <w:bookmarkEnd w:id="31"/>
    </w:p>
    <w:p w:rsidR="00E1320B" w:rsidRDefault="00E1320B" w:rsidP="00FC361C">
      <w:pPr>
        <w:spacing w:after="0"/>
        <w:ind w:firstLine="720"/>
        <w:jc w:val="both"/>
        <w:rPr>
          <w:rFonts w:ascii="Verdana" w:hAnsi="Verdana" w:cs="Tahoma"/>
          <w:noProof/>
          <w:color w:val="1F497D"/>
          <w:sz w:val="20"/>
          <w:szCs w:val="20"/>
          <w:lang w:val="sr-Cyrl-ME"/>
        </w:rPr>
      </w:pPr>
      <w:r w:rsidRPr="00B3596D">
        <w:rPr>
          <w:rFonts w:ascii="Verdana" w:hAnsi="Verdana" w:cs="Tahoma"/>
          <w:noProof/>
          <w:color w:val="1F497D"/>
          <w:sz w:val="20"/>
          <w:szCs w:val="20"/>
          <w:lang w:val="sr-Cyrl-RS"/>
        </w:rPr>
        <w:t>У наставку је табеларни преглед ликвидираних штета реосигурања</w:t>
      </w:r>
      <w:r w:rsidRPr="00B3596D">
        <w:rPr>
          <w:rFonts w:ascii="Verdana" w:hAnsi="Verdana" w:cs="Tahoma"/>
          <w:noProof/>
          <w:color w:val="1F497D"/>
          <w:sz w:val="20"/>
          <w:szCs w:val="20"/>
          <w:lang w:val="sr-Cyrl-ME"/>
        </w:rPr>
        <w:t>:</w:t>
      </w:r>
    </w:p>
    <w:p w:rsidR="00FC361C" w:rsidRDefault="00FC361C" w:rsidP="00FC361C">
      <w:pPr>
        <w:spacing w:after="0"/>
        <w:jc w:val="both"/>
        <w:rPr>
          <w:rFonts w:ascii="Verdana" w:hAnsi="Verdana" w:cs="Tahoma"/>
          <w:noProof/>
          <w:color w:val="1F497D"/>
          <w:sz w:val="20"/>
          <w:szCs w:val="20"/>
          <w:lang w:val="sr-Cyrl-ME"/>
        </w:rPr>
      </w:pPr>
      <w:r w:rsidRPr="00FC361C">
        <w:rPr>
          <w:noProof/>
          <w:lang w:val="en-US"/>
        </w:rPr>
        <w:drawing>
          <wp:inline distT="0" distB="0" distL="0" distR="0" wp14:anchorId="23B2BD7E" wp14:editId="61A18A73">
            <wp:extent cx="4265930" cy="3874850"/>
            <wp:effectExtent l="0" t="0" r="1270" b="0"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5930" cy="3874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E533C" w:rsidRDefault="003E533C" w:rsidP="003E533C">
      <w:pPr>
        <w:spacing w:before="120" w:after="120"/>
        <w:ind w:firstLine="720"/>
        <w:jc w:val="both"/>
        <w:rPr>
          <w:rFonts w:ascii="Verdana" w:hAnsi="Verdana" w:cs="Tahoma"/>
          <w:noProof/>
          <w:color w:val="1F497D"/>
          <w:sz w:val="20"/>
          <w:szCs w:val="20"/>
          <w:lang w:val="ru-RU"/>
        </w:rPr>
      </w:pPr>
      <w:r w:rsidRPr="00B3596D">
        <w:rPr>
          <w:rFonts w:ascii="Verdana" w:hAnsi="Verdana" w:cs="Tahoma"/>
          <w:noProof/>
          <w:color w:val="1F497D"/>
          <w:sz w:val="20"/>
          <w:szCs w:val="20"/>
          <w:lang w:val="ru-RU"/>
        </w:rPr>
        <w:t xml:space="preserve">Најзначајнији </w:t>
      </w:r>
      <w:r w:rsidRPr="00B3596D">
        <w:rPr>
          <w:rFonts w:ascii="Verdana" w:hAnsi="Verdana" w:cs="Tahoma"/>
          <w:noProof/>
          <w:color w:val="1F497D"/>
          <w:sz w:val="20"/>
          <w:szCs w:val="20"/>
          <w:lang w:val="sr-Cyrl-RS"/>
        </w:rPr>
        <w:t>раст</w:t>
      </w:r>
      <w:r w:rsidRPr="00B3596D">
        <w:rPr>
          <w:rFonts w:ascii="Verdana" w:hAnsi="Verdana" w:cs="Tahoma"/>
          <w:noProof/>
          <w:color w:val="1F497D"/>
          <w:sz w:val="20"/>
          <w:szCs w:val="20"/>
          <w:lang w:val="ru-RU"/>
        </w:rPr>
        <w:t xml:space="preserve"> ликвидираних штета </w:t>
      </w:r>
      <w:r>
        <w:rPr>
          <w:rFonts w:ascii="Verdana" w:hAnsi="Verdana" w:cs="Tahoma"/>
          <w:noProof/>
          <w:color w:val="1F497D"/>
          <w:sz w:val="20"/>
          <w:szCs w:val="20"/>
          <w:lang w:val="ru-RU"/>
        </w:rPr>
        <w:t xml:space="preserve">реосигурања забележен је на следећим врстама: </w:t>
      </w:r>
    </w:p>
    <w:p w:rsidR="003E533C" w:rsidRPr="00E50064" w:rsidRDefault="003E533C" w:rsidP="003E533C">
      <w:pPr>
        <w:pStyle w:val="ListParagraph"/>
        <w:numPr>
          <w:ilvl w:val="0"/>
          <w:numId w:val="24"/>
        </w:numPr>
        <w:spacing w:before="120" w:after="120"/>
        <w:ind w:left="992" w:hanging="567"/>
        <w:contextualSpacing w:val="0"/>
        <w:jc w:val="both"/>
        <w:rPr>
          <w:rFonts w:ascii="Verdana" w:hAnsi="Verdana" w:cs="Tahoma"/>
          <w:noProof/>
          <w:color w:val="1F497D"/>
          <w:sz w:val="20"/>
          <w:szCs w:val="20"/>
          <w:lang w:val="sr-Cyrl-ME"/>
        </w:rPr>
      </w:pPr>
      <w:r w:rsidRPr="00E50064">
        <w:rPr>
          <w:rFonts w:ascii="Verdana" w:hAnsi="Verdana" w:cs="Tahoma"/>
          <w:noProof/>
          <w:color w:val="1F497D"/>
          <w:sz w:val="20"/>
          <w:szCs w:val="20"/>
          <w:lang w:val="sr-Cyrl-ME"/>
        </w:rPr>
        <w:t>врста осигурања 0</w:t>
      </w:r>
      <w:r>
        <w:rPr>
          <w:rFonts w:ascii="Verdana" w:hAnsi="Verdana" w:cs="Tahoma"/>
          <w:noProof/>
          <w:color w:val="1F497D"/>
          <w:sz w:val="20"/>
          <w:szCs w:val="20"/>
          <w:lang w:val="sr-Cyrl-RS"/>
        </w:rPr>
        <w:t>5</w:t>
      </w:r>
      <w:r w:rsidRPr="00E50064">
        <w:rPr>
          <w:rFonts w:ascii="Verdana" w:hAnsi="Verdana" w:cs="Tahoma"/>
          <w:noProof/>
          <w:color w:val="1F497D"/>
          <w:sz w:val="20"/>
          <w:szCs w:val="20"/>
          <w:lang w:val="sr-Cyrl-ME"/>
        </w:rPr>
        <w:t xml:space="preserve"> – </w:t>
      </w:r>
      <w:r>
        <w:rPr>
          <w:rFonts w:ascii="Verdana" w:hAnsi="Verdana" w:cs="Tahoma"/>
          <w:noProof/>
          <w:color w:val="1F497D"/>
          <w:sz w:val="20"/>
          <w:szCs w:val="20"/>
          <w:lang w:val="sr-Cyrl-ME"/>
        </w:rPr>
        <w:t>осигурање ваздухоплова</w:t>
      </w:r>
      <w:r w:rsidRPr="00E50064">
        <w:rPr>
          <w:rFonts w:ascii="Verdana" w:hAnsi="Verdana" w:cs="Tahoma"/>
          <w:noProof/>
          <w:color w:val="1F497D"/>
          <w:sz w:val="20"/>
          <w:szCs w:val="20"/>
          <w:lang w:val="sr-Cyrl-ME"/>
        </w:rPr>
        <w:t xml:space="preserve"> бележи раст од </w:t>
      </w:r>
      <w:r>
        <w:rPr>
          <w:rFonts w:ascii="Verdana" w:hAnsi="Verdana" w:cs="Tahoma"/>
          <w:noProof/>
          <w:color w:val="1F497D"/>
          <w:sz w:val="20"/>
          <w:szCs w:val="20"/>
          <w:lang w:val="sr-Cyrl-RS"/>
        </w:rPr>
        <w:t>792,73</w:t>
      </w:r>
      <w:r w:rsidRPr="00E50064">
        <w:rPr>
          <w:rFonts w:ascii="Verdana" w:hAnsi="Verdana" w:cs="Tahoma"/>
          <w:noProof/>
          <w:color w:val="1F497D"/>
          <w:sz w:val="20"/>
          <w:szCs w:val="20"/>
          <w:lang w:val="sr-Cyrl-ME"/>
        </w:rPr>
        <w:t>%,</w:t>
      </w:r>
    </w:p>
    <w:p w:rsidR="003E533C" w:rsidRPr="00E50064" w:rsidRDefault="003E533C" w:rsidP="003E533C">
      <w:pPr>
        <w:pStyle w:val="ListParagraph"/>
        <w:numPr>
          <w:ilvl w:val="0"/>
          <w:numId w:val="24"/>
        </w:numPr>
        <w:spacing w:before="120" w:after="120"/>
        <w:ind w:left="992" w:hanging="567"/>
        <w:contextualSpacing w:val="0"/>
        <w:jc w:val="both"/>
        <w:rPr>
          <w:rFonts w:ascii="Verdana" w:hAnsi="Verdana" w:cs="Tahoma"/>
          <w:noProof/>
          <w:color w:val="1F497D"/>
          <w:sz w:val="20"/>
          <w:szCs w:val="20"/>
          <w:lang w:val="sr-Cyrl-ME"/>
        </w:rPr>
      </w:pPr>
      <w:r w:rsidRPr="00E50064">
        <w:rPr>
          <w:rFonts w:ascii="Verdana" w:hAnsi="Verdana" w:cs="Tahoma"/>
          <w:noProof/>
          <w:color w:val="1F497D"/>
          <w:sz w:val="20"/>
          <w:szCs w:val="20"/>
          <w:lang w:val="sr-Cyrl-ME"/>
        </w:rPr>
        <w:t>врста осигурања 0</w:t>
      </w:r>
      <w:r>
        <w:rPr>
          <w:rFonts w:ascii="Verdana" w:hAnsi="Verdana" w:cs="Tahoma"/>
          <w:noProof/>
          <w:color w:val="1F497D"/>
          <w:sz w:val="20"/>
          <w:szCs w:val="20"/>
        </w:rPr>
        <w:t>9</w:t>
      </w:r>
      <w:r w:rsidRPr="00E50064">
        <w:rPr>
          <w:rFonts w:ascii="Verdana" w:hAnsi="Verdana" w:cs="Tahoma"/>
          <w:noProof/>
          <w:color w:val="1F497D"/>
          <w:sz w:val="20"/>
          <w:szCs w:val="20"/>
          <w:lang w:val="sr-Cyrl-ME"/>
        </w:rPr>
        <w:t xml:space="preserve"> – </w:t>
      </w:r>
      <w:r>
        <w:rPr>
          <w:rFonts w:ascii="Verdana" w:hAnsi="Verdana" w:cs="Tahoma"/>
          <w:noProof/>
          <w:color w:val="1F497D"/>
          <w:sz w:val="20"/>
          <w:szCs w:val="20"/>
          <w:lang w:val="sr-Cyrl-ME"/>
        </w:rPr>
        <w:t xml:space="preserve">остала </w:t>
      </w:r>
      <w:r w:rsidRPr="00E50064">
        <w:rPr>
          <w:rFonts w:ascii="Verdana" w:hAnsi="Verdana" w:cs="Tahoma"/>
          <w:noProof/>
          <w:color w:val="1F497D"/>
          <w:sz w:val="20"/>
          <w:szCs w:val="20"/>
          <w:lang w:val="sr-Cyrl-ME"/>
        </w:rPr>
        <w:t>осигурањ</w:t>
      </w:r>
      <w:r>
        <w:rPr>
          <w:rFonts w:ascii="Verdana" w:hAnsi="Verdana" w:cs="Tahoma"/>
          <w:noProof/>
          <w:color w:val="1F497D"/>
          <w:sz w:val="20"/>
          <w:szCs w:val="20"/>
          <w:lang w:val="sr-Cyrl-ME"/>
        </w:rPr>
        <w:t>а</w:t>
      </w:r>
      <w:r w:rsidRPr="00E50064">
        <w:rPr>
          <w:rFonts w:ascii="Verdana" w:hAnsi="Verdana" w:cs="Tahoma"/>
          <w:noProof/>
          <w:color w:val="1F497D"/>
          <w:sz w:val="20"/>
          <w:szCs w:val="20"/>
          <w:lang w:val="sr-Cyrl-ME"/>
        </w:rPr>
        <w:t xml:space="preserve"> имовине бележи раст од </w:t>
      </w:r>
      <w:r>
        <w:rPr>
          <w:rFonts w:ascii="Verdana" w:hAnsi="Verdana" w:cs="Tahoma"/>
          <w:noProof/>
          <w:color w:val="1F497D"/>
          <w:sz w:val="20"/>
          <w:szCs w:val="20"/>
        </w:rPr>
        <w:t>1</w:t>
      </w:r>
      <w:r>
        <w:rPr>
          <w:rFonts w:ascii="Verdana" w:hAnsi="Verdana" w:cs="Tahoma"/>
          <w:noProof/>
          <w:color w:val="1F497D"/>
          <w:sz w:val="20"/>
          <w:szCs w:val="20"/>
          <w:lang w:val="sr-Cyrl-ME"/>
        </w:rPr>
        <w:t>41,90</w:t>
      </w:r>
      <w:r w:rsidRPr="00E50064">
        <w:rPr>
          <w:rFonts w:ascii="Verdana" w:hAnsi="Verdana" w:cs="Tahoma"/>
          <w:noProof/>
          <w:color w:val="1F497D"/>
          <w:sz w:val="20"/>
          <w:szCs w:val="20"/>
          <w:lang w:val="sr-Cyrl-ME"/>
        </w:rPr>
        <w:t>%,</w:t>
      </w:r>
    </w:p>
    <w:p w:rsidR="003E533C" w:rsidRPr="00E50064" w:rsidRDefault="003E533C" w:rsidP="003E533C">
      <w:pPr>
        <w:pStyle w:val="ListParagraph"/>
        <w:numPr>
          <w:ilvl w:val="0"/>
          <w:numId w:val="24"/>
        </w:numPr>
        <w:spacing w:before="120" w:after="120"/>
        <w:ind w:left="992" w:hanging="567"/>
        <w:contextualSpacing w:val="0"/>
        <w:jc w:val="both"/>
        <w:rPr>
          <w:rFonts w:ascii="Verdana" w:hAnsi="Verdana" w:cs="Tahoma"/>
          <w:noProof/>
          <w:color w:val="1F497D"/>
          <w:sz w:val="20"/>
          <w:szCs w:val="20"/>
          <w:lang w:val="sr-Cyrl-ME"/>
        </w:rPr>
      </w:pPr>
      <w:r w:rsidRPr="00E50064">
        <w:rPr>
          <w:rFonts w:ascii="Verdana" w:hAnsi="Verdana" w:cs="Tahoma"/>
          <w:noProof/>
          <w:color w:val="1F497D"/>
          <w:sz w:val="20"/>
          <w:szCs w:val="20"/>
          <w:lang w:val="sr-Cyrl-ME"/>
        </w:rPr>
        <w:t xml:space="preserve">врста осигурања </w:t>
      </w:r>
      <w:r>
        <w:rPr>
          <w:rFonts w:ascii="Verdana" w:hAnsi="Verdana" w:cs="Tahoma"/>
          <w:noProof/>
          <w:color w:val="1F497D"/>
          <w:sz w:val="20"/>
          <w:szCs w:val="20"/>
          <w:lang w:val="sr-Cyrl-ME"/>
        </w:rPr>
        <w:t xml:space="preserve">16 </w:t>
      </w:r>
      <w:r w:rsidRPr="00E50064">
        <w:rPr>
          <w:rFonts w:ascii="Verdana" w:hAnsi="Verdana" w:cs="Tahoma"/>
          <w:noProof/>
          <w:color w:val="1F497D"/>
          <w:sz w:val="20"/>
          <w:szCs w:val="20"/>
          <w:lang w:val="sr-Cyrl-ME"/>
        </w:rPr>
        <w:t>–</w:t>
      </w:r>
      <w:r>
        <w:rPr>
          <w:rFonts w:ascii="Verdana" w:hAnsi="Verdana" w:cs="Tahoma"/>
          <w:noProof/>
          <w:color w:val="1F497D"/>
          <w:sz w:val="20"/>
          <w:szCs w:val="20"/>
          <w:lang w:val="sr-Cyrl-ME"/>
        </w:rPr>
        <w:t xml:space="preserve"> осигурање финансијских губитака </w:t>
      </w:r>
      <w:r w:rsidRPr="00E50064">
        <w:rPr>
          <w:rFonts w:ascii="Verdana" w:hAnsi="Verdana" w:cs="Tahoma"/>
          <w:noProof/>
          <w:color w:val="1F497D"/>
          <w:sz w:val="20"/>
          <w:szCs w:val="20"/>
          <w:lang w:val="sr-Cyrl-ME"/>
        </w:rPr>
        <w:t xml:space="preserve">бележи раст од </w:t>
      </w:r>
      <w:r>
        <w:rPr>
          <w:rFonts w:ascii="Verdana" w:hAnsi="Verdana" w:cs="Tahoma"/>
          <w:noProof/>
          <w:color w:val="1F497D"/>
          <w:sz w:val="20"/>
          <w:szCs w:val="20"/>
          <w:lang w:val="sr-Cyrl-RS"/>
        </w:rPr>
        <w:t>358,27</w:t>
      </w:r>
      <w:r w:rsidRPr="00E50064">
        <w:rPr>
          <w:rFonts w:ascii="Verdana" w:hAnsi="Verdana" w:cs="Tahoma"/>
          <w:noProof/>
          <w:color w:val="1F497D"/>
          <w:sz w:val="20"/>
          <w:szCs w:val="20"/>
          <w:lang w:val="sr-Cyrl-ME"/>
        </w:rPr>
        <w:t>%,</w:t>
      </w:r>
    </w:p>
    <w:p w:rsidR="003E533C" w:rsidRDefault="003E533C" w:rsidP="003E533C">
      <w:pPr>
        <w:spacing w:before="120" w:after="120"/>
        <w:ind w:firstLine="708"/>
        <w:jc w:val="both"/>
        <w:rPr>
          <w:rFonts w:ascii="Verdana" w:hAnsi="Verdana" w:cs="Tahoma"/>
          <w:noProof/>
          <w:color w:val="1F497D"/>
          <w:sz w:val="20"/>
          <w:szCs w:val="20"/>
          <w:lang w:val="sr-Cyrl-ME"/>
        </w:rPr>
      </w:pPr>
      <w:r w:rsidRPr="00870947">
        <w:rPr>
          <w:rFonts w:ascii="Verdana" w:hAnsi="Verdana" w:cs="Tahoma"/>
          <w:noProof/>
          <w:color w:val="1F497D"/>
          <w:sz w:val="20"/>
          <w:szCs w:val="20"/>
          <w:lang w:val="sr-Cyrl-ME"/>
        </w:rPr>
        <w:t>Раст ликвидираних штета реосигурања је резултат већег обима решених штета по пропорционалним и непропорционалним уговорима о реосигурању.</w:t>
      </w:r>
      <w:r w:rsidRPr="00E50064">
        <w:rPr>
          <w:rFonts w:ascii="Verdana" w:hAnsi="Verdana" w:cs="Tahoma"/>
          <w:noProof/>
          <w:color w:val="1F497D"/>
          <w:sz w:val="20"/>
          <w:szCs w:val="20"/>
          <w:lang w:val="sr-Cyrl-ME"/>
        </w:rPr>
        <w:t xml:space="preserve"> </w:t>
      </w:r>
    </w:p>
    <w:p w:rsidR="003E533C" w:rsidRDefault="003E533C" w:rsidP="003E533C">
      <w:pPr>
        <w:spacing w:before="120" w:after="120"/>
        <w:ind w:firstLine="720"/>
        <w:jc w:val="both"/>
        <w:rPr>
          <w:rFonts w:ascii="Verdana" w:hAnsi="Verdana" w:cs="Tahoma"/>
          <w:noProof/>
          <w:color w:val="1F497D"/>
          <w:sz w:val="20"/>
          <w:szCs w:val="20"/>
          <w:lang w:val="ru-RU"/>
        </w:rPr>
      </w:pPr>
      <w:r w:rsidRPr="00B3596D">
        <w:rPr>
          <w:rFonts w:ascii="Verdana" w:hAnsi="Verdana" w:cs="Tahoma"/>
          <w:noProof/>
          <w:color w:val="1F497D"/>
          <w:sz w:val="20"/>
          <w:szCs w:val="20"/>
          <w:lang w:val="ru-RU"/>
        </w:rPr>
        <w:t xml:space="preserve">Најзначајнији </w:t>
      </w:r>
      <w:r>
        <w:rPr>
          <w:rFonts w:ascii="Verdana" w:hAnsi="Verdana" w:cs="Tahoma"/>
          <w:noProof/>
          <w:color w:val="1F497D"/>
          <w:sz w:val="20"/>
          <w:szCs w:val="20"/>
          <w:lang w:val="sr-Cyrl-RS"/>
        </w:rPr>
        <w:t>пад</w:t>
      </w:r>
      <w:r w:rsidRPr="00B3596D">
        <w:rPr>
          <w:rFonts w:ascii="Verdana" w:hAnsi="Verdana" w:cs="Tahoma"/>
          <w:noProof/>
          <w:color w:val="1F497D"/>
          <w:sz w:val="20"/>
          <w:szCs w:val="20"/>
          <w:lang w:val="ru-RU"/>
        </w:rPr>
        <w:t xml:space="preserve"> ликвидираних штета </w:t>
      </w:r>
      <w:r>
        <w:rPr>
          <w:rFonts w:ascii="Verdana" w:hAnsi="Verdana" w:cs="Tahoma"/>
          <w:noProof/>
          <w:color w:val="1F497D"/>
          <w:sz w:val="20"/>
          <w:szCs w:val="20"/>
          <w:lang w:val="ru-RU"/>
        </w:rPr>
        <w:t xml:space="preserve">реосигурања забележен је на следећим врстама: </w:t>
      </w:r>
    </w:p>
    <w:p w:rsidR="003E533C" w:rsidRPr="00571B3F" w:rsidRDefault="003E533C" w:rsidP="003E533C">
      <w:pPr>
        <w:pStyle w:val="ListParagraph"/>
        <w:numPr>
          <w:ilvl w:val="0"/>
          <w:numId w:val="24"/>
        </w:numPr>
        <w:spacing w:before="120" w:after="120"/>
        <w:ind w:left="992" w:hanging="567"/>
        <w:contextualSpacing w:val="0"/>
        <w:jc w:val="both"/>
        <w:rPr>
          <w:rFonts w:ascii="Verdana" w:hAnsi="Verdana" w:cs="Tahoma"/>
          <w:noProof/>
          <w:color w:val="1F497D"/>
          <w:sz w:val="20"/>
          <w:szCs w:val="20"/>
          <w:lang w:val="sr-Cyrl-ME"/>
        </w:rPr>
      </w:pPr>
      <w:r w:rsidRPr="00E50064">
        <w:rPr>
          <w:rFonts w:ascii="Verdana" w:hAnsi="Verdana" w:cs="Tahoma"/>
          <w:noProof/>
          <w:color w:val="1F497D"/>
          <w:sz w:val="20"/>
          <w:szCs w:val="20"/>
          <w:lang w:val="sr-Cyrl-ME"/>
        </w:rPr>
        <w:t xml:space="preserve">врста осигурања 10 – осигурање од одговорности због употребе моторних возила бележи </w:t>
      </w:r>
      <w:r>
        <w:rPr>
          <w:rFonts w:ascii="Verdana" w:hAnsi="Verdana" w:cs="Tahoma"/>
          <w:noProof/>
          <w:color w:val="1F497D"/>
          <w:sz w:val="20"/>
          <w:szCs w:val="20"/>
          <w:lang w:val="sr-Cyrl-ME"/>
        </w:rPr>
        <w:t>пад</w:t>
      </w:r>
      <w:r w:rsidRPr="00E50064">
        <w:rPr>
          <w:rFonts w:ascii="Verdana" w:hAnsi="Verdana" w:cs="Tahoma"/>
          <w:noProof/>
          <w:color w:val="1F497D"/>
          <w:sz w:val="20"/>
          <w:szCs w:val="20"/>
          <w:lang w:val="sr-Cyrl-ME"/>
        </w:rPr>
        <w:t xml:space="preserve"> од </w:t>
      </w:r>
      <w:r>
        <w:rPr>
          <w:rFonts w:ascii="Verdana" w:hAnsi="Verdana" w:cs="Tahoma"/>
          <w:noProof/>
          <w:color w:val="1F497D"/>
          <w:sz w:val="20"/>
          <w:szCs w:val="20"/>
          <w:lang w:val="sr-Cyrl-ME"/>
        </w:rPr>
        <w:t>26,33</w:t>
      </w:r>
      <w:r w:rsidRPr="00571B3F">
        <w:rPr>
          <w:rFonts w:ascii="Verdana" w:hAnsi="Verdana" w:cs="Tahoma"/>
          <w:noProof/>
          <w:color w:val="1F497D"/>
          <w:sz w:val="20"/>
          <w:szCs w:val="20"/>
          <w:lang w:val="sr-Cyrl-ME"/>
        </w:rPr>
        <w:t xml:space="preserve">%. </w:t>
      </w:r>
    </w:p>
    <w:p w:rsidR="003E533C" w:rsidRDefault="003E533C" w:rsidP="003E533C">
      <w:pPr>
        <w:spacing w:before="120" w:after="120"/>
        <w:ind w:firstLine="708"/>
        <w:jc w:val="both"/>
        <w:rPr>
          <w:rFonts w:ascii="Verdana" w:hAnsi="Verdana" w:cs="Tahoma"/>
          <w:noProof/>
          <w:color w:val="1F497D"/>
          <w:sz w:val="20"/>
          <w:szCs w:val="20"/>
          <w:lang w:val="sr-Cyrl-ME"/>
        </w:rPr>
      </w:pPr>
      <w:r w:rsidRPr="003E533C">
        <w:rPr>
          <w:rFonts w:ascii="Verdana" w:hAnsi="Verdana" w:cs="Tahoma"/>
          <w:noProof/>
          <w:color w:val="1F497D"/>
          <w:sz w:val="20"/>
          <w:szCs w:val="20"/>
          <w:lang w:val="sr-Cyrl-ME"/>
        </w:rPr>
        <w:t xml:space="preserve">Пад </w:t>
      </w:r>
      <w:r w:rsidRPr="00F679DB">
        <w:rPr>
          <w:rFonts w:ascii="Verdana" w:hAnsi="Verdana" w:cs="Tahoma"/>
          <w:noProof/>
          <w:color w:val="1F497D"/>
          <w:sz w:val="20"/>
          <w:szCs w:val="20"/>
          <w:lang w:val="sr-Cyrl-ME"/>
        </w:rPr>
        <w:t>ликвидираних штета реосигурања је резултат</w:t>
      </w:r>
      <w:r>
        <w:rPr>
          <w:rFonts w:ascii="Verdana" w:hAnsi="Verdana" w:cs="Tahoma"/>
          <w:noProof/>
          <w:color w:val="1F497D"/>
          <w:sz w:val="20"/>
          <w:szCs w:val="20"/>
          <w:lang w:val="sr-Cyrl-ME"/>
        </w:rPr>
        <w:t xml:space="preserve"> већег обима решених </w:t>
      </w:r>
      <w:r w:rsidRPr="00F679DB">
        <w:rPr>
          <w:rFonts w:ascii="Verdana" w:hAnsi="Verdana" w:cs="Tahoma"/>
          <w:noProof/>
          <w:color w:val="1F497D"/>
          <w:sz w:val="20"/>
          <w:szCs w:val="20"/>
          <w:lang w:val="sr-Cyrl-ME"/>
        </w:rPr>
        <w:t>штета по непропорционалним уговорима о реосигурању</w:t>
      </w:r>
      <w:r>
        <w:rPr>
          <w:rFonts w:ascii="Verdana" w:hAnsi="Verdana" w:cs="Tahoma"/>
          <w:noProof/>
          <w:color w:val="1F497D"/>
          <w:sz w:val="20"/>
          <w:szCs w:val="20"/>
          <w:lang w:val="sr-Cyrl-ME"/>
        </w:rPr>
        <w:t xml:space="preserve"> у 2018. години</w:t>
      </w:r>
      <w:r w:rsidRPr="00F679DB">
        <w:rPr>
          <w:rFonts w:ascii="Verdana" w:hAnsi="Verdana" w:cs="Tahoma"/>
          <w:noProof/>
          <w:color w:val="1F497D"/>
          <w:sz w:val="20"/>
          <w:szCs w:val="20"/>
          <w:lang w:val="sr-Cyrl-ME"/>
        </w:rPr>
        <w:t xml:space="preserve">. </w:t>
      </w:r>
    </w:p>
    <w:p w:rsidR="003E533C" w:rsidRDefault="003E533C" w:rsidP="003E533C">
      <w:pPr>
        <w:spacing w:before="120" w:after="120"/>
        <w:ind w:firstLine="708"/>
        <w:jc w:val="both"/>
        <w:rPr>
          <w:rFonts w:ascii="Verdana" w:hAnsi="Verdana" w:cs="Tahoma"/>
          <w:noProof/>
          <w:color w:val="1F497D"/>
          <w:sz w:val="20"/>
          <w:szCs w:val="20"/>
          <w:lang w:val="sr-Cyrl-ME"/>
        </w:rPr>
      </w:pPr>
    </w:p>
    <w:p w:rsidR="003E533C" w:rsidRDefault="003E533C" w:rsidP="003E533C">
      <w:pPr>
        <w:spacing w:before="120" w:after="120"/>
        <w:ind w:firstLine="708"/>
        <w:jc w:val="both"/>
        <w:rPr>
          <w:rFonts w:ascii="Verdana" w:hAnsi="Verdana" w:cs="Tahoma"/>
          <w:noProof/>
          <w:color w:val="1F497D"/>
          <w:sz w:val="20"/>
          <w:szCs w:val="20"/>
          <w:lang w:val="sr-Cyrl-ME"/>
        </w:rPr>
      </w:pPr>
    </w:p>
    <w:p w:rsidR="003E533C" w:rsidRDefault="003E533C" w:rsidP="003E533C">
      <w:pPr>
        <w:spacing w:before="120" w:after="120"/>
        <w:ind w:firstLine="708"/>
        <w:jc w:val="both"/>
        <w:rPr>
          <w:rFonts w:ascii="Verdana" w:hAnsi="Verdana" w:cs="Tahoma"/>
          <w:noProof/>
          <w:color w:val="1F497D"/>
          <w:sz w:val="20"/>
          <w:szCs w:val="20"/>
          <w:lang w:val="sr-Cyrl-ME"/>
        </w:rPr>
      </w:pPr>
    </w:p>
    <w:p w:rsidR="003E533C" w:rsidRDefault="003E533C" w:rsidP="003E533C">
      <w:pPr>
        <w:spacing w:before="120" w:after="120"/>
        <w:ind w:firstLine="708"/>
        <w:jc w:val="both"/>
        <w:rPr>
          <w:rFonts w:ascii="Verdana" w:hAnsi="Verdana" w:cs="Tahoma"/>
          <w:noProof/>
          <w:color w:val="1F497D"/>
          <w:sz w:val="20"/>
          <w:szCs w:val="20"/>
          <w:lang w:val="sr-Cyrl-ME"/>
        </w:rPr>
      </w:pPr>
    </w:p>
    <w:p w:rsidR="003E533C" w:rsidRDefault="003E533C" w:rsidP="003E533C">
      <w:pPr>
        <w:spacing w:before="120" w:after="120"/>
        <w:ind w:firstLine="708"/>
        <w:jc w:val="both"/>
        <w:rPr>
          <w:rFonts w:ascii="Verdana" w:hAnsi="Verdana" w:cs="Tahoma"/>
          <w:noProof/>
          <w:color w:val="1F497D"/>
          <w:sz w:val="20"/>
          <w:szCs w:val="20"/>
          <w:lang w:val="sr-Cyrl-ME"/>
        </w:rPr>
      </w:pPr>
    </w:p>
    <w:p w:rsidR="003E533C" w:rsidRDefault="003E533C" w:rsidP="003E533C">
      <w:pPr>
        <w:spacing w:before="120" w:after="120"/>
        <w:ind w:firstLine="708"/>
        <w:jc w:val="both"/>
        <w:rPr>
          <w:rFonts w:ascii="Verdana" w:hAnsi="Verdana" w:cs="Tahoma"/>
          <w:noProof/>
          <w:color w:val="1F497D"/>
          <w:sz w:val="20"/>
          <w:szCs w:val="20"/>
          <w:lang w:val="sr-Cyrl-ME"/>
        </w:rPr>
      </w:pPr>
    </w:p>
    <w:p w:rsidR="003E533C" w:rsidRDefault="003E533C" w:rsidP="003E533C">
      <w:pPr>
        <w:spacing w:before="120" w:after="120"/>
        <w:ind w:firstLine="708"/>
        <w:jc w:val="both"/>
        <w:rPr>
          <w:rFonts w:ascii="Verdana" w:hAnsi="Verdana" w:cs="Tahoma"/>
          <w:noProof/>
          <w:color w:val="1F497D"/>
          <w:sz w:val="20"/>
          <w:szCs w:val="20"/>
          <w:lang w:val="sr-Cyrl-ME"/>
        </w:rPr>
      </w:pPr>
    </w:p>
    <w:p w:rsidR="003E533C" w:rsidRDefault="003E533C" w:rsidP="003E533C">
      <w:pPr>
        <w:spacing w:before="120" w:after="120"/>
        <w:ind w:firstLine="708"/>
        <w:jc w:val="both"/>
        <w:rPr>
          <w:rFonts w:ascii="Verdana" w:hAnsi="Verdana" w:cs="Tahoma"/>
          <w:noProof/>
          <w:color w:val="1F497D"/>
          <w:sz w:val="20"/>
          <w:szCs w:val="20"/>
          <w:lang w:val="sr-Cyrl-ME"/>
        </w:rPr>
      </w:pPr>
    </w:p>
    <w:p w:rsidR="003E533C" w:rsidRDefault="003E533C" w:rsidP="003E533C">
      <w:pPr>
        <w:spacing w:before="120" w:after="120"/>
        <w:ind w:firstLine="708"/>
        <w:jc w:val="both"/>
        <w:rPr>
          <w:rFonts w:ascii="Verdana" w:hAnsi="Verdana" w:cs="Tahoma"/>
          <w:noProof/>
          <w:color w:val="1F497D"/>
          <w:sz w:val="20"/>
          <w:szCs w:val="20"/>
          <w:lang w:val="sr-Cyrl-ME"/>
        </w:rPr>
      </w:pPr>
    </w:p>
    <w:p w:rsidR="003E533C" w:rsidRDefault="003E533C" w:rsidP="003E533C">
      <w:pPr>
        <w:spacing w:before="120" w:after="120"/>
        <w:ind w:firstLine="708"/>
        <w:jc w:val="both"/>
        <w:rPr>
          <w:rFonts w:ascii="Verdana" w:hAnsi="Verdana" w:cs="Tahoma"/>
          <w:noProof/>
          <w:color w:val="1F497D"/>
          <w:sz w:val="20"/>
          <w:szCs w:val="20"/>
          <w:lang w:val="sr-Cyrl-ME"/>
        </w:rPr>
      </w:pPr>
    </w:p>
    <w:p w:rsidR="003E533C" w:rsidRDefault="003E533C" w:rsidP="003E533C">
      <w:pPr>
        <w:spacing w:before="120" w:after="120"/>
        <w:ind w:firstLine="708"/>
        <w:jc w:val="both"/>
        <w:rPr>
          <w:rFonts w:ascii="Verdana" w:hAnsi="Verdana" w:cs="Tahoma"/>
          <w:noProof/>
          <w:color w:val="1F497D"/>
          <w:sz w:val="20"/>
          <w:szCs w:val="20"/>
          <w:lang w:val="sr-Cyrl-ME"/>
        </w:rPr>
      </w:pPr>
    </w:p>
    <w:p w:rsidR="003E533C" w:rsidRPr="00F679DB" w:rsidRDefault="003E533C" w:rsidP="003E533C">
      <w:pPr>
        <w:spacing w:before="120" w:after="120"/>
        <w:ind w:firstLine="708"/>
        <w:jc w:val="both"/>
        <w:rPr>
          <w:rFonts w:ascii="Verdana" w:hAnsi="Verdana" w:cs="Tahoma"/>
          <w:noProof/>
          <w:color w:val="1F497D"/>
          <w:sz w:val="20"/>
          <w:szCs w:val="20"/>
          <w:lang w:val="sr-Cyrl-ME"/>
        </w:rPr>
      </w:pPr>
    </w:p>
    <w:p w:rsidR="00E1320B" w:rsidRPr="001E1A4A" w:rsidRDefault="00E1320B" w:rsidP="001E1A4A">
      <w:pPr>
        <w:spacing w:before="120" w:after="120"/>
        <w:jc w:val="center"/>
        <w:rPr>
          <w:rFonts w:ascii="Verdana" w:hAnsi="Verdana"/>
          <w:b/>
          <w:color w:val="1F497D"/>
          <w:sz w:val="20"/>
          <w:szCs w:val="24"/>
          <w:lang w:val="sr-Cyrl-RS"/>
        </w:rPr>
      </w:pPr>
      <w:r w:rsidRPr="001E1A4A">
        <w:rPr>
          <w:rFonts w:ascii="Verdana" w:hAnsi="Verdana"/>
          <w:b/>
          <w:color w:val="1F497D"/>
          <w:sz w:val="20"/>
          <w:szCs w:val="24"/>
          <w:lang w:val="sr-Cyrl-RS"/>
        </w:rPr>
        <w:t>Ликвидиране штете реосигурања у самопридржају</w:t>
      </w:r>
    </w:p>
    <w:p w:rsidR="00E94A98" w:rsidRDefault="00E1320B" w:rsidP="00FC361C">
      <w:pPr>
        <w:spacing w:after="0" w:line="240" w:lineRule="auto"/>
        <w:ind w:firstLine="567"/>
        <w:jc w:val="both"/>
        <w:rPr>
          <w:noProof/>
          <w:color w:val="1F497D"/>
          <w:lang w:val="ru-RU"/>
        </w:rPr>
      </w:pPr>
      <w:r w:rsidRPr="00B3596D">
        <w:rPr>
          <w:rFonts w:ascii="Verdana" w:hAnsi="Verdana" w:cs="Tahoma"/>
          <w:noProof/>
          <w:color w:val="1F497D"/>
          <w:sz w:val="20"/>
          <w:szCs w:val="20"/>
          <w:lang w:val="ru-RU"/>
        </w:rPr>
        <w:t>У наставку је табеларни преглед ликвидираних штета реосигурања у самопридржају Друштва</w:t>
      </w:r>
      <w:r w:rsidRPr="00B3596D">
        <w:rPr>
          <w:rFonts w:ascii="Verdana" w:hAnsi="Verdana" w:cs="Tahoma"/>
          <w:noProof/>
          <w:color w:val="1F497D"/>
          <w:sz w:val="20"/>
          <w:szCs w:val="20"/>
          <w:lang w:val="sr-Cyrl-ME"/>
        </w:rPr>
        <w:t>:</w:t>
      </w:r>
      <w:r w:rsidR="00E94A98" w:rsidRPr="00B3596D">
        <w:rPr>
          <w:noProof/>
          <w:color w:val="1F497D"/>
          <w:lang w:val="ru-RU"/>
        </w:rPr>
        <w:t xml:space="preserve"> </w:t>
      </w:r>
    </w:p>
    <w:p w:rsidR="00FC361C" w:rsidRDefault="00FC361C" w:rsidP="00FC361C">
      <w:pPr>
        <w:spacing w:after="0" w:line="240" w:lineRule="auto"/>
        <w:jc w:val="both"/>
        <w:rPr>
          <w:noProof/>
          <w:color w:val="1F497D"/>
          <w:lang w:val="ru-RU"/>
        </w:rPr>
      </w:pPr>
      <w:r w:rsidRPr="00FC361C">
        <w:rPr>
          <w:noProof/>
          <w:lang w:val="en-US"/>
        </w:rPr>
        <w:drawing>
          <wp:inline distT="0" distB="0" distL="0" distR="0" wp14:anchorId="27620841" wp14:editId="4CAE579C">
            <wp:extent cx="4265930" cy="3874850"/>
            <wp:effectExtent l="0" t="0" r="1270" b="0"/>
            <wp:docPr id="44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5930" cy="3874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E533C" w:rsidRPr="00B3596D" w:rsidRDefault="003E533C" w:rsidP="003E533C">
      <w:pPr>
        <w:spacing w:before="120" w:after="120"/>
        <w:ind w:firstLine="567"/>
        <w:jc w:val="both"/>
        <w:rPr>
          <w:rFonts w:ascii="Verdana" w:hAnsi="Verdana" w:cs="Tahoma"/>
          <w:noProof/>
          <w:color w:val="1F497D"/>
          <w:sz w:val="20"/>
          <w:szCs w:val="20"/>
          <w:lang w:val="ru-RU"/>
        </w:rPr>
      </w:pPr>
      <w:r w:rsidRPr="00B3596D">
        <w:rPr>
          <w:rFonts w:ascii="Verdana" w:hAnsi="Verdana" w:cs="Tahoma"/>
          <w:noProof/>
          <w:color w:val="1F497D"/>
          <w:sz w:val="20"/>
          <w:szCs w:val="20"/>
          <w:lang w:val="ru-RU"/>
        </w:rPr>
        <w:t xml:space="preserve">Најзначајнији </w:t>
      </w:r>
      <w:r w:rsidRPr="00B3596D">
        <w:rPr>
          <w:rFonts w:ascii="Verdana" w:hAnsi="Verdana" w:cs="Tahoma"/>
          <w:noProof/>
          <w:color w:val="1F497D"/>
          <w:sz w:val="20"/>
          <w:szCs w:val="20"/>
          <w:lang w:val="sr-Cyrl-RS"/>
        </w:rPr>
        <w:t>раст</w:t>
      </w:r>
      <w:r w:rsidRPr="00B3596D">
        <w:rPr>
          <w:rFonts w:ascii="Verdana" w:hAnsi="Verdana" w:cs="Tahoma"/>
          <w:noProof/>
          <w:color w:val="1F497D"/>
          <w:sz w:val="20"/>
          <w:szCs w:val="20"/>
          <w:lang w:val="ru-RU"/>
        </w:rPr>
        <w:t xml:space="preserve"> ликвидираних штета реосигурања у самопридржају </w:t>
      </w:r>
      <w:r>
        <w:rPr>
          <w:rFonts w:ascii="Verdana" w:hAnsi="Verdana" w:cs="Tahoma"/>
          <w:noProof/>
          <w:color w:val="1F497D"/>
          <w:sz w:val="20"/>
          <w:szCs w:val="20"/>
          <w:lang w:val="ru-RU"/>
        </w:rPr>
        <w:t>је забележен на следећим врстама:</w:t>
      </w:r>
    </w:p>
    <w:p w:rsidR="003E533C" w:rsidRDefault="003E533C" w:rsidP="003E533C">
      <w:pPr>
        <w:pStyle w:val="ListParagraph"/>
        <w:numPr>
          <w:ilvl w:val="0"/>
          <w:numId w:val="24"/>
        </w:numPr>
        <w:spacing w:before="120" w:after="120"/>
        <w:ind w:left="992" w:hanging="567"/>
        <w:contextualSpacing w:val="0"/>
        <w:jc w:val="both"/>
        <w:rPr>
          <w:rFonts w:ascii="Verdana" w:hAnsi="Verdana" w:cs="Tahoma"/>
          <w:noProof/>
          <w:color w:val="1F497D"/>
          <w:sz w:val="20"/>
          <w:szCs w:val="20"/>
          <w:lang w:val="sr-Cyrl-ME"/>
        </w:rPr>
      </w:pPr>
      <w:r w:rsidRPr="00E50064">
        <w:rPr>
          <w:rFonts w:ascii="Verdana" w:hAnsi="Verdana" w:cs="Tahoma"/>
          <w:noProof/>
          <w:color w:val="1F497D"/>
          <w:sz w:val="20"/>
          <w:szCs w:val="20"/>
          <w:lang w:val="sr-Cyrl-ME"/>
        </w:rPr>
        <w:t>врста осигурања 0</w:t>
      </w:r>
      <w:r>
        <w:rPr>
          <w:rFonts w:ascii="Verdana" w:hAnsi="Verdana" w:cs="Tahoma"/>
          <w:noProof/>
          <w:color w:val="1F497D"/>
          <w:sz w:val="20"/>
          <w:szCs w:val="20"/>
        </w:rPr>
        <w:t>3</w:t>
      </w:r>
      <w:r w:rsidRPr="00E50064">
        <w:rPr>
          <w:rFonts w:ascii="Verdana" w:hAnsi="Verdana" w:cs="Tahoma"/>
          <w:noProof/>
          <w:color w:val="1F497D"/>
          <w:sz w:val="20"/>
          <w:szCs w:val="20"/>
          <w:lang w:val="sr-Cyrl-ME"/>
        </w:rPr>
        <w:t xml:space="preserve"> – </w:t>
      </w:r>
      <w:r>
        <w:rPr>
          <w:rFonts w:ascii="Verdana" w:hAnsi="Verdana" w:cs="Tahoma"/>
          <w:noProof/>
          <w:color w:val="1F497D"/>
          <w:sz w:val="20"/>
          <w:szCs w:val="20"/>
          <w:lang w:val="sr-Cyrl-ME"/>
        </w:rPr>
        <w:t>осигурање моторних возила</w:t>
      </w:r>
      <w:r w:rsidRPr="00E50064">
        <w:rPr>
          <w:rFonts w:ascii="Verdana" w:hAnsi="Verdana" w:cs="Tahoma"/>
          <w:noProof/>
          <w:color w:val="1F497D"/>
          <w:sz w:val="20"/>
          <w:szCs w:val="20"/>
          <w:lang w:val="sr-Cyrl-ME"/>
        </w:rPr>
        <w:t xml:space="preserve"> бележи раст од </w:t>
      </w:r>
      <w:r>
        <w:rPr>
          <w:rFonts w:ascii="Verdana" w:hAnsi="Verdana" w:cs="Tahoma"/>
          <w:noProof/>
          <w:color w:val="1F497D"/>
          <w:sz w:val="20"/>
          <w:szCs w:val="20"/>
          <w:lang w:val="sr-Cyrl-RS"/>
        </w:rPr>
        <w:t>25,57</w:t>
      </w:r>
      <w:r w:rsidRPr="00E50064">
        <w:rPr>
          <w:rFonts w:ascii="Verdana" w:hAnsi="Verdana" w:cs="Tahoma"/>
          <w:noProof/>
          <w:color w:val="1F497D"/>
          <w:sz w:val="20"/>
          <w:szCs w:val="20"/>
          <w:lang w:val="sr-Cyrl-ME"/>
        </w:rPr>
        <w:t xml:space="preserve">%, </w:t>
      </w:r>
    </w:p>
    <w:p w:rsidR="003E533C" w:rsidRPr="00E50064" w:rsidRDefault="003E533C" w:rsidP="003E533C">
      <w:pPr>
        <w:pStyle w:val="ListParagraph"/>
        <w:numPr>
          <w:ilvl w:val="0"/>
          <w:numId w:val="24"/>
        </w:numPr>
        <w:spacing w:before="120" w:after="120"/>
        <w:ind w:left="992" w:hanging="567"/>
        <w:contextualSpacing w:val="0"/>
        <w:jc w:val="both"/>
        <w:rPr>
          <w:rFonts w:ascii="Verdana" w:hAnsi="Verdana" w:cs="Tahoma"/>
          <w:noProof/>
          <w:color w:val="1F497D"/>
          <w:sz w:val="20"/>
          <w:szCs w:val="20"/>
          <w:lang w:val="sr-Cyrl-ME"/>
        </w:rPr>
      </w:pPr>
      <w:r w:rsidRPr="00E50064">
        <w:rPr>
          <w:rFonts w:ascii="Verdana" w:hAnsi="Verdana" w:cs="Tahoma"/>
          <w:noProof/>
          <w:color w:val="1F497D"/>
          <w:sz w:val="20"/>
          <w:szCs w:val="20"/>
          <w:lang w:val="sr-Cyrl-ME"/>
        </w:rPr>
        <w:t>врста осигурања 0</w:t>
      </w:r>
      <w:r>
        <w:rPr>
          <w:rFonts w:ascii="Verdana" w:hAnsi="Verdana" w:cs="Tahoma"/>
          <w:noProof/>
          <w:color w:val="1F497D"/>
          <w:sz w:val="20"/>
          <w:szCs w:val="20"/>
        </w:rPr>
        <w:t>9</w:t>
      </w:r>
      <w:r w:rsidRPr="00E50064">
        <w:rPr>
          <w:rFonts w:ascii="Verdana" w:hAnsi="Verdana" w:cs="Tahoma"/>
          <w:noProof/>
          <w:color w:val="1F497D"/>
          <w:sz w:val="20"/>
          <w:szCs w:val="20"/>
          <w:lang w:val="sr-Cyrl-ME"/>
        </w:rPr>
        <w:t xml:space="preserve"> – </w:t>
      </w:r>
      <w:r>
        <w:rPr>
          <w:rFonts w:ascii="Verdana" w:hAnsi="Verdana" w:cs="Tahoma"/>
          <w:noProof/>
          <w:color w:val="1F497D"/>
          <w:sz w:val="20"/>
          <w:szCs w:val="20"/>
          <w:lang w:val="sr-Cyrl-ME"/>
        </w:rPr>
        <w:t xml:space="preserve">остала </w:t>
      </w:r>
      <w:r w:rsidRPr="00E50064">
        <w:rPr>
          <w:rFonts w:ascii="Verdana" w:hAnsi="Verdana" w:cs="Tahoma"/>
          <w:noProof/>
          <w:color w:val="1F497D"/>
          <w:sz w:val="20"/>
          <w:szCs w:val="20"/>
          <w:lang w:val="sr-Cyrl-ME"/>
        </w:rPr>
        <w:t>осигурањ</w:t>
      </w:r>
      <w:r>
        <w:rPr>
          <w:rFonts w:ascii="Verdana" w:hAnsi="Verdana" w:cs="Tahoma"/>
          <w:noProof/>
          <w:color w:val="1F497D"/>
          <w:sz w:val="20"/>
          <w:szCs w:val="20"/>
          <w:lang w:val="sr-Cyrl-ME"/>
        </w:rPr>
        <w:t>а</w:t>
      </w:r>
      <w:r w:rsidRPr="00E50064">
        <w:rPr>
          <w:rFonts w:ascii="Verdana" w:hAnsi="Verdana" w:cs="Tahoma"/>
          <w:noProof/>
          <w:color w:val="1F497D"/>
          <w:sz w:val="20"/>
          <w:szCs w:val="20"/>
          <w:lang w:val="sr-Cyrl-ME"/>
        </w:rPr>
        <w:t xml:space="preserve"> имовине бележи раст од </w:t>
      </w:r>
      <w:r>
        <w:rPr>
          <w:rFonts w:ascii="Verdana" w:hAnsi="Verdana" w:cs="Tahoma"/>
          <w:noProof/>
          <w:color w:val="1F497D"/>
          <w:sz w:val="20"/>
          <w:szCs w:val="20"/>
          <w:lang w:val="sr-Cyrl-ME"/>
        </w:rPr>
        <w:t>364,24%</w:t>
      </w:r>
    </w:p>
    <w:p w:rsidR="003E533C" w:rsidRPr="00E50064" w:rsidRDefault="003E533C" w:rsidP="003E533C">
      <w:pPr>
        <w:pStyle w:val="ListParagraph"/>
        <w:numPr>
          <w:ilvl w:val="0"/>
          <w:numId w:val="24"/>
        </w:numPr>
        <w:spacing w:before="120" w:after="120"/>
        <w:ind w:left="992" w:hanging="567"/>
        <w:contextualSpacing w:val="0"/>
        <w:jc w:val="both"/>
        <w:rPr>
          <w:rFonts w:ascii="Verdana" w:hAnsi="Verdana" w:cs="Tahoma"/>
          <w:noProof/>
          <w:color w:val="1F497D"/>
          <w:sz w:val="20"/>
          <w:szCs w:val="20"/>
          <w:lang w:val="sr-Cyrl-ME"/>
        </w:rPr>
      </w:pPr>
      <w:r w:rsidRPr="00E50064">
        <w:rPr>
          <w:rFonts w:ascii="Verdana" w:hAnsi="Verdana" w:cs="Tahoma"/>
          <w:noProof/>
          <w:color w:val="1F497D"/>
          <w:sz w:val="20"/>
          <w:szCs w:val="20"/>
          <w:lang w:val="sr-Cyrl-ME"/>
        </w:rPr>
        <w:t xml:space="preserve">врста осигурања 10 – осигурање од одговорности због употребе моторних возила бележи раст од </w:t>
      </w:r>
      <w:r>
        <w:rPr>
          <w:rFonts w:ascii="Verdana" w:hAnsi="Verdana" w:cs="Tahoma"/>
          <w:noProof/>
          <w:color w:val="1F497D"/>
          <w:sz w:val="20"/>
          <w:szCs w:val="20"/>
          <w:lang w:val="sr-Cyrl-ME"/>
        </w:rPr>
        <w:t>43,03</w:t>
      </w:r>
      <w:r w:rsidRPr="00E50064">
        <w:rPr>
          <w:rFonts w:ascii="Verdana" w:hAnsi="Verdana" w:cs="Tahoma"/>
          <w:noProof/>
          <w:color w:val="1F497D"/>
          <w:sz w:val="20"/>
          <w:szCs w:val="20"/>
          <w:lang w:val="sr-Cyrl-ME"/>
        </w:rPr>
        <w:t>%.</w:t>
      </w:r>
    </w:p>
    <w:p w:rsidR="00E1320B" w:rsidRPr="003E533C" w:rsidRDefault="003E533C" w:rsidP="00FC361C">
      <w:pPr>
        <w:tabs>
          <w:tab w:val="left" w:pos="567"/>
        </w:tabs>
        <w:spacing w:before="120" w:after="120"/>
        <w:ind w:firstLine="567"/>
        <w:jc w:val="both"/>
        <w:rPr>
          <w:rFonts w:ascii="Verdana" w:hAnsi="Verdana" w:cs="Tahoma"/>
          <w:noProof/>
          <w:color w:val="1F497D"/>
          <w:sz w:val="20"/>
          <w:szCs w:val="20"/>
          <w:lang w:val="ru-RU"/>
        </w:rPr>
      </w:pPr>
      <w:r>
        <w:rPr>
          <w:rFonts w:ascii="Verdana" w:hAnsi="Verdana" w:cs="Tahoma"/>
          <w:noProof/>
          <w:color w:val="1F497D"/>
          <w:sz w:val="20"/>
          <w:szCs w:val="20"/>
          <w:lang w:val="sr-Cyrl-ME"/>
        </w:rPr>
        <w:t>Р</w:t>
      </w:r>
      <w:r w:rsidRPr="00E50064">
        <w:rPr>
          <w:rFonts w:ascii="Verdana" w:hAnsi="Verdana" w:cs="Tahoma"/>
          <w:noProof/>
          <w:color w:val="1F497D"/>
          <w:sz w:val="20"/>
          <w:szCs w:val="20"/>
          <w:lang w:val="sr-Cyrl-ME"/>
        </w:rPr>
        <w:t>аст ликвидираних штета реосигурања</w:t>
      </w:r>
      <w:r>
        <w:rPr>
          <w:rFonts w:ascii="Verdana" w:hAnsi="Verdana" w:cs="Tahoma"/>
          <w:noProof/>
          <w:color w:val="1F497D"/>
          <w:sz w:val="20"/>
          <w:szCs w:val="20"/>
          <w:lang w:val="sr-Cyrl-ME"/>
        </w:rPr>
        <w:t xml:space="preserve"> у самопридржају Друштва</w:t>
      </w:r>
      <w:r>
        <w:rPr>
          <w:rFonts w:ascii="Verdana" w:hAnsi="Verdana"/>
          <w:color w:val="1F497D"/>
          <w:sz w:val="20"/>
          <w:szCs w:val="20"/>
          <w:lang w:val="sr-Cyrl-CS"/>
        </w:rPr>
        <w:t xml:space="preserve"> је резултат већег обима решених штета</w:t>
      </w:r>
      <w:r w:rsidRPr="00B3596D">
        <w:rPr>
          <w:rFonts w:ascii="Verdana" w:hAnsi="Verdana" w:cs="Tahoma"/>
          <w:noProof/>
          <w:color w:val="1F497D"/>
          <w:sz w:val="20"/>
          <w:szCs w:val="20"/>
          <w:lang w:val="ru-RU"/>
        </w:rPr>
        <w:t xml:space="preserve"> </w:t>
      </w:r>
      <w:r>
        <w:rPr>
          <w:rFonts w:ascii="Verdana" w:hAnsi="Verdana" w:cs="Tahoma"/>
          <w:noProof/>
          <w:color w:val="1F497D"/>
          <w:sz w:val="20"/>
          <w:szCs w:val="20"/>
          <w:lang w:val="sr-Cyrl-ME"/>
        </w:rPr>
        <w:t>по пропорционалним и непропорционалним уговорима о реосигурању</w:t>
      </w:r>
      <w:r w:rsidRPr="00B3596D">
        <w:rPr>
          <w:rFonts w:ascii="Verdana" w:hAnsi="Verdana" w:cs="Tahoma"/>
          <w:noProof/>
          <w:color w:val="1F497D"/>
          <w:sz w:val="20"/>
          <w:szCs w:val="20"/>
          <w:lang w:val="ru-RU"/>
        </w:rPr>
        <w:t xml:space="preserve">. </w:t>
      </w:r>
    </w:p>
    <w:p w:rsidR="00E1320B" w:rsidRPr="00B3596D" w:rsidRDefault="00E1320B" w:rsidP="003E6B72">
      <w:pPr>
        <w:pStyle w:val="ListParagraph"/>
        <w:numPr>
          <w:ilvl w:val="1"/>
          <w:numId w:val="2"/>
        </w:numPr>
        <w:spacing w:before="120" w:after="120"/>
        <w:ind w:left="709" w:hanging="709"/>
        <w:contextualSpacing w:val="0"/>
        <w:rPr>
          <w:rFonts w:ascii="Verdana" w:hAnsi="Verdana"/>
          <w:b/>
          <w:color w:val="1F497D"/>
          <w:szCs w:val="24"/>
          <w:lang w:val="sr-Cyrl-RS"/>
        </w:rPr>
      </w:pPr>
      <w:bookmarkStart w:id="32" w:name="_Toc497218211"/>
      <w:bookmarkStart w:id="33" w:name="_Toc512525726"/>
      <w:bookmarkStart w:id="34" w:name="_Toc519875060"/>
      <w:bookmarkStart w:id="35" w:name="_Toc528671393"/>
      <w:r w:rsidRPr="00B3596D">
        <w:rPr>
          <w:rFonts w:ascii="Verdana" w:hAnsi="Verdana"/>
          <w:b/>
          <w:color w:val="1F497D"/>
          <w:szCs w:val="24"/>
          <w:lang w:val="sr-Cyrl-RS"/>
        </w:rPr>
        <w:t xml:space="preserve">Резервисане пријављене штете реосигурања </w:t>
      </w:r>
      <w:bookmarkEnd w:id="32"/>
      <w:bookmarkEnd w:id="33"/>
      <w:bookmarkEnd w:id="34"/>
      <w:bookmarkEnd w:id="35"/>
    </w:p>
    <w:p w:rsidR="003E533C" w:rsidRPr="003E533C" w:rsidRDefault="003E533C" w:rsidP="003E533C">
      <w:pPr>
        <w:tabs>
          <w:tab w:val="left" w:pos="993"/>
        </w:tabs>
        <w:spacing w:before="120" w:after="120"/>
        <w:ind w:firstLine="567"/>
        <w:jc w:val="both"/>
        <w:rPr>
          <w:rFonts w:ascii="Verdana" w:hAnsi="Verdana"/>
          <w:color w:val="1F497D"/>
          <w:sz w:val="20"/>
          <w:szCs w:val="20"/>
          <w:lang w:val="ru-RU"/>
        </w:rPr>
      </w:pPr>
      <w:r w:rsidRPr="003E533C">
        <w:rPr>
          <w:rFonts w:ascii="Verdana" w:hAnsi="Verdana"/>
          <w:color w:val="1F497D"/>
          <w:sz w:val="20"/>
          <w:szCs w:val="20"/>
          <w:lang w:val="ru-RU"/>
        </w:rPr>
        <w:t>Резервисане пријављене штете реосигурања на дан 31.12.2019. године износе 1.507.894 хиљ</w:t>
      </w:r>
      <w:r w:rsidR="00FC361C">
        <w:rPr>
          <w:rFonts w:ascii="Verdana" w:hAnsi="Verdana"/>
          <w:color w:val="1F497D"/>
          <w:sz w:val="20"/>
          <w:szCs w:val="20"/>
          <w:lang w:val="ru-RU"/>
        </w:rPr>
        <w:t>аде</w:t>
      </w:r>
      <w:r w:rsidRPr="003E533C">
        <w:rPr>
          <w:rFonts w:ascii="Verdana" w:hAnsi="Verdana"/>
          <w:color w:val="1F497D"/>
          <w:sz w:val="20"/>
          <w:szCs w:val="20"/>
          <w:lang w:val="ru-RU"/>
        </w:rPr>
        <w:t xml:space="preserve"> динара и веће су за 11,36% у односу на исти период претходне године, док су у односу на планиране вредности мање за 16,78%.</w:t>
      </w:r>
    </w:p>
    <w:p w:rsidR="003E533C" w:rsidRPr="003E533C" w:rsidRDefault="003E533C" w:rsidP="003E533C">
      <w:pPr>
        <w:tabs>
          <w:tab w:val="left" w:pos="993"/>
        </w:tabs>
        <w:spacing w:before="120" w:after="120"/>
        <w:ind w:firstLine="567"/>
        <w:jc w:val="both"/>
        <w:rPr>
          <w:rFonts w:ascii="Verdana" w:hAnsi="Verdana"/>
          <w:color w:val="1F497D"/>
          <w:sz w:val="20"/>
          <w:szCs w:val="20"/>
          <w:lang w:val="ru-RU"/>
        </w:rPr>
      </w:pPr>
      <w:r w:rsidRPr="003E533C">
        <w:rPr>
          <w:rFonts w:ascii="Verdana" w:hAnsi="Verdana"/>
          <w:color w:val="1F497D"/>
          <w:sz w:val="20"/>
          <w:szCs w:val="20"/>
          <w:lang w:val="ru-RU"/>
        </w:rPr>
        <w:t>Резервисане пријављене штете реосигурања из ретроцесије на дан 31.12.2019. године износе 901.941 хиљ</w:t>
      </w:r>
      <w:r w:rsidR="00FC361C">
        <w:rPr>
          <w:rFonts w:ascii="Verdana" w:hAnsi="Verdana"/>
          <w:color w:val="1F497D"/>
          <w:sz w:val="20"/>
          <w:szCs w:val="20"/>
          <w:lang w:val="ru-RU"/>
        </w:rPr>
        <w:t>аду</w:t>
      </w:r>
      <w:r w:rsidRPr="003E533C">
        <w:rPr>
          <w:rFonts w:ascii="Verdana" w:hAnsi="Verdana"/>
          <w:color w:val="1F497D"/>
          <w:sz w:val="20"/>
          <w:szCs w:val="20"/>
          <w:lang w:val="ru-RU"/>
        </w:rPr>
        <w:t xml:space="preserve"> динара и веће су за 11,48% у односу на исти период претходне године, док су у односу на планиране вредности мање за 10,27%.</w:t>
      </w:r>
    </w:p>
    <w:p w:rsidR="003E533C" w:rsidRDefault="003E533C" w:rsidP="003E533C">
      <w:pPr>
        <w:tabs>
          <w:tab w:val="left" w:pos="993"/>
        </w:tabs>
        <w:spacing w:before="120" w:after="120"/>
        <w:ind w:firstLine="567"/>
        <w:jc w:val="both"/>
        <w:rPr>
          <w:rFonts w:ascii="Verdana" w:hAnsi="Verdana"/>
          <w:color w:val="1F497D"/>
          <w:sz w:val="20"/>
          <w:szCs w:val="20"/>
          <w:lang w:val="ru-RU"/>
        </w:rPr>
      </w:pPr>
      <w:r w:rsidRPr="003E533C">
        <w:rPr>
          <w:rFonts w:ascii="Verdana" w:hAnsi="Verdana"/>
          <w:color w:val="1F497D"/>
          <w:sz w:val="20"/>
          <w:szCs w:val="20"/>
          <w:lang w:val="ru-RU"/>
        </w:rPr>
        <w:t>Резервисане пријављене штете у самопридржају Друштва на дан 31.12.2019. године износе 605.953 хиљ</w:t>
      </w:r>
      <w:r w:rsidR="00FC361C">
        <w:rPr>
          <w:rFonts w:ascii="Verdana" w:hAnsi="Verdana"/>
          <w:color w:val="1F497D"/>
          <w:sz w:val="20"/>
          <w:szCs w:val="20"/>
          <w:lang w:val="ru-RU"/>
        </w:rPr>
        <w:t>аде</w:t>
      </w:r>
      <w:r w:rsidRPr="003E533C">
        <w:rPr>
          <w:rFonts w:ascii="Verdana" w:hAnsi="Verdana"/>
          <w:color w:val="1F497D"/>
          <w:sz w:val="20"/>
          <w:szCs w:val="20"/>
          <w:lang w:val="ru-RU"/>
        </w:rPr>
        <w:t xml:space="preserve"> динара и веће су за 11,17% у односу на исти период претходне године, док су у односу на планиране вредности веће за 28,03%.</w:t>
      </w:r>
    </w:p>
    <w:p w:rsidR="003E533C" w:rsidRDefault="003E533C" w:rsidP="003E533C">
      <w:pPr>
        <w:tabs>
          <w:tab w:val="left" w:pos="993"/>
        </w:tabs>
        <w:spacing w:before="120" w:after="120"/>
        <w:jc w:val="both"/>
        <w:rPr>
          <w:rFonts w:ascii="Verdana" w:hAnsi="Verdana"/>
          <w:color w:val="1F497D"/>
          <w:sz w:val="20"/>
          <w:szCs w:val="20"/>
          <w:lang w:val="ru-RU"/>
        </w:rPr>
      </w:pPr>
      <w:r>
        <w:rPr>
          <w:rFonts w:ascii="Verdana" w:hAnsi="Verdana"/>
          <w:noProof/>
          <w:color w:val="1F497D"/>
          <w:sz w:val="20"/>
          <w:szCs w:val="20"/>
          <w:lang w:val="en-US"/>
        </w:rPr>
        <w:drawing>
          <wp:inline distT="0" distB="0" distL="0" distR="0" wp14:anchorId="48E256A3" wp14:editId="2E229697">
            <wp:extent cx="3985480" cy="2736000"/>
            <wp:effectExtent l="0" t="0" r="0" b="0"/>
            <wp:docPr id="480" name="Picture 4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85480" cy="2736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642CD1" w:rsidRDefault="00642CD1" w:rsidP="00642CD1">
      <w:pPr>
        <w:tabs>
          <w:tab w:val="left" w:pos="993"/>
        </w:tabs>
        <w:spacing w:before="120" w:after="120"/>
        <w:jc w:val="both"/>
        <w:rPr>
          <w:rFonts w:ascii="Verdana" w:hAnsi="Verdana"/>
          <w:color w:val="1F497D"/>
          <w:sz w:val="20"/>
          <w:szCs w:val="20"/>
          <w:lang w:val="ru-RU"/>
        </w:rPr>
      </w:pPr>
    </w:p>
    <w:p w:rsidR="00E1320B" w:rsidRPr="00B3596D" w:rsidRDefault="00BF07F6" w:rsidP="003E6B72">
      <w:pPr>
        <w:pStyle w:val="ListParagraph"/>
        <w:numPr>
          <w:ilvl w:val="2"/>
          <w:numId w:val="2"/>
        </w:numPr>
        <w:spacing w:before="120" w:after="120"/>
        <w:ind w:left="1134" w:hanging="850"/>
        <w:contextualSpacing w:val="0"/>
        <w:jc w:val="both"/>
        <w:rPr>
          <w:rFonts w:ascii="Verdana" w:hAnsi="Verdana"/>
          <w:b/>
          <w:color w:val="1F497D"/>
          <w:sz w:val="20"/>
          <w:szCs w:val="24"/>
          <w:lang w:val="sr-Cyrl-RS"/>
        </w:rPr>
      </w:pPr>
      <w:bookmarkStart w:id="36" w:name="_Toc497218212"/>
      <w:bookmarkStart w:id="37" w:name="_Toc512525727"/>
      <w:bookmarkStart w:id="38" w:name="_Toc519875061"/>
      <w:bookmarkStart w:id="39" w:name="_Toc528671394"/>
      <w:r>
        <w:rPr>
          <w:rFonts w:ascii="Verdana" w:hAnsi="Verdana"/>
          <w:b/>
          <w:color w:val="1F497D"/>
          <w:sz w:val="20"/>
          <w:szCs w:val="24"/>
          <w:lang w:val="sr-Cyrl-RS"/>
        </w:rPr>
        <w:t>Р</w:t>
      </w:r>
      <w:r w:rsidR="00E1320B" w:rsidRPr="00B3596D">
        <w:rPr>
          <w:rFonts w:ascii="Verdana" w:hAnsi="Verdana"/>
          <w:b/>
          <w:color w:val="1F497D"/>
          <w:sz w:val="20"/>
          <w:szCs w:val="24"/>
          <w:lang w:val="sr-Cyrl-RS"/>
        </w:rPr>
        <w:t>езервисане пријављене штете реосигурања по врстама осигурања</w:t>
      </w:r>
      <w:bookmarkEnd w:id="36"/>
      <w:bookmarkEnd w:id="37"/>
      <w:r w:rsidR="00E1320B" w:rsidRPr="00B3596D">
        <w:rPr>
          <w:rFonts w:ascii="Verdana" w:hAnsi="Verdana"/>
          <w:b/>
          <w:color w:val="1F497D"/>
          <w:sz w:val="20"/>
          <w:szCs w:val="24"/>
          <w:lang w:val="sr-Cyrl-RS"/>
        </w:rPr>
        <w:t xml:space="preserve"> </w:t>
      </w:r>
      <w:bookmarkEnd w:id="38"/>
      <w:bookmarkEnd w:id="39"/>
    </w:p>
    <w:p w:rsidR="00E1320B" w:rsidRDefault="00E1320B" w:rsidP="00F949AD">
      <w:pPr>
        <w:tabs>
          <w:tab w:val="left" w:pos="993"/>
        </w:tabs>
        <w:spacing w:before="60" w:after="60" w:line="252" w:lineRule="auto"/>
        <w:ind w:firstLine="567"/>
        <w:jc w:val="both"/>
        <w:rPr>
          <w:rFonts w:ascii="Verdana" w:hAnsi="Verdana" w:cs="Tahoma"/>
          <w:noProof/>
          <w:color w:val="1F497D"/>
          <w:sz w:val="20"/>
          <w:szCs w:val="20"/>
          <w:lang w:val="ru-RU"/>
        </w:rPr>
      </w:pPr>
      <w:r w:rsidRPr="00B3596D">
        <w:rPr>
          <w:rFonts w:ascii="Verdana" w:hAnsi="Verdana" w:cs="Tahoma"/>
          <w:noProof/>
          <w:color w:val="1F497D"/>
          <w:sz w:val="20"/>
          <w:szCs w:val="20"/>
          <w:lang w:val="ru-RU"/>
        </w:rPr>
        <w:t>У наставку је табеларни преглед резервисаних пријављених штета по врстама осигурања:</w:t>
      </w:r>
    </w:p>
    <w:p w:rsidR="00FC361C" w:rsidRDefault="00FC361C" w:rsidP="00FC361C">
      <w:pPr>
        <w:tabs>
          <w:tab w:val="left" w:pos="993"/>
        </w:tabs>
        <w:spacing w:before="60" w:after="60" w:line="252" w:lineRule="auto"/>
        <w:jc w:val="both"/>
        <w:rPr>
          <w:rFonts w:ascii="Verdana" w:hAnsi="Verdana" w:cs="Tahoma"/>
          <w:noProof/>
          <w:color w:val="1F497D"/>
          <w:sz w:val="20"/>
          <w:szCs w:val="20"/>
          <w:lang w:val="ru-RU"/>
        </w:rPr>
      </w:pPr>
      <w:r w:rsidRPr="00FC361C">
        <w:rPr>
          <w:noProof/>
          <w:lang w:val="en-US"/>
        </w:rPr>
        <w:drawing>
          <wp:inline distT="0" distB="0" distL="0" distR="0" wp14:anchorId="3D39B016" wp14:editId="73B3F2EA">
            <wp:extent cx="4265930" cy="3874850"/>
            <wp:effectExtent l="0" t="0" r="1270" b="0"/>
            <wp:docPr id="4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5930" cy="3874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E533C" w:rsidRDefault="003E533C" w:rsidP="003E533C">
      <w:pPr>
        <w:spacing w:before="120" w:after="120" w:line="240" w:lineRule="auto"/>
        <w:ind w:firstLine="720"/>
        <w:jc w:val="both"/>
        <w:rPr>
          <w:rFonts w:ascii="Verdana" w:hAnsi="Verdana"/>
          <w:color w:val="1F497D"/>
          <w:sz w:val="20"/>
          <w:szCs w:val="20"/>
          <w:lang w:val="sr-Cyrl-CS"/>
        </w:rPr>
      </w:pPr>
      <w:r w:rsidRPr="00B3596D">
        <w:rPr>
          <w:rFonts w:ascii="Verdana" w:hAnsi="Verdana"/>
          <w:color w:val="1F497D"/>
          <w:sz w:val="20"/>
          <w:szCs w:val="20"/>
          <w:lang w:val="sr-Cyrl-CS"/>
        </w:rPr>
        <w:t xml:space="preserve">Најзначајнији раст резервисаних пријављених штета реосигурања на дан </w:t>
      </w:r>
      <w:r w:rsidRPr="00702946">
        <w:rPr>
          <w:rFonts w:ascii="Verdana" w:hAnsi="Verdana"/>
          <w:color w:val="1F497D"/>
          <w:sz w:val="20"/>
          <w:szCs w:val="20"/>
          <w:lang w:val="sr-Cyrl-CS"/>
        </w:rPr>
        <w:t>31.12</w:t>
      </w:r>
      <w:r w:rsidRPr="00B3596D">
        <w:rPr>
          <w:rFonts w:ascii="Verdana" w:hAnsi="Verdana"/>
          <w:color w:val="1F497D"/>
          <w:sz w:val="20"/>
          <w:szCs w:val="20"/>
          <w:lang w:val="sr-Cyrl-CS"/>
        </w:rPr>
        <w:t>.201</w:t>
      </w:r>
      <w:r>
        <w:rPr>
          <w:rFonts w:ascii="Verdana" w:hAnsi="Verdana"/>
          <w:color w:val="1F497D"/>
          <w:sz w:val="20"/>
          <w:szCs w:val="20"/>
          <w:lang w:val="sr-Cyrl-CS"/>
        </w:rPr>
        <w:t>9</w:t>
      </w:r>
      <w:r w:rsidRPr="00B3596D">
        <w:rPr>
          <w:rFonts w:ascii="Verdana" w:hAnsi="Verdana"/>
          <w:color w:val="1F497D"/>
          <w:sz w:val="20"/>
          <w:szCs w:val="20"/>
          <w:lang w:val="sr-Cyrl-CS"/>
        </w:rPr>
        <w:t xml:space="preserve">. године у односу на исти период претходне године </w:t>
      </w:r>
      <w:r>
        <w:rPr>
          <w:rFonts w:ascii="Verdana" w:hAnsi="Verdana"/>
          <w:color w:val="1F497D"/>
          <w:sz w:val="20"/>
          <w:szCs w:val="20"/>
          <w:lang w:val="sr-Cyrl-CS"/>
        </w:rPr>
        <w:t>забележен је на следећим врстама:</w:t>
      </w:r>
    </w:p>
    <w:p w:rsidR="003E533C" w:rsidRPr="005446CD" w:rsidRDefault="003E533C" w:rsidP="003E533C">
      <w:pPr>
        <w:pStyle w:val="ListParagraph"/>
        <w:numPr>
          <w:ilvl w:val="0"/>
          <w:numId w:val="24"/>
        </w:numPr>
        <w:spacing w:before="120" w:after="120" w:line="240" w:lineRule="auto"/>
        <w:ind w:left="992" w:hanging="567"/>
        <w:contextualSpacing w:val="0"/>
        <w:jc w:val="both"/>
        <w:rPr>
          <w:rFonts w:ascii="Verdana" w:hAnsi="Verdana" w:cs="Tahoma"/>
          <w:noProof/>
          <w:color w:val="1F497D"/>
          <w:sz w:val="20"/>
          <w:szCs w:val="20"/>
          <w:lang w:val="sr-Cyrl-ME"/>
        </w:rPr>
      </w:pPr>
      <w:r w:rsidRPr="005446CD">
        <w:rPr>
          <w:rFonts w:ascii="Verdana" w:hAnsi="Verdana" w:cs="Tahoma"/>
          <w:noProof/>
          <w:color w:val="1F497D"/>
          <w:sz w:val="20"/>
          <w:szCs w:val="20"/>
          <w:lang w:val="sr-Cyrl-ME"/>
        </w:rPr>
        <w:t>врста осигурања 07 – осигурање роб</w:t>
      </w:r>
      <w:r>
        <w:rPr>
          <w:rFonts w:ascii="Verdana" w:hAnsi="Verdana" w:cs="Tahoma"/>
          <w:noProof/>
          <w:color w:val="1F497D"/>
          <w:sz w:val="20"/>
          <w:szCs w:val="20"/>
          <w:lang w:val="sr-Cyrl-ME"/>
        </w:rPr>
        <w:t>е у превозу бележи раст од 14,64</w:t>
      </w:r>
      <w:r w:rsidRPr="005446CD">
        <w:rPr>
          <w:rFonts w:ascii="Verdana" w:hAnsi="Verdana" w:cs="Tahoma"/>
          <w:noProof/>
          <w:color w:val="1F497D"/>
          <w:sz w:val="20"/>
          <w:szCs w:val="20"/>
          <w:lang w:val="sr-Cyrl-ME"/>
        </w:rPr>
        <w:t>%</w:t>
      </w:r>
      <w:r>
        <w:rPr>
          <w:rFonts w:ascii="Verdana" w:hAnsi="Verdana" w:cs="Tahoma"/>
          <w:noProof/>
          <w:color w:val="1F497D"/>
          <w:sz w:val="20"/>
          <w:szCs w:val="20"/>
        </w:rPr>
        <w:t>,</w:t>
      </w:r>
      <w:r w:rsidRPr="005446CD">
        <w:rPr>
          <w:rFonts w:ascii="Verdana" w:hAnsi="Verdana" w:cs="Tahoma"/>
          <w:noProof/>
          <w:color w:val="1F497D"/>
          <w:sz w:val="20"/>
          <w:szCs w:val="20"/>
          <w:lang w:val="sr-Cyrl-ME"/>
        </w:rPr>
        <w:t xml:space="preserve"> </w:t>
      </w:r>
    </w:p>
    <w:p w:rsidR="003E533C" w:rsidRPr="005446CD" w:rsidRDefault="003E533C" w:rsidP="003E533C">
      <w:pPr>
        <w:pStyle w:val="ListParagraph"/>
        <w:numPr>
          <w:ilvl w:val="0"/>
          <w:numId w:val="24"/>
        </w:numPr>
        <w:spacing w:before="120" w:after="120" w:line="240" w:lineRule="auto"/>
        <w:ind w:left="992" w:hanging="567"/>
        <w:contextualSpacing w:val="0"/>
        <w:jc w:val="both"/>
        <w:rPr>
          <w:rFonts w:ascii="Verdana" w:hAnsi="Verdana" w:cs="Tahoma"/>
          <w:noProof/>
          <w:color w:val="1F497D"/>
          <w:sz w:val="20"/>
          <w:szCs w:val="20"/>
          <w:lang w:val="sr-Cyrl-ME"/>
        </w:rPr>
      </w:pPr>
      <w:r w:rsidRPr="005446CD">
        <w:rPr>
          <w:rFonts w:ascii="Verdana" w:hAnsi="Verdana" w:cs="Tahoma"/>
          <w:noProof/>
          <w:color w:val="1F497D"/>
          <w:sz w:val="20"/>
          <w:szCs w:val="20"/>
          <w:lang w:val="sr-Cyrl-ME"/>
        </w:rPr>
        <w:t xml:space="preserve">врста осигурања 08 – осигурање имовине од пожара и других опасности бележи раст од </w:t>
      </w:r>
      <w:r>
        <w:rPr>
          <w:rFonts w:ascii="Verdana" w:hAnsi="Verdana" w:cs="Tahoma"/>
          <w:noProof/>
          <w:color w:val="1F497D"/>
          <w:sz w:val="20"/>
          <w:szCs w:val="20"/>
          <w:lang w:val="sr-Cyrl-ME"/>
        </w:rPr>
        <w:t>15,40</w:t>
      </w:r>
      <w:r w:rsidRPr="005446CD">
        <w:rPr>
          <w:rFonts w:ascii="Verdana" w:hAnsi="Verdana" w:cs="Tahoma"/>
          <w:noProof/>
          <w:color w:val="1F497D"/>
          <w:sz w:val="20"/>
          <w:szCs w:val="20"/>
          <w:lang w:val="sr-Cyrl-ME"/>
        </w:rPr>
        <w:t>%,</w:t>
      </w:r>
    </w:p>
    <w:p w:rsidR="003E533C" w:rsidRPr="005446CD" w:rsidRDefault="003E533C" w:rsidP="003E533C">
      <w:pPr>
        <w:pStyle w:val="ListParagraph"/>
        <w:numPr>
          <w:ilvl w:val="0"/>
          <w:numId w:val="24"/>
        </w:numPr>
        <w:spacing w:before="120" w:after="120" w:line="240" w:lineRule="auto"/>
        <w:ind w:left="992" w:hanging="567"/>
        <w:contextualSpacing w:val="0"/>
        <w:jc w:val="both"/>
        <w:rPr>
          <w:rFonts w:ascii="Verdana" w:hAnsi="Verdana" w:cs="Tahoma"/>
          <w:noProof/>
          <w:color w:val="1F497D"/>
          <w:sz w:val="20"/>
          <w:szCs w:val="20"/>
          <w:lang w:val="sr-Cyrl-ME"/>
        </w:rPr>
      </w:pPr>
      <w:r w:rsidRPr="005446CD">
        <w:rPr>
          <w:rFonts w:ascii="Verdana" w:hAnsi="Verdana" w:cs="Tahoma"/>
          <w:noProof/>
          <w:color w:val="1F497D"/>
          <w:sz w:val="20"/>
          <w:szCs w:val="20"/>
          <w:lang w:val="sr-Cyrl-ME"/>
        </w:rPr>
        <w:t xml:space="preserve"> врста осигурања</w:t>
      </w:r>
      <w:r>
        <w:rPr>
          <w:rFonts w:ascii="Verdana" w:hAnsi="Verdana" w:cs="Tahoma"/>
          <w:noProof/>
          <w:color w:val="1F497D"/>
          <w:sz w:val="20"/>
          <w:szCs w:val="20"/>
          <w:lang w:val="sr-Cyrl-ME"/>
        </w:rPr>
        <w:t xml:space="preserve"> 13</w:t>
      </w:r>
      <w:r w:rsidRPr="005446CD">
        <w:rPr>
          <w:rFonts w:ascii="Verdana" w:hAnsi="Verdana" w:cs="Tahoma"/>
          <w:noProof/>
          <w:color w:val="1F497D"/>
          <w:sz w:val="20"/>
          <w:szCs w:val="20"/>
          <w:lang w:val="sr-Cyrl-ME"/>
        </w:rPr>
        <w:t xml:space="preserve"> – </w:t>
      </w:r>
      <w:r>
        <w:rPr>
          <w:rFonts w:ascii="Verdana" w:hAnsi="Verdana" w:cs="Tahoma"/>
          <w:noProof/>
          <w:color w:val="1F497D"/>
          <w:sz w:val="20"/>
          <w:szCs w:val="20"/>
          <w:lang w:val="sr-Cyrl-ME"/>
        </w:rPr>
        <w:t>осигурање од опште одговорности</w:t>
      </w:r>
      <w:r w:rsidRPr="005446CD">
        <w:rPr>
          <w:rFonts w:ascii="Verdana" w:hAnsi="Verdana" w:cs="Tahoma"/>
          <w:noProof/>
          <w:color w:val="1F497D"/>
          <w:sz w:val="20"/>
          <w:szCs w:val="20"/>
          <w:lang w:val="sr-Cyrl-ME"/>
        </w:rPr>
        <w:t xml:space="preserve"> бележи раст од </w:t>
      </w:r>
      <w:r>
        <w:rPr>
          <w:rFonts w:ascii="Verdana" w:hAnsi="Verdana" w:cs="Tahoma"/>
          <w:noProof/>
          <w:color w:val="1F497D"/>
          <w:sz w:val="20"/>
          <w:szCs w:val="20"/>
          <w:lang w:val="sr-Cyrl-ME"/>
        </w:rPr>
        <w:t>3.926,38</w:t>
      </w:r>
      <w:r w:rsidRPr="005446CD">
        <w:rPr>
          <w:rFonts w:ascii="Verdana" w:hAnsi="Verdana" w:cs="Tahoma"/>
          <w:noProof/>
          <w:color w:val="1F497D"/>
          <w:sz w:val="20"/>
          <w:szCs w:val="20"/>
          <w:lang w:val="sr-Cyrl-ME"/>
        </w:rPr>
        <w:t>%,</w:t>
      </w:r>
    </w:p>
    <w:p w:rsidR="003E533C" w:rsidRPr="005446CD" w:rsidRDefault="003E533C" w:rsidP="003E533C">
      <w:pPr>
        <w:spacing w:before="120" w:after="120" w:line="240" w:lineRule="auto"/>
        <w:ind w:firstLine="720"/>
        <w:jc w:val="both"/>
        <w:rPr>
          <w:rFonts w:ascii="Verdana" w:hAnsi="Verdana"/>
          <w:color w:val="1F497D"/>
          <w:sz w:val="20"/>
          <w:szCs w:val="20"/>
          <w:lang w:val="sr-Cyrl-CS"/>
        </w:rPr>
      </w:pPr>
      <w:r w:rsidRPr="00870947">
        <w:rPr>
          <w:rFonts w:ascii="Verdana" w:hAnsi="Verdana"/>
          <w:color w:val="1F497D"/>
          <w:sz w:val="20"/>
          <w:szCs w:val="20"/>
          <w:lang w:val="sr-Cyrl-CS"/>
        </w:rPr>
        <w:t>Раст резервисаних пријављених штета реосигурања је резултат пријаве више нових великих штета по пропорционалним и непропорционалним уговорима о реосигурању.</w:t>
      </w:r>
    </w:p>
    <w:p w:rsidR="003E533C" w:rsidRPr="00B3596D" w:rsidRDefault="003E533C" w:rsidP="003E533C">
      <w:pPr>
        <w:spacing w:before="120" w:after="120" w:line="240" w:lineRule="auto"/>
        <w:ind w:firstLine="720"/>
        <w:jc w:val="both"/>
        <w:rPr>
          <w:rFonts w:ascii="Verdana" w:hAnsi="Verdana"/>
          <w:color w:val="1F497D"/>
          <w:sz w:val="20"/>
          <w:szCs w:val="20"/>
          <w:lang w:val="sr-Cyrl-CS"/>
        </w:rPr>
      </w:pPr>
      <w:r w:rsidRPr="00B3596D">
        <w:rPr>
          <w:rFonts w:ascii="Verdana" w:hAnsi="Verdana"/>
          <w:color w:val="1F497D"/>
          <w:sz w:val="20"/>
          <w:szCs w:val="20"/>
          <w:lang w:val="sr-Cyrl-CS"/>
        </w:rPr>
        <w:t xml:space="preserve">Најзначајнији пад резервисаних пријављених штета реосигурања на дан </w:t>
      </w:r>
      <w:r w:rsidRPr="00616F94">
        <w:rPr>
          <w:rFonts w:ascii="Verdana" w:hAnsi="Verdana"/>
          <w:color w:val="1F497D"/>
          <w:sz w:val="20"/>
          <w:szCs w:val="20"/>
          <w:lang w:val="ru-RU"/>
        </w:rPr>
        <w:t>31.12</w:t>
      </w:r>
      <w:r w:rsidRPr="00B3596D">
        <w:rPr>
          <w:rFonts w:ascii="Verdana" w:hAnsi="Verdana"/>
          <w:color w:val="1F497D"/>
          <w:sz w:val="20"/>
          <w:szCs w:val="20"/>
          <w:lang w:val="sr-Cyrl-CS"/>
        </w:rPr>
        <w:t>.201</w:t>
      </w:r>
      <w:r>
        <w:rPr>
          <w:rFonts w:ascii="Verdana" w:hAnsi="Verdana"/>
          <w:color w:val="1F497D"/>
          <w:sz w:val="20"/>
          <w:szCs w:val="20"/>
          <w:lang w:val="sr-Cyrl-CS"/>
        </w:rPr>
        <w:t>9</w:t>
      </w:r>
      <w:r w:rsidRPr="00B3596D">
        <w:rPr>
          <w:rFonts w:ascii="Verdana" w:hAnsi="Verdana"/>
          <w:color w:val="1F497D"/>
          <w:sz w:val="20"/>
          <w:szCs w:val="20"/>
          <w:lang w:val="sr-Cyrl-CS"/>
        </w:rPr>
        <w:t xml:space="preserve">. године у односу на исти период претходне године </w:t>
      </w:r>
      <w:r>
        <w:rPr>
          <w:rFonts w:ascii="Verdana" w:hAnsi="Verdana"/>
          <w:color w:val="1F497D"/>
          <w:sz w:val="20"/>
          <w:szCs w:val="20"/>
          <w:lang w:val="sr-Cyrl-CS"/>
        </w:rPr>
        <w:t>забележен је на следећим врстама:</w:t>
      </w:r>
    </w:p>
    <w:p w:rsidR="003E533C" w:rsidRPr="00ED501D" w:rsidRDefault="003E533C" w:rsidP="003E533C">
      <w:pPr>
        <w:pStyle w:val="ListParagraph"/>
        <w:numPr>
          <w:ilvl w:val="0"/>
          <w:numId w:val="24"/>
        </w:numPr>
        <w:spacing w:before="120" w:after="120" w:line="240" w:lineRule="auto"/>
        <w:ind w:left="992" w:hanging="567"/>
        <w:contextualSpacing w:val="0"/>
        <w:jc w:val="both"/>
        <w:rPr>
          <w:rFonts w:ascii="Verdana" w:hAnsi="Verdana" w:cs="Tahoma"/>
          <w:noProof/>
          <w:color w:val="1F497D"/>
          <w:sz w:val="20"/>
          <w:szCs w:val="20"/>
          <w:lang w:val="sr-Cyrl-ME"/>
        </w:rPr>
      </w:pPr>
      <w:r w:rsidRPr="00ED501D">
        <w:rPr>
          <w:rFonts w:ascii="Verdana" w:hAnsi="Verdana" w:cs="Tahoma"/>
          <w:noProof/>
          <w:color w:val="1F497D"/>
          <w:sz w:val="20"/>
          <w:szCs w:val="20"/>
          <w:lang w:val="sr-Cyrl-ME"/>
        </w:rPr>
        <w:t xml:space="preserve">врста осигурања </w:t>
      </w:r>
      <w:r>
        <w:rPr>
          <w:rFonts w:ascii="Verdana" w:hAnsi="Verdana" w:cs="Tahoma"/>
          <w:noProof/>
          <w:color w:val="1F497D"/>
          <w:sz w:val="20"/>
          <w:szCs w:val="20"/>
          <w:lang w:val="sr-Cyrl-ME"/>
        </w:rPr>
        <w:t>09</w:t>
      </w:r>
      <w:r w:rsidRPr="00ED501D">
        <w:rPr>
          <w:rFonts w:ascii="Verdana" w:hAnsi="Verdana" w:cs="Tahoma"/>
          <w:noProof/>
          <w:color w:val="1F497D"/>
          <w:sz w:val="20"/>
          <w:szCs w:val="20"/>
          <w:lang w:val="sr-Cyrl-ME"/>
        </w:rPr>
        <w:t xml:space="preserve"> – </w:t>
      </w:r>
      <w:r>
        <w:rPr>
          <w:rFonts w:ascii="Verdana" w:hAnsi="Verdana" w:cs="Tahoma"/>
          <w:noProof/>
          <w:color w:val="1F497D"/>
          <w:sz w:val="20"/>
          <w:szCs w:val="20"/>
          <w:lang w:val="sr-Cyrl-ME"/>
        </w:rPr>
        <w:t xml:space="preserve">остала осигурања имовине </w:t>
      </w:r>
      <w:r w:rsidRPr="00ED501D">
        <w:rPr>
          <w:rFonts w:ascii="Verdana" w:hAnsi="Verdana" w:cs="Tahoma"/>
          <w:noProof/>
          <w:color w:val="1F497D"/>
          <w:sz w:val="20"/>
          <w:szCs w:val="20"/>
          <w:lang w:val="sr-Cyrl-ME"/>
        </w:rPr>
        <w:t xml:space="preserve">бележи пад од </w:t>
      </w:r>
      <w:r>
        <w:rPr>
          <w:rFonts w:ascii="Verdana" w:hAnsi="Verdana" w:cs="Tahoma"/>
          <w:noProof/>
          <w:color w:val="1F497D"/>
          <w:sz w:val="20"/>
          <w:szCs w:val="20"/>
          <w:lang w:val="sr-Cyrl-ME"/>
        </w:rPr>
        <w:t>31,69</w:t>
      </w:r>
      <w:r w:rsidRPr="00ED501D">
        <w:rPr>
          <w:rFonts w:ascii="Verdana" w:hAnsi="Verdana" w:cs="Tahoma"/>
          <w:noProof/>
          <w:color w:val="1F497D"/>
          <w:sz w:val="20"/>
          <w:szCs w:val="20"/>
          <w:lang w:val="sr-Cyrl-ME"/>
        </w:rPr>
        <w:t>%</w:t>
      </w:r>
      <w:r>
        <w:rPr>
          <w:rFonts w:ascii="Verdana" w:hAnsi="Verdana" w:cs="Tahoma"/>
          <w:noProof/>
          <w:color w:val="1F497D"/>
          <w:sz w:val="20"/>
          <w:szCs w:val="20"/>
        </w:rPr>
        <w:t>,</w:t>
      </w:r>
    </w:p>
    <w:p w:rsidR="003E533C" w:rsidRPr="00ED501D" w:rsidRDefault="003E533C" w:rsidP="003E533C">
      <w:pPr>
        <w:pStyle w:val="ListParagraph"/>
        <w:numPr>
          <w:ilvl w:val="0"/>
          <w:numId w:val="24"/>
        </w:numPr>
        <w:spacing w:before="120" w:after="120" w:line="240" w:lineRule="auto"/>
        <w:ind w:left="992" w:hanging="567"/>
        <w:contextualSpacing w:val="0"/>
        <w:jc w:val="both"/>
        <w:rPr>
          <w:rFonts w:ascii="Verdana" w:hAnsi="Verdana" w:cs="Tahoma"/>
          <w:noProof/>
          <w:color w:val="1F497D"/>
          <w:sz w:val="20"/>
          <w:szCs w:val="20"/>
          <w:lang w:val="sr-Cyrl-ME"/>
        </w:rPr>
      </w:pPr>
      <w:r w:rsidRPr="00ED501D">
        <w:rPr>
          <w:rFonts w:ascii="Verdana" w:hAnsi="Verdana" w:cs="Tahoma"/>
          <w:noProof/>
          <w:color w:val="1F497D"/>
          <w:sz w:val="20"/>
          <w:szCs w:val="20"/>
          <w:lang w:val="sr-Cyrl-ME"/>
        </w:rPr>
        <w:t xml:space="preserve">врста осигурања 10 – осигурање од одговорности због употребе моторних возила бележи пад од </w:t>
      </w:r>
      <w:r>
        <w:rPr>
          <w:rFonts w:ascii="Verdana" w:hAnsi="Verdana" w:cs="Tahoma"/>
          <w:noProof/>
          <w:color w:val="1F497D"/>
          <w:sz w:val="20"/>
          <w:szCs w:val="20"/>
          <w:lang w:val="sr-Cyrl-ME"/>
        </w:rPr>
        <w:t>20,65</w:t>
      </w:r>
      <w:r w:rsidRPr="00ED501D">
        <w:rPr>
          <w:rFonts w:ascii="Verdana" w:hAnsi="Verdana" w:cs="Tahoma"/>
          <w:noProof/>
          <w:color w:val="1F497D"/>
          <w:sz w:val="20"/>
          <w:szCs w:val="20"/>
          <w:lang w:val="sr-Cyrl-ME"/>
        </w:rPr>
        <w:t>%</w:t>
      </w:r>
      <w:r>
        <w:rPr>
          <w:rFonts w:ascii="Verdana" w:hAnsi="Verdana" w:cs="Tahoma"/>
          <w:noProof/>
          <w:color w:val="1F497D"/>
          <w:sz w:val="20"/>
          <w:szCs w:val="20"/>
        </w:rPr>
        <w:t>,</w:t>
      </w:r>
    </w:p>
    <w:p w:rsidR="003E533C" w:rsidRPr="00ED501D" w:rsidRDefault="003E533C" w:rsidP="003E533C">
      <w:pPr>
        <w:pStyle w:val="ListParagraph"/>
        <w:numPr>
          <w:ilvl w:val="0"/>
          <w:numId w:val="24"/>
        </w:numPr>
        <w:spacing w:before="120" w:after="120" w:line="240" w:lineRule="auto"/>
        <w:ind w:left="992" w:hanging="567"/>
        <w:contextualSpacing w:val="0"/>
        <w:jc w:val="both"/>
        <w:rPr>
          <w:rFonts w:ascii="Verdana" w:hAnsi="Verdana" w:cs="Tahoma"/>
          <w:noProof/>
          <w:color w:val="1F497D"/>
          <w:sz w:val="20"/>
          <w:szCs w:val="20"/>
          <w:lang w:val="sr-Cyrl-ME"/>
        </w:rPr>
      </w:pPr>
      <w:r w:rsidRPr="00ED501D">
        <w:rPr>
          <w:rFonts w:ascii="Verdana" w:hAnsi="Verdana" w:cs="Tahoma"/>
          <w:noProof/>
          <w:color w:val="1F497D"/>
          <w:sz w:val="20"/>
          <w:szCs w:val="20"/>
          <w:lang w:val="sr-Cyrl-ME"/>
        </w:rPr>
        <w:t>врста осигурања 1</w:t>
      </w:r>
      <w:r>
        <w:rPr>
          <w:rFonts w:ascii="Verdana" w:hAnsi="Verdana" w:cs="Tahoma"/>
          <w:noProof/>
          <w:color w:val="1F497D"/>
          <w:sz w:val="20"/>
          <w:szCs w:val="20"/>
          <w:lang w:val="sr-Cyrl-ME"/>
        </w:rPr>
        <w:t>6</w:t>
      </w:r>
      <w:r w:rsidRPr="00ED501D">
        <w:rPr>
          <w:rFonts w:ascii="Verdana" w:hAnsi="Verdana" w:cs="Tahoma"/>
          <w:noProof/>
          <w:color w:val="1F497D"/>
          <w:sz w:val="20"/>
          <w:szCs w:val="20"/>
          <w:lang w:val="sr-Cyrl-ME"/>
        </w:rPr>
        <w:t xml:space="preserve"> – осигурање </w:t>
      </w:r>
      <w:r>
        <w:rPr>
          <w:rFonts w:ascii="Verdana" w:hAnsi="Verdana" w:cs="Tahoma"/>
          <w:noProof/>
          <w:color w:val="1F497D"/>
          <w:sz w:val="20"/>
          <w:szCs w:val="20"/>
          <w:lang w:val="sr-Cyrl-ME"/>
        </w:rPr>
        <w:t>финасијских губитака</w:t>
      </w:r>
      <w:r w:rsidRPr="00ED501D">
        <w:rPr>
          <w:rFonts w:ascii="Verdana" w:hAnsi="Verdana" w:cs="Tahoma"/>
          <w:noProof/>
          <w:color w:val="1F497D"/>
          <w:sz w:val="20"/>
          <w:szCs w:val="20"/>
          <w:lang w:val="sr-Cyrl-ME"/>
        </w:rPr>
        <w:t xml:space="preserve"> бележи пад од </w:t>
      </w:r>
      <w:r>
        <w:rPr>
          <w:rFonts w:ascii="Verdana" w:hAnsi="Verdana" w:cs="Tahoma"/>
          <w:noProof/>
          <w:color w:val="1F497D"/>
          <w:sz w:val="20"/>
          <w:szCs w:val="20"/>
          <w:lang w:val="sr-Cyrl-ME"/>
        </w:rPr>
        <w:t>98,98%.</w:t>
      </w:r>
    </w:p>
    <w:p w:rsidR="003E533C" w:rsidRDefault="003E533C" w:rsidP="003E533C">
      <w:pPr>
        <w:tabs>
          <w:tab w:val="left" w:pos="993"/>
          <w:tab w:val="left" w:pos="1134"/>
        </w:tabs>
        <w:spacing w:before="120" w:after="120" w:line="240" w:lineRule="auto"/>
        <w:jc w:val="both"/>
        <w:rPr>
          <w:rFonts w:ascii="Verdana" w:hAnsi="Verdana"/>
          <w:color w:val="1F497D"/>
          <w:sz w:val="20"/>
          <w:szCs w:val="20"/>
          <w:lang w:val="sr-Cyrl-CS"/>
        </w:rPr>
      </w:pPr>
      <w:r>
        <w:rPr>
          <w:rFonts w:ascii="Verdana" w:hAnsi="Verdana"/>
          <w:color w:val="1F497D"/>
          <w:sz w:val="20"/>
          <w:szCs w:val="20"/>
          <w:lang w:val="sr-Cyrl-CS"/>
        </w:rPr>
        <w:tab/>
      </w:r>
      <w:r w:rsidRPr="00870947">
        <w:rPr>
          <w:rFonts w:ascii="Verdana" w:hAnsi="Verdana"/>
          <w:color w:val="1F497D"/>
          <w:sz w:val="20"/>
          <w:szCs w:val="20"/>
          <w:lang w:val="sr-Cyrl-CS"/>
        </w:rPr>
        <w:t>Пад резервисаних пријављених штета реосигурања је резултат решавања штета по пропорционалним и непропорционалним уговорима о реосигурању.</w:t>
      </w:r>
    </w:p>
    <w:p w:rsidR="00FC361C" w:rsidRPr="00ED501D" w:rsidRDefault="00FC361C" w:rsidP="003E533C">
      <w:pPr>
        <w:tabs>
          <w:tab w:val="left" w:pos="993"/>
          <w:tab w:val="left" w:pos="1134"/>
        </w:tabs>
        <w:spacing w:before="120" w:after="120" w:line="240" w:lineRule="auto"/>
        <w:jc w:val="both"/>
        <w:rPr>
          <w:rFonts w:ascii="Verdana" w:hAnsi="Verdana"/>
          <w:color w:val="1F497D"/>
          <w:sz w:val="20"/>
          <w:szCs w:val="20"/>
          <w:lang w:val="sr-Cyrl-CS"/>
        </w:rPr>
      </w:pPr>
    </w:p>
    <w:p w:rsidR="00ED501D" w:rsidRDefault="00ED501D" w:rsidP="00E1320B">
      <w:pPr>
        <w:spacing w:after="120"/>
        <w:ind w:firstLine="720"/>
        <w:jc w:val="both"/>
        <w:rPr>
          <w:rFonts w:ascii="Verdana" w:hAnsi="Verdana"/>
          <w:b/>
          <w:color w:val="1F497D"/>
          <w:sz w:val="20"/>
          <w:szCs w:val="20"/>
          <w:lang w:val="ru-RU"/>
        </w:rPr>
      </w:pPr>
    </w:p>
    <w:p w:rsidR="003E533C" w:rsidRDefault="003E533C" w:rsidP="00E1320B">
      <w:pPr>
        <w:spacing w:after="120"/>
        <w:ind w:firstLine="720"/>
        <w:jc w:val="both"/>
        <w:rPr>
          <w:rFonts w:ascii="Verdana" w:hAnsi="Verdana"/>
          <w:b/>
          <w:color w:val="1F497D"/>
          <w:sz w:val="20"/>
          <w:szCs w:val="20"/>
          <w:lang w:val="ru-RU"/>
        </w:rPr>
      </w:pPr>
    </w:p>
    <w:p w:rsidR="003E533C" w:rsidRDefault="003E533C" w:rsidP="00E1320B">
      <w:pPr>
        <w:spacing w:after="120"/>
        <w:ind w:firstLine="720"/>
        <w:jc w:val="both"/>
        <w:rPr>
          <w:rFonts w:ascii="Verdana" w:hAnsi="Verdana"/>
          <w:b/>
          <w:color w:val="1F497D"/>
          <w:sz w:val="20"/>
          <w:szCs w:val="20"/>
          <w:lang w:val="ru-RU"/>
        </w:rPr>
      </w:pPr>
    </w:p>
    <w:p w:rsidR="003E533C" w:rsidRDefault="003E533C" w:rsidP="00E1320B">
      <w:pPr>
        <w:spacing w:after="120"/>
        <w:ind w:firstLine="720"/>
        <w:jc w:val="both"/>
        <w:rPr>
          <w:rFonts w:ascii="Verdana" w:hAnsi="Verdana"/>
          <w:b/>
          <w:color w:val="1F497D"/>
          <w:sz w:val="20"/>
          <w:szCs w:val="20"/>
          <w:lang w:val="ru-RU"/>
        </w:rPr>
      </w:pPr>
    </w:p>
    <w:p w:rsidR="003E533C" w:rsidRDefault="003E533C" w:rsidP="00E1320B">
      <w:pPr>
        <w:spacing w:after="120"/>
        <w:ind w:firstLine="720"/>
        <w:jc w:val="both"/>
        <w:rPr>
          <w:rFonts w:ascii="Verdana" w:hAnsi="Verdana"/>
          <w:b/>
          <w:color w:val="1F497D"/>
          <w:sz w:val="20"/>
          <w:szCs w:val="20"/>
          <w:lang w:val="ru-RU"/>
        </w:rPr>
      </w:pPr>
    </w:p>
    <w:p w:rsidR="00ED501D" w:rsidRDefault="00ED501D" w:rsidP="00E1320B">
      <w:pPr>
        <w:spacing w:after="120"/>
        <w:ind w:firstLine="720"/>
        <w:jc w:val="both"/>
        <w:rPr>
          <w:rFonts w:ascii="Verdana" w:hAnsi="Verdana"/>
          <w:b/>
          <w:color w:val="1F497D"/>
          <w:sz w:val="20"/>
          <w:szCs w:val="20"/>
          <w:lang w:val="ru-RU"/>
        </w:rPr>
      </w:pPr>
    </w:p>
    <w:p w:rsidR="00ED501D" w:rsidRDefault="00ED501D" w:rsidP="00E1320B">
      <w:pPr>
        <w:spacing w:after="120"/>
        <w:ind w:firstLine="720"/>
        <w:jc w:val="both"/>
        <w:rPr>
          <w:rFonts w:ascii="Verdana" w:hAnsi="Verdana"/>
          <w:b/>
          <w:color w:val="1F497D"/>
          <w:sz w:val="20"/>
          <w:szCs w:val="20"/>
          <w:lang w:val="ru-RU"/>
        </w:rPr>
      </w:pPr>
    </w:p>
    <w:p w:rsidR="00ED501D" w:rsidRDefault="00ED501D" w:rsidP="00E1320B">
      <w:pPr>
        <w:spacing w:after="120"/>
        <w:ind w:firstLine="720"/>
        <w:jc w:val="both"/>
        <w:rPr>
          <w:rFonts w:ascii="Verdana" w:hAnsi="Verdana"/>
          <w:b/>
          <w:color w:val="1F497D"/>
          <w:sz w:val="20"/>
          <w:szCs w:val="20"/>
          <w:lang w:val="ru-RU"/>
        </w:rPr>
      </w:pPr>
    </w:p>
    <w:p w:rsidR="00ED501D" w:rsidRDefault="00ED501D" w:rsidP="00E1320B">
      <w:pPr>
        <w:spacing w:after="120"/>
        <w:ind w:firstLine="720"/>
        <w:jc w:val="both"/>
        <w:rPr>
          <w:rFonts w:ascii="Verdana" w:hAnsi="Verdana"/>
          <w:b/>
          <w:color w:val="1F497D"/>
          <w:sz w:val="20"/>
          <w:szCs w:val="20"/>
          <w:lang w:val="ru-RU"/>
        </w:rPr>
      </w:pPr>
    </w:p>
    <w:p w:rsidR="00ED501D" w:rsidRDefault="00ED501D" w:rsidP="00E1320B">
      <w:pPr>
        <w:spacing w:after="120"/>
        <w:ind w:firstLine="720"/>
        <w:jc w:val="both"/>
        <w:rPr>
          <w:rFonts w:ascii="Verdana" w:hAnsi="Verdana"/>
          <w:b/>
          <w:color w:val="1F497D"/>
          <w:sz w:val="20"/>
          <w:szCs w:val="20"/>
          <w:lang w:val="ru-RU"/>
        </w:rPr>
      </w:pPr>
    </w:p>
    <w:p w:rsidR="00ED501D" w:rsidRDefault="00ED501D" w:rsidP="00E1320B">
      <w:pPr>
        <w:spacing w:after="120"/>
        <w:ind w:firstLine="720"/>
        <w:jc w:val="both"/>
        <w:rPr>
          <w:rFonts w:ascii="Verdana" w:hAnsi="Verdana"/>
          <w:b/>
          <w:color w:val="1F497D"/>
          <w:sz w:val="20"/>
          <w:szCs w:val="20"/>
          <w:lang w:val="ru-RU"/>
        </w:rPr>
      </w:pPr>
    </w:p>
    <w:p w:rsidR="00F87009" w:rsidRDefault="00E84F21" w:rsidP="00E1320B">
      <w:pPr>
        <w:spacing w:after="120"/>
        <w:ind w:firstLine="720"/>
        <w:jc w:val="both"/>
        <w:rPr>
          <w:rFonts w:ascii="Verdana" w:hAnsi="Verdana"/>
          <w:b/>
          <w:color w:val="1F497D"/>
          <w:sz w:val="20"/>
          <w:szCs w:val="20"/>
          <w:lang w:val="ru-RU"/>
        </w:rPr>
      </w:pPr>
      <w:r w:rsidRPr="00E84F21">
        <w:rPr>
          <w:rFonts w:ascii="Verdana" w:hAnsi="Verdana"/>
          <w:b/>
          <w:color w:val="1F497D"/>
          <w:sz w:val="20"/>
          <w:szCs w:val="20"/>
          <w:lang w:val="ru-RU"/>
        </w:rPr>
        <w:t>Резервисане пријављене штете у самопридржају</w:t>
      </w:r>
    </w:p>
    <w:p w:rsidR="00FC361C" w:rsidRDefault="00FC361C" w:rsidP="00FC361C">
      <w:pPr>
        <w:spacing w:after="120"/>
        <w:jc w:val="both"/>
        <w:rPr>
          <w:rFonts w:ascii="Verdana" w:hAnsi="Verdana"/>
          <w:b/>
          <w:color w:val="1F497D"/>
          <w:sz w:val="20"/>
          <w:szCs w:val="20"/>
          <w:lang w:val="ru-RU"/>
        </w:rPr>
      </w:pPr>
      <w:r w:rsidRPr="00FC361C">
        <w:rPr>
          <w:noProof/>
          <w:lang w:val="en-US"/>
        </w:rPr>
        <w:drawing>
          <wp:inline distT="0" distB="0" distL="0" distR="0" wp14:anchorId="4E335C7E" wp14:editId="472F4731">
            <wp:extent cx="4265930" cy="3874850"/>
            <wp:effectExtent l="0" t="0" r="1270" b="0"/>
            <wp:docPr id="50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5930" cy="3874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73326" w:rsidRPr="00616F94" w:rsidRDefault="00A73326" w:rsidP="00A73326">
      <w:pPr>
        <w:spacing w:before="120" w:after="120" w:line="240" w:lineRule="auto"/>
        <w:ind w:firstLine="720"/>
        <w:jc w:val="both"/>
        <w:rPr>
          <w:rFonts w:ascii="Verdana" w:hAnsi="Verdana"/>
          <w:color w:val="1F497D"/>
          <w:sz w:val="20"/>
          <w:szCs w:val="20"/>
          <w:lang w:val="ru-RU"/>
        </w:rPr>
      </w:pPr>
      <w:r w:rsidRPr="00B3596D">
        <w:rPr>
          <w:rFonts w:ascii="Verdana" w:hAnsi="Verdana"/>
          <w:color w:val="1F497D"/>
          <w:sz w:val="20"/>
          <w:szCs w:val="20"/>
          <w:lang w:val="ru-RU"/>
        </w:rPr>
        <w:t>Најзначајнији</w:t>
      </w:r>
      <w:r w:rsidRPr="00616F94">
        <w:rPr>
          <w:rFonts w:ascii="Verdana" w:hAnsi="Verdana"/>
          <w:color w:val="1F497D"/>
          <w:sz w:val="20"/>
          <w:szCs w:val="20"/>
          <w:lang w:val="ru-RU"/>
        </w:rPr>
        <w:t xml:space="preserve"> </w:t>
      </w:r>
      <w:r w:rsidRPr="00B3596D">
        <w:rPr>
          <w:rFonts w:ascii="Verdana" w:hAnsi="Verdana"/>
          <w:color w:val="1F497D"/>
          <w:sz w:val="20"/>
          <w:szCs w:val="20"/>
          <w:lang w:val="ru-RU"/>
        </w:rPr>
        <w:t>раст</w:t>
      </w:r>
      <w:r w:rsidRPr="00616F94">
        <w:rPr>
          <w:rFonts w:ascii="Verdana" w:hAnsi="Verdana"/>
          <w:color w:val="1F497D"/>
          <w:sz w:val="20"/>
          <w:szCs w:val="20"/>
          <w:lang w:val="ru-RU"/>
        </w:rPr>
        <w:t xml:space="preserve"> </w:t>
      </w:r>
      <w:r w:rsidRPr="00B3596D">
        <w:rPr>
          <w:rFonts w:ascii="Verdana" w:hAnsi="Verdana"/>
          <w:color w:val="1F497D"/>
          <w:sz w:val="20"/>
          <w:szCs w:val="20"/>
          <w:lang w:val="ru-RU"/>
        </w:rPr>
        <w:t>резервисаних</w:t>
      </w:r>
      <w:r w:rsidRPr="00616F94">
        <w:rPr>
          <w:rFonts w:ascii="Verdana" w:hAnsi="Verdana"/>
          <w:color w:val="1F497D"/>
          <w:sz w:val="20"/>
          <w:szCs w:val="20"/>
          <w:lang w:val="ru-RU"/>
        </w:rPr>
        <w:t xml:space="preserve"> </w:t>
      </w:r>
      <w:r w:rsidRPr="00B3596D">
        <w:rPr>
          <w:rFonts w:ascii="Verdana" w:hAnsi="Verdana"/>
          <w:color w:val="1F497D"/>
          <w:sz w:val="20"/>
          <w:szCs w:val="20"/>
          <w:lang w:val="ru-RU"/>
        </w:rPr>
        <w:t>пријављених</w:t>
      </w:r>
      <w:r w:rsidRPr="00616F94">
        <w:rPr>
          <w:rFonts w:ascii="Verdana" w:hAnsi="Verdana"/>
          <w:color w:val="1F497D"/>
          <w:sz w:val="20"/>
          <w:szCs w:val="20"/>
          <w:lang w:val="ru-RU"/>
        </w:rPr>
        <w:t xml:space="preserve"> </w:t>
      </w:r>
      <w:r w:rsidRPr="00B3596D">
        <w:rPr>
          <w:rFonts w:ascii="Verdana" w:hAnsi="Verdana"/>
          <w:color w:val="1F497D"/>
          <w:sz w:val="20"/>
          <w:szCs w:val="20"/>
          <w:lang w:val="ru-RU"/>
        </w:rPr>
        <w:t>штета</w:t>
      </w:r>
      <w:r w:rsidRPr="00616F94">
        <w:rPr>
          <w:rFonts w:ascii="Verdana" w:hAnsi="Verdana"/>
          <w:color w:val="1F497D"/>
          <w:sz w:val="20"/>
          <w:szCs w:val="20"/>
          <w:lang w:val="ru-RU"/>
        </w:rPr>
        <w:t xml:space="preserve"> </w:t>
      </w:r>
      <w:r w:rsidRPr="00B3596D">
        <w:rPr>
          <w:rFonts w:ascii="Verdana" w:hAnsi="Verdana"/>
          <w:color w:val="1F497D"/>
          <w:sz w:val="20"/>
          <w:szCs w:val="20"/>
          <w:lang w:val="ru-RU"/>
        </w:rPr>
        <w:t>реосигурања</w:t>
      </w:r>
      <w:r w:rsidRPr="00616F94">
        <w:rPr>
          <w:rFonts w:ascii="Verdana" w:hAnsi="Verdana"/>
          <w:color w:val="1F497D"/>
          <w:sz w:val="20"/>
          <w:szCs w:val="20"/>
          <w:lang w:val="ru-RU"/>
        </w:rPr>
        <w:t xml:space="preserve"> </w:t>
      </w:r>
      <w:r w:rsidRPr="00B3596D">
        <w:rPr>
          <w:rFonts w:ascii="Verdana" w:hAnsi="Verdana"/>
          <w:color w:val="1F497D"/>
          <w:sz w:val="20"/>
          <w:szCs w:val="20"/>
          <w:lang w:val="ru-RU"/>
        </w:rPr>
        <w:t>у</w:t>
      </w:r>
      <w:r w:rsidRPr="00616F94">
        <w:rPr>
          <w:rFonts w:ascii="Verdana" w:hAnsi="Verdana"/>
          <w:color w:val="1F497D"/>
          <w:sz w:val="20"/>
          <w:szCs w:val="20"/>
          <w:lang w:val="ru-RU"/>
        </w:rPr>
        <w:t xml:space="preserve"> </w:t>
      </w:r>
      <w:r w:rsidRPr="00B3596D">
        <w:rPr>
          <w:rFonts w:ascii="Verdana" w:hAnsi="Verdana"/>
          <w:color w:val="1F497D"/>
          <w:sz w:val="20"/>
          <w:szCs w:val="20"/>
          <w:lang w:val="ru-RU"/>
        </w:rPr>
        <w:t>самопридржају</w:t>
      </w:r>
      <w:r w:rsidRPr="00616F94">
        <w:rPr>
          <w:rFonts w:ascii="Verdana" w:hAnsi="Verdana"/>
          <w:color w:val="1F497D"/>
          <w:sz w:val="20"/>
          <w:szCs w:val="20"/>
          <w:lang w:val="ru-RU"/>
        </w:rPr>
        <w:t xml:space="preserve"> </w:t>
      </w:r>
      <w:r w:rsidRPr="00B3596D">
        <w:rPr>
          <w:rFonts w:ascii="Verdana" w:hAnsi="Verdana"/>
          <w:color w:val="1F497D"/>
          <w:sz w:val="20"/>
          <w:szCs w:val="20"/>
          <w:lang w:val="ru-RU"/>
        </w:rPr>
        <w:t>Друштва</w:t>
      </w:r>
      <w:r w:rsidRPr="00616F94">
        <w:rPr>
          <w:rFonts w:ascii="Verdana" w:hAnsi="Verdana"/>
          <w:color w:val="1F497D"/>
          <w:sz w:val="20"/>
          <w:szCs w:val="20"/>
          <w:lang w:val="ru-RU"/>
        </w:rPr>
        <w:t xml:space="preserve"> </w:t>
      </w:r>
      <w:r w:rsidRPr="00B3596D">
        <w:rPr>
          <w:rFonts w:ascii="Verdana" w:hAnsi="Verdana"/>
          <w:color w:val="1F497D"/>
          <w:sz w:val="20"/>
          <w:szCs w:val="20"/>
          <w:lang w:val="ru-RU"/>
        </w:rPr>
        <w:t>на</w:t>
      </w:r>
      <w:r w:rsidRPr="00616F94">
        <w:rPr>
          <w:rFonts w:ascii="Verdana" w:hAnsi="Verdana"/>
          <w:color w:val="1F497D"/>
          <w:sz w:val="20"/>
          <w:szCs w:val="20"/>
          <w:lang w:val="ru-RU"/>
        </w:rPr>
        <w:t xml:space="preserve"> </w:t>
      </w:r>
      <w:r w:rsidRPr="00B3596D">
        <w:rPr>
          <w:rFonts w:ascii="Verdana" w:hAnsi="Verdana"/>
          <w:color w:val="1F497D"/>
          <w:sz w:val="20"/>
          <w:szCs w:val="20"/>
          <w:lang w:val="ru-RU"/>
        </w:rPr>
        <w:t>дан</w:t>
      </w:r>
      <w:r w:rsidRPr="00616F94">
        <w:rPr>
          <w:rFonts w:ascii="Verdana" w:hAnsi="Verdana"/>
          <w:color w:val="1F497D"/>
          <w:sz w:val="20"/>
          <w:szCs w:val="20"/>
          <w:lang w:val="ru-RU"/>
        </w:rPr>
        <w:t xml:space="preserve"> 31.12</w:t>
      </w:r>
      <w:r w:rsidRPr="00B3596D">
        <w:rPr>
          <w:rFonts w:ascii="Verdana" w:hAnsi="Verdana"/>
          <w:color w:val="1F497D"/>
          <w:sz w:val="20"/>
          <w:szCs w:val="20"/>
          <w:lang w:val="sr-Cyrl-RS"/>
        </w:rPr>
        <w:t>.201</w:t>
      </w:r>
      <w:r>
        <w:rPr>
          <w:rFonts w:ascii="Verdana" w:hAnsi="Verdana"/>
          <w:color w:val="1F497D"/>
          <w:sz w:val="20"/>
          <w:szCs w:val="20"/>
          <w:lang w:val="sr-Cyrl-RS"/>
        </w:rPr>
        <w:t>9</w:t>
      </w:r>
      <w:r w:rsidRPr="00616F94">
        <w:rPr>
          <w:rFonts w:ascii="Verdana" w:hAnsi="Verdana"/>
          <w:color w:val="1F497D"/>
          <w:sz w:val="20"/>
          <w:szCs w:val="20"/>
          <w:lang w:val="ru-RU"/>
        </w:rPr>
        <w:t xml:space="preserve">. </w:t>
      </w:r>
      <w:r w:rsidRPr="00E84F21">
        <w:rPr>
          <w:rFonts w:ascii="Verdana" w:hAnsi="Verdana"/>
          <w:color w:val="1F497D"/>
          <w:sz w:val="20"/>
          <w:szCs w:val="20"/>
          <w:lang w:val="ru-RU"/>
        </w:rPr>
        <w:t xml:space="preserve">године у односу на исти период претходне </w:t>
      </w:r>
      <w:r>
        <w:rPr>
          <w:rFonts w:ascii="Verdana" w:hAnsi="Verdana"/>
          <w:color w:val="1F497D"/>
          <w:sz w:val="20"/>
          <w:szCs w:val="20"/>
          <w:lang w:val="ru-RU"/>
        </w:rPr>
        <w:t>забележен је на следећим врстама:</w:t>
      </w:r>
    </w:p>
    <w:p w:rsidR="00A73326" w:rsidRPr="00702946" w:rsidRDefault="00A73326" w:rsidP="00A73326">
      <w:pPr>
        <w:numPr>
          <w:ilvl w:val="0"/>
          <w:numId w:val="22"/>
        </w:numPr>
        <w:tabs>
          <w:tab w:val="left" w:pos="993"/>
        </w:tabs>
        <w:spacing w:before="120" w:after="120" w:line="240" w:lineRule="auto"/>
        <w:ind w:left="0" w:firstLine="567"/>
        <w:jc w:val="both"/>
        <w:rPr>
          <w:rFonts w:ascii="Verdana" w:hAnsi="Verdana"/>
          <w:color w:val="1F497D"/>
          <w:sz w:val="20"/>
          <w:szCs w:val="20"/>
          <w:lang w:val="ru-RU"/>
        </w:rPr>
      </w:pPr>
      <w:r w:rsidRPr="00ED501D">
        <w:rPr>
          <w:rFonts w:ascii="Verdana" w:hAnsi="Verdana" w:cs="Tahoma"/>
          <w:noProof/>
          <w:color w:val="1F497D"/>
          <w:sz w:val="20"/>
          <w:szCs w:val="20"/>
          <w:lang w:val="sr-Cyrl-ME"/>
        </w:rPr>
        <w:t xml:space="preserve">врста </w:t>
      </w:r>
      <w:r w:rsidRPr="00702946">
        <w:rPr>
          <w:rFonts w:ascii="Verdana" w:hAnsi="Verdana" w:cs="Tahoma"/>
          <w:noProof/>
          <w:color w:val="1F497D"/>
          <w:sz w:val="20"/>
          <w:szCs w:val="20"/>
          <w:lang w:val="sr-Cyrl-ME"/>
        </w:rPr>
        <w:t>осигурања</w:t>
      </w:r>
      <w:r w:rsidRPr="00702946">
        <w:rPr>
          <w:rFonts w:ascii="Verdana" w:hAnsi="Verdana"/>
          <w:color w:val="1F497D"/>
          <w:sz w:val="20"/>
          <w:szCs w:val="20"/>
          <w:lang w:val="ru-RU"/>
        </w:rPr>
        <w:t xml:space="preserve"> 08 – осигурање имовине од пожара и других опасности бележи раст од </w:t>
      </w:r>
      <w:r>
        <w:rPr>
          <w:rFonts w:ascii="Verdana" w:hAnsi="Verdana"/>
          <w:color w:val="1F497D"/>
          <w:sz w:val="20"/>
          <w:szCs w:val="20"/>
          <w:lang w:val="ru-RU"/>
        </w:rPr>
        <w:t>15,32</w:t>
      </w:r>
      <w:r w:rsidRPr="00702946">
        <w:rPr>
          <w:rFonts w:ascii="Verdana" w:hAnsi="Verdana"/>
          <w:color w:val="1F497D"/>
          <w:sz w:val="20"/>
          <w:szCs w:val="20"/>
          <w:lang w:val="ru-RU"/>
        </w:rPr>
        <w:t>%</w:t>
      </w:r>
      <w:r>
        <w:rPr>
          <w:rFonts w:ascii="Verdana" w:hAnsi="Verdana"/>
          <w:color w:val="1F497D"/>
          <w:sz w:val="20"/>
          <w:szCs w:val="20"/>
        </w:rPr>
        <w:t>,</w:t>
      </w:r>
    </w:p>
    <w:p w:rsidR="00A73326" w:rsidRDefault="00A73326" w:rsidP="00A73326">
      <w:pPr>
        <w:spacing w:before="120" w:after="120" w:line="240" w:lineRule="auto"/>
        <w:ind w:firstLine="720"/>
        <w:jc w:val="both"/>
        <w:rPr>
          <w:rFonts w:ascii="Verdana" w:hAnsi="Verdana"/>
          <w:color w:val="1F497D"/>
          <w:sz w:val="20"/>
          <w:szCs w:val="20"/>
          <w:lang w:val="ru-RU"/>
        </w:rPr>
      </w:pPr>
      <w:r w:rsidRPr="00870947">
        <w:rPr>
          <w:rFonts w:ascii="Verdana" w:hAnsi="Verdana"/>
          <w:color w:val="1F497D"/>
          <w:sz w:val="20"/>
          <w:szCs w:val="20"/>
          <w:lang w:val="ru-RU"/>
        </w:rPr>
        <w:t>Раст резервисаних пријављених штета реосигурања у самопридржају је резултат промене резервисаног износа једне штете по уговору о ексцедентном реосигурању имовинских ризика и пријаве нов</w:t>
      </w:r>
      <w:r>
        <w:rPr>
          <w:rFonts w:ascii="Verdana" w:hAnsi="Verdana"/>
          <w:color w:val="1F497D"/>
          <w:sz w:val="20"/>
          <w:szCs w:val="20"/>
          <w:lang w:val="ru-RU"/>
        </w:rPr>
        <w:t>их</w:t>
      </w:r>
      <w:r w:rsidRPr="00870947">
        <w:rPr>
          <w:rFonts w:ascii="Verdana" w:hAnsi="Verdana"/>
          <w:color w:val="1F497D"/>
          <w:sz w:val="20"/>
          <w:szCs w:val="20"/>
          <w:lang w:val="ru-RU"/>
        </w:rPr>
        <w:t xml:space="preserve"> штет</w:t>
      </w:r>
      <w:r>
        <w:rPr>
          <w:rFonts w:ascii="Verdana" w:hAnsi="Verdana"/>
          <w:color w:val="1F497D"/>
          <w:sz w:val="20"/>
          <w:szCs w:val="20"/>
          <w:lang w:val="ru-RU"/>
        </w:rPr>
        <w:t xml:space="preserve">а </w:t>
      </w:r>
      <w:r w:rsidRPr="00870947">
        <w:rPr>
          <w:rFonts w:ascii="Verdana" w:hAnsi="Verdana"/>
          <w:color w:val="1F497D"/>
          <w:sz w:val="20"/>
          <w:szCs w:val="20"/>
          <w:lang w:val="ru-RU"/>
        </w:rPr>
        <w:t xml:space="preserve"> </w:t>
      </w:r>
      <w:r w:rsidRPr="00870947">
        <w:rPr>
          <w:rFonts w:ascii="Verdana" w:hAnsi="Verdana"/>
          <w:color w:val="1F497D"/>
          <w:sz w:val="20"/>
          <w:szCs w:val="20"/>
          <w:lang w:val="sr-Cyrl-CS"/>
        </w:rPr>
        <w:t>по пропорционалним и непропорционалним уговорима о реосигурању</w:t>
      </w:r>
      <w:r w:rsidRPr="00870947">
        <w:rPr>
          <w:rFonts w:ascii="Verdana" w:hAnsi="Verdana"/>
          <w:color w:val="1F497D"/>
          <w:sz w:val="20"/>
          <w:szCs w:val="20"/>
          <w:lang w:val="ru-RU"/>
        </w:rPr>
        <w:t>.</w:t>
      </w:r>
    </w:p>
    <w:p w:rsidR="00A73326" w:rsidRPr="00702946" w:rsidRDefault="00A73326" w:rsidP="00A73326">
      <w:pPr>
        <w:spacing w:before="120" w:after="120" w:line="240" w:lineRule="auto"/>
        <w:ind w:firstLine="720"/>
        <w:jc w:val="both"/>
        <w:rPr>
          <w:rFonts w:ascii="Verdana" w:hAnsi="Verdana"/>
          <w:color w:val="1F497D"/>
          <w:sz w:val="20"/>
          <w:szCs w:val="20"/>
          <w:lang w:val="ru-RU"/>
        </w:rPr>
      </w:pPr>
      <w:r w:rsidRPr="00702946">
        <w:rPr>
          <w:rFonts w:ascii="Verdana" w:hAnsi="Verdana"/>
          <w:color w:val="1F497D"/>
          <w:sz w:val="20"/>
          <w:szCs w:val="20"/>
          <w:lang w:val="ru-RU"/>
        </w:rPr>
        <w:t xml:space="preserve">Најзначајнији пад резервисаних пријављених штета реосигурања у самопридржају на дан </w:t>
      </w:r>
      <w:r w:rsidRPr="00616F94">
        <w:rPr>
          <w:rFonts w:ascii="Verdana" w:hAnsi="Verdana"/>
          <w:color w:val="1F497D"/>
          <w:sz w:val="20"/>
          <w:szCs w:val="20"/>
          <w:lang w:val="ru-RU"/>
        </w:rPr>
        <w:t>31.12</w:t>
      </w:r>
      <w:r w:rsidRPr="00702946">
        <w:rPr>
          <w:rFonts w:ascii="Verdana" w:hAnsi="Verdana"/>
          <w:color w:val="1F497D"/>
          <w:sz w:val="20"/>
          <w:szCs w:val="20"/>
          <w:lang w:val="ru-RU"/>
        </w:rPr>
        <w:t>.201</w:t>
      </w:r>
      <w:r>
        <w:rPr>
          <w:rFonts w:ascii="Verdana" w:hAnsi="Verdana"/>
          <w:color w:val="1F497D"/>
          <w:sz w:val="20"/>
          <w:szCs w:val="20"/>
          <w:lang w:val="ru-RU"/>
        </w:rPr>
        <w:t>9</w:t>
      </w:r>
      <w:r w:rsidRPr="00702946">
        <w:rPr>
          <w:rFonts w:ascii="Verdana" w:hAnsi="Verdana"/>
          <w:color w:val="1F497D"/>
          <w:sz w:val="20"/>
          <w:szCs w:val="20"/>
          <w:lang w:val="ru-RU"/>
        </w:rPr>
        <w:t xml:space="preserve"> године забележен је на следећим врстама:</w:t>
      </w:r>
    </w:p>
    <w:p w:rsidR="00A73326" w:rsidRPr="00EB3FBB" w:rsidRDefault="00A73326" w:rsidP="00A73326">
      <w:pPr>
        <w:numPr>
          <w:ilvl w:val="0"/>
          <w:numId w:val="22"/>
        </w:numPr>
        <w:tabs>
          <w:tab w:val="left" w:pos="993"/>
        </w:tabs>
        <w:spacing w:before="120" w:after="120" w:line="240" w:lineRule="auto"/>
        <w:ind w:left="0" w:firstLine="567"/>
        <w:jc w:val="both"/>
        <w:rPr>
          <w:rFonts w:ascii="Verdana" w:hAnsi="Verdana" w:cs="Tahoma"/>
          <w:noProof/>
          <w:color w:val="1F497D"/>
          <w:sz w:val="20"/>
          <w:szCs w:val="20"/>
          <w:lang w:val="sr-Cyrl-RS"/>
        </w:rPr>
      </w:pPr>
      <w:r w:rsidRPr="00ED501D">
        <w:rPr>
          <w:rFonts w:ascii="Verdana" w:hAnsi="Verdana" w:cs="Tahoma"/>
          <w:noProof/>
          <w:color w:val="1F497D"/>
          <w:sz w:val="20"/>
          <w:szCs w:val="20"/>
          <w:lang w:val="sr-Cyrl-ME"/>
        </w:rPr>
        <w:t>врста осигурања</w:t>
      </w:r>
      <w:r w:rsidRPr="00ED501D">
        <w:rPr>
          <w:rFonts w:ascii="Verdana" w:hAnsi="Verdana"/>
          <w:color w:val="1F497D"/>
          <w:sz w:val="20"/>
          <w:szCs w:val="20"/>
          <w:lang w:val="ru-RU"/>
        </w:rPr>
        <w:t xml:space="preserve"> 10 –</w:t>
      </w:r>
      <w:r w:rsidRPr="00DA17E2">
        <w:rPr>
          <w:rFonts w:ascii="Verdana" w:hAnsi="Verdana"/>
          <w:color w:val="1F497D"/>
          <w:sz w:val="20"/>
          <w:szCs w:val="20"/>
          <w:lang w:val="ru-RU"/>
        </w:rPr>
        <w:t xml:space="preserve"> осигурање од одговорности због употребе моторних возила</w:t>
      </w:r>
      <w:r>
        <w:rPr>
          <w:rFonts w:ascii="Verdana" w:hAnsi="Verdana"/>
          <w:color w:val="1F497D"/>
          <w:sz w:val="20"/>
          <w:szCs w:val="20"/>
          <w:lang w:val="ru-RU"/>
        </w:rPr>
        <w:t xml:space="preserve"> бележи пад од </w:t>
      </w:r>
      <w:r w:rsidRPr="00DA17E2">
        <w:rPr>
          <w:rFonts w:ascii="Verdana" w:hAnsi="Verdana"/>
          <w:color w:val="1F497D"/>
          <w:sz w:val="20"/>
          <w:szCs w:val="20"/>
          <w:lang w:val="ru-RU"/>
        </w:rPr>
        <w:t>15,</w:t>
      </w:r>
      <w:r>
        <w:rPr>
          <w:rFonts w:ascii="Verdana" w:hAnsi="Verdana"/>
          <w:color w:val="1F497D"/>
          <w:sz w:val="20"/>
          <w:szCs w:val="20"/>
          <w:lang w:val="ru-RU"/>
        </w:rPr>
        <w:t>07</w:t>
      </w:r>
      <w:r w:rsidRPr="00DA17E2">
        <w:rPr>
          <w:rFonts w:ascii="Verdana" w:hAnsi="Verdana"/>
          <w:color w:val="1F497D"/>
          <w:sz w:val="20"/>
          <w:szCs w:val="20"/>
          <w:lang w:val="ru-RU"/>
        </w:rPr>
        <w:t>%</w:t>
      </w:r>
      <w:r>
        <w:rPr>
          <w:rFonts w:ascii="Verdana" w:hAnsi="Verdana"/>
          <w:color w:val="1F497D"/>
          <w:sz w:val="20"/>
          <w:szCs w:val="20"/>
          <w:lang w:val="ru-RU"/>
        </w:rPr>
        <w:t>.</w:t>
      </w:r>
    </w:p>
    <w:p w:rsidR="00A73326" w:rsidRDefault="00A73326" w:rsidP="00A73326">
      <w:pPr>
        <w:spacing w:before="120" w:after="120" w:line="240" w:lineRule="auto"/>
        <w:ind w:firstLine="720"/>
        <w:jc w:val="both"/>
        <w:rPr>
          <w:rFonts w:ascii="Verdana" w:hAnsi="Verdana"/>
          <w:color w:val="1F497D"/>
          <w:sz w:val="20"/>
          <w:szCs w:val="20"/>
          <w:lang w:val="ru-RU"/>
        </w:rPr>
      </w:pPr>
      <w:r w:rsidRPr="00C97890">
        <w:rPr>
          <w:rFonts w:ascii="Verdana" w:hAnsi="Verdana"/>
          <w:color w:val="1F497D"/>
          <w:sz w:val="20"/>
          <w:szCs w:val="20"/>
          <w:lang w:val="ru-RU"/>
        </w:rPr>
        <w:t>Пад резервисаних пријављених штета реосигурања у самопридржају је резултат решавања штета по непропорционалним уговорима о реосигурању.</w:t>
      </w:r>
    </w:p>
    <w:p w:rsidR="00A73326" w:rsidRDefault="00A73326" w:rsidP="00A73326">
      <w:pPr>
        <w:spacing w:before="120" w:after="120" w:line="240" w:lineRule="auto"/>
        <w:ind w:firstLine="720"/>
        <w:jc w:val="both"/>
        <w:rPr>
          <w:rFonts w:ascii="Verdana" w:hAnsi="Verdana"/>
          <w:color w:val="1F497D"/>
          <w:sz w:val="20"/>
          <w:szCs w:val="20"/>
          <w:lang w:val="ru-RU"/>
        </w:rPr>
      </w:pPr>
    </w:p>
    <w:p w:rsidR="00EB3FBB" w:rsidRPr="00EB3FBB" w:rsidRDefault="00EB3FBB" w:rsidP="003E6B72">
      <w:pPr>
        <w:pStyle w:val="ListParagraph"/>
        <w:numPr>
          <w:ilvl w:val="1"/>
          <w:numId w:val="2"/>
        </w:numPr>
        <w:ind w:left="851" w:hanging="567"/>
        <w:contextualSpacing w:val="0"/>
        <w:rPr>
          <w:rFonts w:ascii="Verdana" w:hAnsi="Verdana"/>
          <w:b/>
          <w:color w:val="1F497D"/>
          <w:szCs w:val="24"/>
          <w:lang w:val="sr-Cyrl-RS"/>
        </w:rPr>
      </w:pPr>
      <w:bookmarkStart w:id="40" w:name="_Toc497218215"/>
      <w:bookmarkStart w:id="41" w:name="_Toc512525730"/>
      <w:bookmarkStart w:id="42" w:name="_Toc519875066"/>
      <w:bookmarkStart w:id="43" w:name="_Toc528671399"/>
      <w:bookmarkStart w:id="44" w:name="_Toc512525729"/>
      <w:bookmarkStart w:id="45" w:name="_Toc519875065"/>
      <w:bookmarkStart w:id="46" w:name="_Toc528671398"/>
      <w:r w:rsidRPr="00EB3FBB">
        <w:rPr>
          <w:rFonts w:ascii="Verdana" w:hAnsi="Verdana"/>
          <w:b/>
          <w:color w:val="1F497D"/>
          <w:szCs w:val="24"/>
          <w:lang w:val="sr-Cyrl-RS"/>
        </w:rPr>
        <w:t>Техничке резерве</w:t>
      </w:r>
      <w:bookmarkEnd w:id="40"/>
      <w:bookmarkEnd w:id="41"/>
      <w:bookmarkEnd w:id="42"/>
      <w:bookmarkEnd w:id="43"/>
    </w:p>
    <w:p w:rsidR="00E1320B" w:rsidRPr="00B3596D" w:rsidRDefault="00B16FBD" w:rsidP="00E1320B">
      <w:pPr>
        <w:spacing w:before="120" w:after="120"/>
        <w:jc w:val="center"/>
        <w:rPr>
          <w:rFonts w:ascii="Verdana" w:hAnsi="Verdana" w:cs="Tahoma"/>
          <w:b/>
          <w:bCs/>
          <w:noProof/>
          <w:color w:val="1F497D"/>
          <w:sz w:val="18"/>
          <w:szCs w:val="20"/>
          <w:lang w:val="ru-RU"/>
        </w:rPr>
      </w:pPr>
      <w:bookmarkStart w:id="47" w:name="_Toc497218220"/>
      <w:bookmarkStart w:id="48" w:name="_Toc512525731"/>
      <w:bookmarkEnd w:id="44"/>
      <w:bookmarkEnd w:id="45"/>
      <w:bookmarkEnd w:id="46"/>
      <w:r>
        <w:rPr>
          <w:rFonts w:ascii="Verdana" w:hAnsi="Verdana" w:cs="Tahoma"/>
          <w:b/>
          <w:bCs/>
          <w:noProof/>
          <w:color w:val="1F497D"/>
          <w:sz w:val="18"/>
          <w:szCs w:val="20"/>
          <w:lang w:val="ru-RU"/>
        </w:rPr>
        <w:t>Т</w:t>
      </w:r>
      <w:r w:rsidR="00E1320B" w:rsidRPr="00B3596D">
        <w:rPr>
          <w:rFonts w:ascii="Verdana" w:hAnsi="Verdana" w:cs="Tahoma"/>
          <w:b/>
          <w:bCs/>
          <w:noProof/>
          <w:color w:val="1F497D"/>
          <w:sz w:val="18"/>
          <w:szCs w:val="20"/>
          <w:lang w:val="ru-RU"/>
        </w:rPr>
        <w:t xml:space="preserve">ехничке резерве </w:t>
      </w:r>
      <w:bookmarkEnd w:id="47"/>
      <w:bookmarkEnd w:id="48"/>
    </w:p>
    <w:p w:rsidR="00A73326" w:rsidRDefault="00A73326" w:rsidP="00A73326">
      <w:pPr>
        <w:spacing w:before="120" w:after="120"/>
        <w:ind w:firstLine="708"/>
        <w:jc w:val="both"/>
        <w:rPr>
          <w:rFonts w:ascii="Verdana" w:hAnsi="Verdana"/>
          <w:color w:val="1F497D"/>
          <w:sz w:val="20"/>
          <w:szCs w:val="20"/>
          <w:lang w:val="ru-RU"/>
        </w:rPr>
      </w:pPr>
      <w:r w:rsidRPr="00A73326">
        <w:rPr>
          <w:rFonts w:ascii="Verdana" w:hAnsi="Verdana"/>
          <w:color w:val="1F497D"/>
          <w:sz w:val="20"/>
          <w:szCs w:val="20"/>
          <w:lang w:val="ru-RU"/>
        </w:rPr>
        <w:t>Техничке резерве Друштва на дан 31.12.2019. године износе 3.102.973 хиљ</w:t>
      </w:r>
      <w:r w:rsidR="002F637D">
        <w:rPr>
          <w:rFonts w:ascii="Verdana" w:hAnsi="Verdana"/>
          <w:color w:val="1F497D"/>
          <w:sz w:val="20"/>
          <w:szCs w:val="20"/>
          <w:lang w:val="ru-RU"/>
        </w:rPr>
        <w:t>аде</w:t>
      </w:r>
      <w:r w:rsidRPr="00A73326">
        <w:rPr>
          <w:rFonts w:ascii="Verdana" w:hAnsi="Verdana"/>
          <w:color w:val="1F497D"/>
          <w:sz w:val="20"/>
          <w:szCs w:val="20"/>
          <w:lang w:val="ru-RU"/>
        </w:rPr>
        <w:t xml:space="preserve"> динара и бележе раст од 29,33%у односу на 31.12.2018. године.</w:t>
      </w:r>
    </w:p>
    <w:p w:rsidR="007C2246" w:rsidRDefault="007C2246" w:rsidP="007C2246">
      <w:pPr>
        <w:spacing w:before="120" w:after="120"/>
        <w:jc w:val="both"/>
        <w:rPr>
          <w:rFonts w:ascii="Verdana" w:hAnsi="Verdana"/>
          <w:color w:val="1F497D"/>
          <w:sz w:val="20"/>
          <w:szCs w:val="20"/>
          <w:lang w:val="ru-RU"/>
        </w:rPr>
      </w:pPr>
      <w:r w:rsidRPr="007C2246">
        <w:rPr>
          <w:noProof/>
          <w:lang w:val="en-US"/>
        </w:rPr>
        <w:drawing>
          <wp:inline distT="0" distB="0" distL="0" distR="0" wp14:anchorId="127AB1B0" wp14:editId="73283D03">
            <wp:extent cx="4265930" cy="1967241"/>
            <wp:effectExtent l="0" t="0" r="1270" b="0"/>
            <wp:docPr id="452" name="Picture 4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5930" cy="19672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73326" w:rsidRDefault="00A73326" w:rsidP="00A73326">
      <w:pPr>
        <w:spacing w:before="120" w:after="120"/>
        <w:jc w:val="both"/>
        <w:rPr>
          <w:rFonts w:ascii="Verdana" w:hAnsi="Verdana"/>
          <w:color w:val="1F497D"/>
          <w:sz w:val="20"/>
          <w:szCs w:val="20"/>
          <w:lang w:val="ru-RU"/>
        </w:rPr>
      </w:pPr>
    </w:p>
    <w:p w:rsidR="00B16FBD" w:rsidRDefault="00B16FBD" w:rsidP="00A73326">
      <w:pPr>
        <w:spacing w:before="120" w:after="120"/>
        <w:jc w:val="both"/>
        <w:rPr>
          <w:noProof/>
          <w:lang w:val="en-US"/>
        </w:rPr>
      </w:pPr>
    </w:p>
    <w:p w:rsidR="00A73326" w:rsidRPr="00B3596D" w:rsidRDefault="00A73326" w:rsidP="00A73326">
      <w:pPr>
        <w:spacing w:before="120" w:after="120"/>
        <w:jc w:val="both"/>
        <w:rPr>
          <w:rFonts w:ascii="Verdana" w:hAnsi="Verdana"/>
          <w:color w:val="1F497D"/>
          <w:sz w:val="20"/>
          <w:szCs w:val="20"/>
          <w:lang w:val="ru-RU"/>
        </w:rPr>
      </w:pPr>
    </w:p>
    <w:p w:rsidR="00E1320B" w:rsidRDefault="00E1320B" w:rsidP="00E1320B">
      <w:pPr>
        <w:spacing w:after="240"/>
        <w:ind w:firstLine="708"/>
        <w:contextualSpacing/>
        <w:jc w:val="center"/>
        <w:rPr>
          <w:rFonts w:ascii="Verdana" w:eastAsia="Verdana" w:hAnsi="Verdana" w:cs="Tahoma"/>
          <w:b/>
          <w:noProof/>
          <w:color w:val="1F497D"/>
          <w:sz w:val="18"/>
          <w:szCs w:val="20"/>
          <w:lang w:val="sr-Cyrl-RS"/>
        </w:rPr>
      </w:pPr>
      <w:r w:rsidRPr="00B3596D">
        <w:rPr>
          <w:rFonts w:ascii="Verdana" w:eastAsia="Verdana" w:hAnsi="Verdana" w:cs="Tahoma"/>
          <w:b/>
          <w:noProof/>
          <w:color w:val="1F497D"/>
          <w:sz w:val="18"/>
          <w:szCs w:val="20"/>
          <w:lang w:val="sr-Cyrl-RS"/>
        </w:rPr>
        <w:t xml:space="preserve">Упоредни преглед техничких резерви на дан </w:t>
      </w:r>
      <w:r w:rsidRPr="00B3596D">
        <w:rPr>
          <w:rFonts w:ascii="Verdana" w:eastAsia="Verdana" w:hAnsi="Verdana" w:cs="Tahoma"/>
          <w:b/>
          <w:noProof/>
          <w:color w:val="1F497D"/>
          <w:sz w:val="18"/>
          <w:szCs w:val="20"/>
        </w:rPr>
        <w:t>31.12</w:t>
      </w:r>
      <w:r w:rsidRPr="00B3596D">
        <w:rPr>
          <w:rFonts w:ascii="Verdana" w:eastAsia="Verdana" w:hAnsi="Verdana" w:cs="Tahoma"/>
          <w:b/>
          <w:noProof/>
          <w:color w:val="1F497D"/>
          <w:sz w:val="18"/>
          <w:szCs w:val="20"/>
          <w:lang w:val="sr-Cyrl-RS"/>
        </w:rPr>
        <w:t>.201</w:t>
      </w:r>
      <w:r w:rsidR="00A73326">
        <w:rPr>
          <w:rFonts w:ascii="Verdana" w:eastAsia="Verdana" w:hAnsi="Verdana" w:cs="Tahoma"/>
          <w:b/>
          <w:noProof/>
          <w:color w:val="1F497D"/>
          <w:sz w:val="18"/>
          <w:szCs w:val="20"/>
          <w:lang w:val="sr-Cyrl-RS"/>
        </w:rPr>
        <w:t>8</w:t>
      </w:r>
      <w:r w:rsidRPr="00B3596D">
        <w:rPr>
          <w:rFonts w:ascii="Verdana" w:eastAsia="Verdana" w:hAnsi="Verdana" w:cs="Tahoma"/>
          <w:b/>
          <w:noProof/>
          <w:color w:val="1F497D"/>
          <w:sz w:val="18"/>
          <w:szCs w:val="20"/>
          <w:lang w:val="sr-Cyrl-RS"/>
        </w:rPr>
        <w:t xml:space="preserve">. и </w:t>
      </w:r>
      <w:r w:rsidRPr="00B3596D">
        <w:rPr>
          <w:rFonts w:ascii="Verdana" w:eastAsia="Verdana" w:hAnsi="Verdana" w:cs="Tahoma"/>
          <w:b/>
          <w:noProof/>
          <w:color w:val="1F497D"/>
          <w:sz w:val="18"/>
          <w:szCs w:val="20"/>
        </w:rPr>
        <w:t>31.12</w:t>
      </w:r>
      <w:r w:rsidRPr="00B3596D">
        <w:rPr>
          <w:rFonts w:ascii="Verdana" w:eastAsia="Verdana" w:hAnsi="Verdana" w:cs="Tahoma"/>
          <w:b/>
          <w:noProof/>
          <w:color w:val="1F497D"/>
          <w:sz w:val="18"/>
          <w:szCs w:val="20"/>
          <w:lang w:val="sr-Cyrl-RS"/>
        </w:rPr>
        <w:t>.201</w:t>
      </w:r>
      <w:r w:rsidR="00A73326">
        <w:rPr>
          <w:rFonts w:ascii="Verdana" w:eastAsia="Verdana" w:hAnsi="Verdana" w:cs="Tahoma"/>
          <w:b/>
          <w:noProof/>
          <w:color w:val="1F497D"/>
          <w:sz w:val="18"/>
          <w:szCs w:val="20"/>
          <w:lang w:val="sr-Cyrl-RS"/>
        </w:rPr>
        <w:t>9.</w:t>
      </w:r>
      <w:r w:rsidRPr="00B3596D">
        <w:rPr>
          <w:rFonts w:ascii="Verdana" w:eastAsia="Verdana" w:hAnsi="Verdana" w:cs="Tahoma"/>
          <w:b/>
          <w:noProof/>
          <w:color w:val="1F497D"/>
          <w:sz w:val="18"/>
          <w:szCs w:val="20"/>
          <w:lang w:val="sr-Cyrl-RS"/>
        </w:rPr>
        <w:t xml:space="preserve"> године</w:t>
      </w:r>
    </w:p>
    <w:p w:rsidR="00A73326" w:rsidRDefault="00A73326" w:rsidP="00A73326">
      <w:pPr>
        <w:spacing w:after="240"/>
        <w:contextualSpacing/>
        <w:rPr>
          <w:rFonts w:ascii="Verdana" w:eastAsia="Verdana" w:hAnsi="Verdana" w:cs="Tahoma"/>
          <w:b/>
          <w:noProof/>
          <w:color w:val="1F497D"/>
          <w:sz w:val="18"/>
          <w:szCs w:val="20"/>
          <w:lang w:val="sr-Cyrl-RS"/>
        </w:rPr>
      </w:pPr>
      <w:r>
        <w:rPr>
          <w:rFonts w:ascii="Verdana" w:eastAsia="Verdana" w:hAnsi="Verdana" w:cs="Tahoma"/>
          <w:b/>
          <w:noProof/>
          <w:color w:val="1F497D"/>
          <w:sz w:val="18"/>
          <w:szCs w:val="20"/>
          <w:lang w:val="en-US"/>
        </w:rPr>
        <w:drawing>
          <wp:inline distT="0" distB="0" distL="0" distR="0" wp14:anchorId="31C950EE" wp14:editId="133291D5">
            <wp:extent cx="4462622" cy="1728000"/>
            <wp:effectExtent l="0" t="0" r="0" b="5715"/>
            <wp:docPr id="484" name="Picture 4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62622" cy="1728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E1320B" w:rsidRPr="00EB3FBB" w:rsidRDefault="00E1320B" w:rsidP="00E1320B">
      <w:pPr>
        <w:spacing w:before="120" w:after="120"/>
        <w:jc w:val="center"/>
        <w:rPr>
          <w:rFonts w:ascii="Verdana" w:hAnsi="Verdana" w:cs="Tahoma"/>
          <w:b/>
          <w:bCs/>
          <w:noProof/>
          <w:color w:val="1F497D"/>
          <w:sz w:val="18"/>
          <w:szCs w:val="20"/>
          <w:lang w:val="ru-RU"/>
        </w:rPr>
      </w:pPr>
      <w:bookmarkStart w:id="49" w:name="_Toc497218221"/>
      <w:bookmarkStart w:id="50" w:name="_Toc512525732"/>
      <w:r w:rsidRPr="00EB3FBB">
        <w:rPr>
          <w:rFonts w:ascii="Verdana" w:hAnsi="Verdana" w:cs="Tahoma"/>
          <w:b/>
          <w:bCs/>
          <w:noProof/>
          <w:color w:val="1F497D"/>
          <w:sz w:val="18"/>
          <w:szCs w:val="20"/>
          <w:lang w:val="ru-RU"/>
        </w:rPr>
        <w:t xml:space="preserve">Техничке резерве у самопридржају </w:t>
      </w:r>
      <w:bookmarkEnd w:id="49"/>
      <w:bookmarkEnd w:id="50"/>
    </w:p>
    <w:p w:rsidR="00A73326" w:rsidRDefault="00A73326" w:rsidP="00A73326">
      <w:pPr>
        <w:spacing w:before="120" w:after="120"/>
        <w:ind w:firstLine="708"/>
        <w:jc w:val="both"/>
        <w:rPr>
          <w:rFonts w:ascii="Verdana" w:hAnsi="Verdana"/>
          <w:color w:val="1F497D"/>
          <w:sz w:val="20"/>
          <w:szCs w:val="20"/>
          <w:lang w:val="ru-RU"/>
        </w:rPr>
      </w:pPr>
      <w:r w:rsidRPr="00A73326">
        <w:rPr>
          <w:rFonts w:ascii="Verdana" w:hAnsi="Verdana"/>
          <w:color w:val="1F497D"/>
          <w:sz w:val="20"/>
          <w:szCs w:val="20"/>
          <w:lang w:val="ru-RU"/>
        </w:rPr>
        <w:t>Техничке резерве у самопридржају Друштва на дан 31.12.2019. године износе 910.266 хиљ</w:t>
      </w:r>
      <w:r w:rsidR="002F637D">
        <w:rPr>
          <w:rFonts w:ascii="Verdana" w:hAnsi="Verdana"/>
          <w:color w:val="1F497D"/>
          <w:sz w:val="20"/>
          <w:szCs w:val="20"/>
          <w:lang w:val="ru-RU"/>
        </w:rPr>
        <w:t>ада</w:t>
      </w:r>
      <w:r w:rsidRPr="00A73326">
        <w:rPr>
          <w:rFonts w:ascii="Verdana" w:hAnsi="Verdana"/>
          <w:color w:val="1F497D"/>
          <w:sz w:val="20"/>
          <w:szCs w:val="20"/>
          <w:lang w:val="ru-RU"/>
        </w:rPr>
        <w:t xml:space="preserve"> динара и бележе раст од 15,31%у односу на 31.12.2018. године.</w:t>
      </w:r>
    </w:p>
    <w:p w:rsidR="007C2246" w:rsidRDefault="007C2246" w:rsidP="007C2246">
      <w:pPr>
        <w:spacing w:before="120" w:after="120"/>
        <w:jc w:val="both"/>
        <w:rPr>
          <w:rFonts w:ascii="Verdana" w:hAnsi="Verdana"/>
          <w:color w:val="1F497D"/>
          <w:sz w:val="20"/>
          <w:szCs w:val="20"/>
          <w:lang w:val="ru-RU"/>
        </w:rPr>
      </w:pPr>
      <w:r w:rsidRPr="007C2246">
        <w:rPr>
          <w:noProof/>
          <w:lang w:val="en-US"/>
        </w:rPr>
        <w:drawing>
          <wp:inline distT="0" distB="0" distL="0" distR="0" wp14:anchorId="33266D9E" wp14:editId="5E40A350">
            <wp:extent cx="4265930" cy="2004878"/>
            <wp:effectExtent l="0" t="0" r="1270" b="0"/>
            <wp:docPr id="453" name="Picture 4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5930" cy="20048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73326" w:rsidRDefault="00A73326" w:rsidP="00A73326">
      <w:pPr>
        <w:spacing w:before="120" w:after="120"/>
        <w:jc w:val="both"/>
        <w:rPr>
          <w:rFonts w:ascii="Verdana" w:hAnsi="Verdana"/>
          <w:color w:val="1F497D"/>
          <w:sz w:val="20"/>
          <w:szCs w:val="20"/>
          <w:lang w:val="ru-RU"/>
        </w:rPr>
      </w:pPr>
    </w:p>
    <w:p w:rsidR="007C2246" w:rsidRPr="00A73326" w:rsidRDefault="007C2246" w:rsidP="00A73326">
      <w:pPr>
        <w:spacing w:before="120" w:after="120"/>
        <w:jc w:val="both"/>
        <w:rPr>
          <w:rFonts w:ascii="Verdana" w:hAnsi="Verdana"/>
          <w:color w:val="1F497D"/>
          <w:sz w:val="20"/>
          <w:szCs w:val="20"/>
          <w:lang w:val="ru-RU"/>
        </w:rPr>
      </w:pPr>
    </w:p>
    <w:p w:rsidR="00E1320B" w:rsidRDefault="00E1320B" w:rsidP="00E1320B">
      <w:pPr>
        <w:spacing w:after="240"/>
        <w:ind w:firstLine="708"/>
        <w:contextualSpacing/>
        <w:jc w:val="center"/>
        <w:rPr>
          <w:rFonts w:ascii="Verdana" w:eastAsia="Verdana" w:hAnsi="Verdana" w:cs="Tahoma"/>
          <w:b/>
          <w:noProof/>
          <w:color w:val="1F497D"/>
          <w:sz w:val="18"/>
          <w:szCs w:val="20"/>
          <w:lang w:val="sr-Cyrl-RS"/>
        </w:rPr>
      </w:pPr>
      <w:r w:rsidRPr="00B3596D">
        <w:rPr>
          <w:rFonts w:ascii="Verdana" w:eastAsia="Verdana" w:hAnsi="Verdana" w:cs="Tahoma"/>
          <w:b/>
          <w:noProof/>
          <w:color w:val="1F497D"/>
          <w:sz w:val="18"/>
          <w:szCs w:val="20"/>
          <w:lang w:val="sr-Cyrl-RS"/>
        </w:rPr>
        <w:t>Упоредни преглед техничких резерви у самопридржају на дан 31.12.201</w:t>
      </w:r>
      <w:r w:rsidR="00A73326">
        <w:rPr>
          <w:rFonts w:ascii="Verdana" w:eastAsia="Verdana" w:hAnsi="Verdana" w:cs="Tahoma"/>
          <w:b/>
          <w:noProof/>
          <w:color w:val="1F497D"/>
          <w:sz w:val="18"/>
          <w:szCs w:val="20"/>
          <w:lang w:val="sr-Cyrl-RS"/>
        </w:rPr>
        <w:t>8</w:t>
      </w:r>
      <w:r w:rsidRPr="00B3596D">
        <w:rPr>
          <w:rFonts w:ascii="Verdana" w:eastAsia="Verdana" w:hAnsi="Verdana" w:cs="Tahoma"/>
          <w:b/>
          <w:noProof/>
          <w:color w:val="1F497D"/>
          <w:sz w:val="18"/>
          <w:szCs w:val="20"/>
          <w:lang w:val="sr-Cyrl-RS"/>
        </w:rPr>
        <w:t>. и 31.12.201</w:t>
      </w:r>
      <w:r w:rsidR="00A73326">
        <w:rPr>
          <w:rFonts w:ascii="Verdana" w:eastAsia="Verdana" w:hAnsi="Verdana" w:cs="Tahoma"/>
          <w:b/>
          <w:noProof/>
          <w:color w:val="1F497D"/>
          <w:sz w:val="18"/>
          <w:szCs w:val="20"/>
          <w:lang w:val="sr-Cyrl-RS"/>
        </w:rPr>
        <w:t>9.</w:t>
      </w:r>
      <w:r w:rsidRPr="00B3596D">
        <w:rPr>
          <w:rFonts w:ascii="Verdana" w:eastAsia="Verdana" w:hAnsi="Verdana" w:cs="Tahoma"/>
          <w:b/>
          <w:noProof/>
          <w:color w:val="1F497D"/>
          <w:sz w:val="18"/>
          <w:szCs w:val="20"/>
          <w:lang w:val="sr-Cyrl-RS"/>
        </w:rPr>
        <w:t xml:space="preserve"> године</w:t>
      </w:r>
    </w:p>
    <w:p w:rsidR="00A73326" w:rsidRPr="00B3596D" w:rsidRDefault="00A73326" w:rsidP="00A73326">
      <w:pPr>
        <w:spacing w:after="240"/>
        <w:contextualSpacing/>
        <w:rPr>
          <w:rFonts w:ascii="Verdana" w:eastAsia="Verdana" w:hAnsi="Verdana" w:cs="Tahoma"/>
          <w:b/>
          <w:noProof/>
          <w:color w:val="1F497D"/>
          <w:sz w:val="18"/>
          <w:szCs w:val="20"/>
          <w:lang w:val="sr-Cyrl-RS"/>
        </w:rPr>
      </w:pPr>
      <w:r>
        <w:rPr>
          <w:rFonts w:ascii="Verdana" w:eastAsia="Verdana" w:hAnsi="Verdana" w:cs="Tahoma"/>
          <w:b/>
          <w:noProof/>
          <w:color w:val="1F497D"/>
          <w:sz w:val="18"/>
          <w:szCs w:val="20"/>
          <w:lang w:val="en-US"/>
        </w:rPr>
        <w:drawing>
          <wp:inline distT="0" distB="0" distL="0" distR="0" wp14:anchorId="24A6F26A" wp14:editId="33AE9963">
            <wp:extent cx="4561123" cy="2232000"/>
            <wp:effectExtent l="0" t="0" r="0" b="0"/>
            <wp:docPr id="486" name="Picture 4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61123" cy="2232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73326" w:rsidRDefault="00A73326" w:rsidP="00A73326">
      <w:pPr>
        <w:spacing w:before="120" w:after="120"/>
        <w:ind w:firstLine="567"/>
        <w:jc w:val="both"/>
        <w:rPr>
          <w:rFonts w:ascii="Verdana" w:hAnsi="Verdana"/>
          <w:color w:val="1F497D"/>
          <w:sz w:val="20"/>
          <w:szCs w:val="20"/>
          <w:lang w:val="ru-RU"/>
        </w:rPr>
      </w:pPr>
      <w:r>
        <w:rPr>
          <w:rFonts w:ascii="Verdana" w:hAnsi="Verdana"/>
          <w:color w:val="1F497D"/>
          <w:sz w:val="20"/>
          <w:szCs w:val="20"/>
          <w:lang w:val="ru-RU"/>
        </w:rPr>
        <w:t>Раст т</w:t>
      </w:r>
      <w:r>
        <w:rPr>
          <w:rFonts w:ascii="Verdana" w:hAnsi="Verdana" w:cs="Tahoma"/>
          <w:noProof/>
          <w:color w:val="1F497D"/>
          <w:sz w:val="20"/>
          <w:szCs w:val="20"/>
          <w:lang w:val="sr-Cyrl-RS"/>
        </w:rPr>
        <w:t xml:space="preserve">ехничких резерви </w:t>
      </w:r>
      <w:r w:rsidRPr="00B3596D">
        <w:rPr>
          <w:rFonts w:ascii="Verdana" w:hAnsi="Verdana" w:cs="Tahoma"/>
          <w:noProof/>
          <w:color w:val="1F497D"/>
          <w:sz w:val="20"/>
          <w:szCs w:val="20"/>
          <w:lang w:val="sr-Cyrl-RS"/>
        </w:rPr>
        <w:t>у самопридржају Друштва</w:t>
      </w:r>
      <w:r>
        <w:rPr>
          <w:rFonts w:ascii="Verdana" w:hAnsi="Verdana" w:cs="Tahoma"/>
          <w:noProof/>
          <w:color w:val="1F497D"/>
          <w:sz w:val="20"/>
          <w:szCs w:val="20"/>
          <w:lang w:val="sr-Cyrl-RS"/>
        </w:rPr>
        <w:t xml:space="preserve"> бележи се код:</w:t>
      </w:r>
    </w:p>
    <w:p w:rsidR="00A73326" w:rsidRPr="00B43470" w:rsidRDefault="00A73326" w:rsidP="00A73326">
      <w:pPr>
        <w:numPr>
          <w:ilvl w:val="0"/>
          <w:numId w:val="22"/>
        </w:numPr>
        <w:tabs>
          <w:tab w:val="left" w:pos="1276"/>
        </w:tabs>
        <w:spacing w:before="120" w:after="120" w:line="276" w:lineRule="auto"/>
        <w:ind w:left="1276" w:hanging="426"/>
        <w:jc w:val="both"/>
        <w:rPr>
          <w:rFonts w:ascii="Verdana" w:hAnsi="Verdana" w:cs="Tahoma"/>
          <w:noProof/>
          <w:color w:val="1F497D"/>
          <w:sz w:val="20"/>
          <w:szCs w:val="20"/>
          <w:lang w:val="sr-Cyrl-ME"/>
        </w:rPr>
      </w:pPr>
      <w:r w:rsidRPr="00B43470">
        <w:rPr>
          <w:rFonts w:ascii="Verdana" w:hAnsi="Verdana" w:cs="Tahoma"/>
          <w:noProof/>
          <w:color w:val="1F497D"/>
          <w:sz w:val="20"/>
          <w:szCs w:val="20"/>
          <w:lang w:val="sr-Cyrl-ME"/>
        </w:rPr>
        <w:t>укупно резервисаних штета у самопридржају Друштва (</w:t>
      </w:r>
      <w:r>
        <w:rPr>
          <w:rFonts w:ascii="Verdana" w:hAnsi="Verdana" w:cs="Tahoma"/>
          <w:noProof/>
          <w:color w:val="1F497D"/>
          <w:sz w:val="20"/>
          <w:szCs w:val="20"/>
          <w:lang w:val="sr-Cyrl-ME"/>
        </w:rPr>
        <w:t>12,64</w:t>
      </w:r>
      <w:r w:rsidRPr="00B43470">
        <w:rPr>
          <w:rFonts w:ascii="Verdana" w:hAnsi="Verdana" w:cs="Tahoma"/>
          <w:noProof/>
          <w:color w:val="1F497D"/>
          <w:sz w:val="20"/>
          <w:szCs w:val="20"/>
          <w:lang w:val="sr-Cyrl-ME"/>
        </w:rPr>
        <w:t>%),</w:t>
      </w:r>
    </w:p>
    <w:p w:rsidR="00A73326" w:rsidRPr="00B43470" w:rsidRDefault="00A73326" w:rsidP="00A73326">
      <w:pPr>
        <w:numPr>
          <w:ilvl w:val="0"/>
          <w:numId w:val="22"/>
        </w:numPr>
        <w:tabs>
          <w:tab w:val="left" w:pos="1276"/>
        </w:tabs>
        <w:spacing w:before="120" w:after="120" w:line="276" w:lineRule="auto"/>
        <w:ind w:left="1276" w:hanging="426"/>
        <w:jc w:val="both"/>
        <w:rPr>
          <w:rFonts w:ascii="Verdana" w:hAnsi="Verdana" w:cs="Tahoma"/>
          <w:noProof/>
          <w:color w:val="1F497D"/>
          <w:sz w:val="20"/>
          <w:szCs w:val="20"/>
          <w:lang w:val="sr-Cyrl-ME"/>
        </w:rPr>
      </w:pPr>
      <w:r w:rsidRPr="00B43470">
        <w:rPr>
          <w:rFonts w:ascii="Verdana" w:hAnsi="Verdana" w:cs="Tahoma"/>
          <w:noProof/>
          <w:color w:val="1F497D"/>
          <w:sz w:val="20"/>
          <w:szCs w:val="20"/>
          <w:lang w:val="sr-Cyrl-ME"/>
        </w:rPr>
        <w:t>преносне премије реосигурања (</w:t>
      </w:r>
      <w:r>
        <w:rPr>
          <w:rFonts w:ascii="Verdana" w:hAnsi="Verdana" w:cs="Tahoma"/>
          <w:noProof/>
          <w:color w:val="1F497D"/>
          <w:sz w:val="20"/>
          <w:szCs w:val="20"/>
          <w:lang w:val="sr-Cyrl-ME"/>
        </w:rPr>
        <w:t>40,30</w:t>
      </w:r>
      <w:r w:rsidRPr="00B43470">
        <w:rPr>
          <w:rFonts w:ascii="Verdana" w:hAnsi="Verdana" w:cs="Tahoma"/>
          <w:noProof/>
          <w:color w:val="1F497D"/>
          <w:sz w:val="20"/>
          <w:szCs w:val="20"/>
          <w:lang w:val="sr-Cyrl-ME"/>
        </w:rPr>
        <w:t>%),</w:t>
      </w:r>
    </w:p>
    <w:p w:rsidR="00A73326" w:rsidRDefault="00A73326" w:rsidP="00A73326">
      <w:pPr>
        <w:numPr>
          <w:ilvl w:val="0"/>
          <w:numId w:val="22"/>
        </w:numPr>
        <w:tabs>
          <w:tab w:val="left" w:pos="1276"/>
        </w:tabs>
        <w:spacing w:before="120" w:after="120" w:line="276" w:lineRule="auto"/>
        <w:ind w:left="1276" w:hanging="426"/>
        <w:jc w:val="both"/>
        <w:rPr>
          <w:rFonts w:ascii="Verdana" w:hAnsi="Verdana" w:cs="Tahoma"/>
          <w:noProof/>
          <w:color w:val="1F497D"/>
          <w:sz w:val="20"/>
          <w:szCs w:val="20"/>
          <w:lang w:val="sr-Cyrl-ME"/>
        </w:rPr>
      </w:pPr>
      <w:r w:rsidRPr="00B43470">
        <w:rPr>
          <w:rFonts w:ascii="Verdana" w:hAnsi="Verdana" w:cs="Tahoma"/>
          <w:noProof/>
          <w:color w:val="1F497D"/>
          <w:sz w:val="20"/>
          <w:szCs w:val="20"/>
          <w:lang w:val="sr-Cyrl-ME"/>
        </w:rPr>
        <w:t>резерви за изравнање ризика (</w:t>
      </w:r>
      <w:r>
        <w:rPr>
          <w:rFonts w:ascii="Verdana" w:hAnsi="Verdana" w:cs="Tahoma"/>
          <w:noProof/>
          <w:color w:val="1F497D"/>
          <w:sz w:val="20"/>
          <w:szCs w:val="20"/>
          <w:lang w:val="sr-Cyrl-ME"/>
        </w:rPr>
        <w:t>12,20%),</w:t>
      </w:r>
    </w:p>
    <w:p w:rsidR="00A73326" w:rsidRDefault="00A73326" w:rsidP="00A73326">
      <w:pPr>
        <w:numPr>
          <w:ilvl w:val="0"/>
          <w:numId w:val="22"/>
        </w:numPr>
        <w:tabs>
          <w:tab w:val="left" w:pos="1276"/>
        </w:tabs>
        <w:spacing w:before="120" w:after="120" w:line="276" w:lineRule="auto"/>
        <w:ind w:left="1276" w:hanging="426"/>
        <w:jc w:val="both"/>
        <w:rPr>
          <w:rFonts w:ascii="Verdana" w:hAnsi="Verdana" w:cs="Tahoma"/>
          <w:noProof/>
          <w:color w:val="1F497D"/>
          <w:sz w:val="20"/>
          <w:szCs w:val="20"/>
          <w:lang w:val="sr-Cyrl-ME"/>
        </w:rPr>
      </w:pPr>
      <w:r w:rsidRPr="00B43470">
        <w:rPr>
          <w:rFonts w:ascii="Verdana" w:hAnsi="Verdana" w:cs="Tahoma"/>
          <w:noProof/>
          <w:color w:val="1F497D"/>
          <w:sz w:val="20"/>
          <w:szCs w:val="20"/>
          <w:lang w:val="sr-Cyrl-ME"/>
        </w:rPr>
        <w:t>резерви за неистекле ризике (</w:t>
      </w:r>
      <w:r>
        <w:rPr>
          <w:rFonts w:ascii="Verdana" w:hAnsi="Verdana" w:cs="Tahoma"/>
          <w:noProof/>
          <w:color w:val="1F497D"/>
          <w:sz w:val="20"/>
          <w:szCs w:val="20"/>
          <w:lang w:val="sr-Cyrl-ME"/>
        </w:rPr>
        <w:t>173,02%),</w:t>
      </w:r>
    </w:p>
    <w:p w:rsidR="00A73326" w:rsidRDefault="00A73326" w:rsidP="00A73326">
      <w:pPr>
        <w:numPr>
          <w:ilvl w:val="0"/>
          <w:numId w:val="22"/>
        </w:numPr>
        <w:tabs>
          <w:tab w:val="left" w:pos="1276"/>
        </w:tabs>
        <w:spacing w:before="120" w:after="120" w:line="276" w:lineRule="auto"/>
        <w:ind w:left="1276" w:hanging="426"/>
        <w:jc w:val="both"/>
        <w:rPr>
          <w:rFonts w:ascii="Verdana" w:hAnsi="Verdana" w:cs="Tahoma"/>
          <w:noProof/>
          <w:color w:val="1F497D"/>
          <w:sz w:val="20"/>
          <w:szCs w:val="20"/>
          <w:lang w:val="sr-Cyrl-ME"/>
        </w:rPr>
      </w:pPr>
      <w:r w:rsidRPr="00B43470">
        <w:rPr>
          <w:rFonts w:ascii="Verdana" w:hAnsi="Verdana" w:cs="Tahoma"/>
          <w:noProof/>
          <w:color w:val="1F497D"/>
          <w:sz w:val="20"/>
          <w:szCs w:val="20"/>
          <w:lang w:val="sr-Cyrl-ME"/>
        </w:rPr>
        <w:t>математичке резерве (</w:t>
      </w:r>
      <w:r>
        <w:rPr>
          <w:rFonts w:ascii="Verdana" w:hAnsi="Verdana" w:cs="Tahoma"/>
          <w:noProof/>
          <w:color w:val="1F497D"/>
          <w:sz w:val="20"/>
          <w:szCs w:val="20"/>
          <w:lang w:val="sr-Cyrl-ME"/>
        </w:rPr>
        <w:t>0,56%).</w:t>
      </w:r>
    </w:p>
    <w:p w:rsidR="00E1320B" w:rsidRPr="00B3596D" w:rsidRDefault="00E1320B" w:rsidP="00A73326">
      <w:pPr>
        <w:spacing w:after="240"/>
        <w:contextualSpacing/>
        <w:rPr>
          <w:rFonts w:ascii="Verdana" w:eastAsia="Verdana" w:hAnsi="Verdana" w:cs="Tahoma"/>
          <w:b/>
          <w:noProof/>
          <w:color w:val="1F497D"/>
          <w:sz w:val="20"/>
          <w:szCs w:val="20"/>
          <w:lang w:val="sr-Cyrl-RS"/>
        </w:rPr>
      </w:pPr>
    </w:p>
    <w:p w:rsidR="00A73326" w:rsidRDefault="00A73326" w:rsidP="00E1320B">
      <w:pPr>
        <w:spacing w:before="120" w:after="120"/>
        <w:ind w:firstLine="720"/>
        <w:jc w:val="both"/>
        <w:rPr>
          <w:rFonts w:ascii="Verdana" w:hAnsi="Verdana"/>
          <w:color w:val="1F497D"/>
          <w:sz w:val="20"/>
          <w:szCs w:val="20"/>
          <w:lang w:val="ru-RU"/>
        </w:rPr>
      </w:pPr>
    </w:p>
    <w:p w:rsidR="00395BFA" w:rsidRDefault="00395BFA" w:rsidP="00B957A2">
      <w:pPr>
        <w:spacing w:before="120" w:after="120"/>
        <w:ind w:firstLine="708"/>
        <w:jc w:val="both"/>
        <w:rPr>
          <w:rFonts w:ascii="Verdana" w:hAnsi="Verdana" w:cs="Tahoma"/>
          <w:noProof/>
          <w:color w:val="1F497D"/>
          <w:sz w:val="20"/>
          <w:szCs w:val="20"/>
          <w:lang w:val="sr-Cyrl-RS"/>
        </w:rPr>
      </w:pPr>
    </w:p>
    <w:p w:rsidR="00A73326" w:rsidRDefault="00A73326" w:rsidP="00B957A2">
      <w:pPr>
        <w:spacing w:before="120" w:after="120"/>
        <w:ind w:firstLine="708"/>
        <w:jc w:val="both"/>
        <w:rPr>
          <w:rFonts w:ascii="Verdana" w:hAnsi="Verdana" w:cs="Tahoma"/>
          <w:noProof/>
          <w:color w:val="1F497D"/>
          <w:sz w:val="20"/>
          <w:szCs w:val="20"/>
          <w:lang w:val="sr-Cyrl-RS"/>
        </w:rPr>
      </w:pPr>
    </w:p>
    <w:p w:rsidR="00A73326" w:rsidRDefault="00A73326" w:rsidP="00B957A2">
      <w:pPr>
        <w:spacing w:before="120" w:after="120"/>
        <w:ind w:firstLine="708"/>
        <w:jc w:val="both"/>
        <w:rPr>
          <w:rFonts w:ascii="Verdana" w:hAnsi="Verdana" w:cs="Tahoma"/>
          <w:noProof/>
          <w:color w:val="1F497D"/>
          <w:sz w:val="20"/>
          <w:szCs w:val="20"/>
          <w:lang w:val="sr-Cyrl-RS"/>
        </w:rPr>
      </w:pPr>
    </w:p>
    <w:p w:rsidR="00A73326" w:rsidRDefault="00A73326" w:rsidP="00B957A2">
      <w:pPr>
        <w:spacing w:before="120" w:after="120"/>
        <w:ind w:firstLine="708"/>
        <w:jc w:val="both"/>
        <w:rPr>
          <w:rFonts w:ascii="Verdana" w:hAnsi="Verdana" w:cs="Tahoma"/>
          <w:noProof/>
          <w:color w:val="1F497D"/>
          <w:sz w:val="20"/>
          <w:szCs w:val="20"/>
          <w:lang w:val="sr-Cyrl-RS"/>
        </w:rPr>
      </w:pPr>
    </w:p>
    <w:p w:rsidR="00A73326" w:rsidRDefault="00A73326" w:rsidP="00B957A2">
      <w:pPr>
        <w:spacing w:before="120" w:after="120"/>
        <w:ind w:firstLine="708"/>
        <w:jc w:val="both"/>
        <w:rPr>
          <w:rFonts w:ascii="Verdana" w:hAnsi="Verdana" w:cs="Tahoma"/>
          <w:noProof/>
          <w:color w:val="1F497D"/>
          <w:sz w:val="20"/>
          <w:szCs w:val="20"/>
          <w:lang w:val="sr-Cyrl-RS"/>
        </w:rPr>
      </w:pPr>
    </w:p>
    <w:p w:rsidR="00A73326" w:rsidRDefault="00A73326" w:rsidP="00B957A2">
      <w:pPr>
        <w:spacing w:before="120" w:after="120"/>
        <w:ind w:firstLine="708"/>
        <w:jc w:val="both"/>
        <w:rPr>
          <w:rFonts w:ascii="Verdana" w:hAnsi="Verdana" w:cs="Tahoma"/>
          <w:noProof/>
          <w:color w:val="1F497D"/>
          <w:sz w:val="20"/>
          <w:szCs w:val="20"/>
          <w:lang w:val="sr-Cyrl-RS"/>
        </w:rPr>
      </w:pPr>
    </w:p>
    <w:p w:rsidR="00A73326" w:rsidRDefault="00A73326" w:rsidP="00B957A2">
      <w:pPr>
        <w:spacing w:before="120" w:after="120"/>
        <w:ind w:firstLine="708"/>
        <w:jc w:val="both"/>
        <w:rPr>
          <w:rFonts w:ascii="Verdana" w:hAnsi="Verdana" w:cs="Tahoma"/>
          <w:noProof/>
          <w:color w:val="1F497D"/>
          <w:sz w:val="20"/>
          <w:szCs w:val="20"/>
          <w:lang w:val="sr-Cyrl-RS"/>
        </w:rPr>
      </w:pPr>
    </w:p>
    <w:p w:rsidR="00A73326" w:rsidRDefault="00A73326" w:rsidP="00B957A2">
      <w:pPr>
        <w:spacing w:before="120" w:after="120"/>
        <w:ind w:firstLine="708"/>
        <w:jc w:val="both"/>
        <w:rPr>
          <w:rFonts w:ascii="Verdana" w:hAnsi="Verdana" w:cs="Tahoma"/>
          <w:noProof/>
          <w:color w:val="1F497D"/>
          <w:sz w:val="20"/>
          <w:szCs w:val="20"/>
          <w:lang w:val="sr-Cyrl-RS"/>
        </w:rPr>
      </w:pPr>
    </w:p>
    <w:p w:rsidR="00A73326" w:rsidRDefault="00A73326" w:rsidP="00B957A2">
      <w:pPr>
        <w:spacing w:before="120" w:after="120"/>
        <w:ind w:firstLine="708"/>
        <w:jc w:val="both"/>
        <w:rPr>
          <w:rFonts w:ascii="Verdana" w:hAnsi="Verdana" w:cs="Tahoma"/>
          <w:noProof/>
          <w:color w:val="1F497D"/>
          <w:sz w:val="20"/>
          <w:szCs w:val="20"/>
          <w:lang w:val="sr-Cyrl-RS"/>
        </w:rPr>
      </w:pPr>
    </w:p>
    <w:p w:rsidR="00A73326" w:rsidRDefault="00A73326" w:rsidP="00B957A2">
      <w:pPr>
        <w:spacing w:before="120" w:after="120"/>
        <w:ind w:firstLine="708"/>
        <w:jc w:val="both"/>
        <w:rPr>
          <w:rFonts w:ascii="Verdana" w:hAnsi="Verdana" w:cs="Tahoma"/>
          <w:noProof/>
          <w:color w:val="1F497D"/>
          <w:sz w:val="20"/>
          <w:szCs w:val="20"/>
          <w:lang w:val="sr-Cyrl-RS"/>
        </w:rPr>
      </w:pPr>
    </w:p>
    <w:p w:rsidR="00A73326" w:rsidRDefault="00A73326" w:rsidP="00B957A2">
      <w:pPr>
        <w:spacing w:before="120" w:after="120"/>
        <w:ind w:firstLine="708"/>
        <w:jc w:val="both"/>
        <w:rPr>
          <w:rFonts w:ascii="Verdana" w:hAnsi="Verdana" w:cs="Tahoma"/>
          <w:noProof/>
          <w:color w:val="1F497D"/>
          <w:sz w:val="20"/>
          <w:szCs w:val="20"/>
          <w:lang w:val="sr-Cyrl-RS"/>
        </w:rPr>
      </w:pPr>
    </w:p>
    <w:p w:rsidR="00A73326" w:rsidRDefault="00A73326" w:rsidP="00B957A2">
      <w:pPr>
        <w:spacing w:before="120" w:after="120"/>
        <w:ind w:firstLine="708"/>
        <w:jc w:val="both"/>
        <w:rPr>
          <w:rFonts w:ascii="Verdana" w:hAnsi="Verdana" w:cs="Tahoma"/>
          <w:noProof/>
          <w:color w:val="1F497D"/>
          <w:sz w:val="20"/>
          <w:szCs w:val="20"/>
          <w:lang w:val="sr-Cyrl-RS"/>
        </w:rPr>
      </w:pPr>
    </w:p>
    <w:p w:rsidR="00A73326" w:rsidRDefault="00A73326" w:rsidP="00B957A2">
      <w:pPr>
        <w:spacing w:before="120" w:after="120"/>
        <w:ind w:firstLine="708"/>
        <w:jc w:val="both"/>
        <w:rPr>
          <w:rFonts w:ascii="Verdana" w:hAnsi="Verdana" w:cs="Tahoma"/>
          <w:noProof/>
          <w:color w:val="1F497D"/>
          <w:sz w:val="20"/>
          <w:szCs w:val="20"/>
          <w:lang w:val="sr-Cyrl-RS"/>
        </w:rPr>
      </w:pPr>
    </w:p>
    <w:p w:rsidR="00A73326" w:rsidRDefault="00A73326" w:rsidP="00B957A2">
      <w:pPr>
        <w:spacing w:before="120" w:after="120"/>
        <w:ind w:firstLine="708"/>
        <w:jc w:val="both"/>
        <w:rPr>
          <w:rFonts w:ascii="Verdana" w:hAnsi="Verdana" w:cs="Tahoma"/>
          <w:noProof/>
          <w:color w:val="1F497D"/>
          <w:sz w:val="20"/>
          <w:szCs w:val="20"/>
          <w:lang w:val="sr-Cyrl-RS"/>
        </w:rPr>
      </w:pPr>
    </w:p>
    <w:p w:rsidR="00A73326" w:rsidRDefault="00A73326" w:rsidP="00B957A2">
      <w:pPr>
        <w:spacing w:before="120" w:after="120"/>
        <w:ind w:firstLine="708"/>
        <w:jc w:val="both"/>
        <w:rPr>
          <w:rFonts w:ascii="Verdana" w:hAnsi="Verdana" w:cs="Tahoma"/>
          <w:noProof/>
          <w:color w:val="1F497D"/>
          <w:sz w:val="20"/>
          <w:szCs w:val="20"/>
          <w:lang w:val="sr-Cyrl-RS"/>
        </w:rPr>
      </w:pPr>
    </w:p>
    <w:p w:rsidR="00395BFA" w:rsidRDefault="00395BFA" w:rsidP="00B957A2">
      <w:pPr>
        <w:spacing w:before="120" w:after="120"/>
        <w:ind w:firstLine="708"/>
        <w:jc w:val="both"/>
        <w:rPr>
          <w:rFonts w:ascii="Verdana" w:hAnsi="Verdana" w:cs="Tahoma"/>
          <w:noProof/>
          <w:color w:val="1F497D"/>
          <w:sz w:val="20"/>
          <w:szCs w:val="20"/>
          <w:lang w:val="sr-Cyrl-RS"/>
        </w:rPr>
      </w:pPr>
    </w:p>
    <w:p w:rsidR="00395BFA" w:rsidRDefault="00395BFA" w:rsidP="00B957A2">
      <w:pPr>
        <w:spacing w:before="120" w:after="120"/>
        <w:ind w:firstLine="708"/>
        <w:jc w:val="both"/>
        <w:rPr>
          <w:rFonts w:ascii="Verdana" w:hAnsi="Verdana" w:cs="Tahoma"/>
          <w:noProof/>
          <w:color w:val="1F497D"/>
          <w:sz w:val="20"/>
          <w:szCs w:val="20"/>
          <w:lang w:val="sr-Cyrl-RS"/>
        </w:rPr>
      </w:pPr>
    </w:p>
    <w:p w:rsidR="00395BFA" w:rsidRDefault="00395BFA" w:rsidP="00B957A2">
      <w:pPr>
        <w:spacing w:before="120" w:after="120"/>
        <w:ind w:firstLine="708"/>
        <w:jc w:val="both"/>
        <w:rPr>
          <w:rFonts w:ascii="Verdana" w:hAnsi="Verdana" w:cs="Tahoma"/>
          <w:noProof/>
          <w:color w:val="1F497D"/>
          <w:sz w:val="20"/>
          <w:szCs w:val="20"/>
          <w:lang w:val="sr-Cyrl-RS"/>
        </w:rPr>
      </w:pPr>
    </w:p>
    <w:p w:rsidR="00395BFA" w:rsidRDefault="00395BFA" w:rsidP="00B957A2">
      <w:pPr>
        <w:spacing w:before="120" w:after="120"/>
        <w:ind w:firstLine="708"/>
        <w:jc w:val="both"/>
        <w:rPr>
          <w:rFonts w:ascii="Verdana" w:hAnsi="Verdana" w:cs="Tahoma"/>
          <w:noProof/>
          <w:color w:val="1F497D"/>
          <w:sz w:val="20"/>
          <w:szCs w:val="20"/>
          <w:lang w:val="sr-Cyrl-RS"/>
        </w:rPr>
      </w:pPr>
    </w:p>
    <w:p w:rsidR="00395BFA" w:rsidRDefault="00395BFA" w:rsidP="00B957A2">
      <w:pPr>
        <w:spacing w:before="120" w:after="120"/>
        <w:ind w:firstLine="708"/>
        <w:jc w:val="both"/>
        <w:rPr>
          <w:rFonts w:ascii="Verdana" w:hAnsi="Verdana" w:cs="Tahoma"/>
          <w:noProof/>
          <w:color w:val="1F497D"/>
          <w:sz w:val="20"/>
          <w:szCs w:val="20"/>
          <w:lang w:val="sr-Cyrl-RS"/>
        </w:rPr>
      </w:pPr>
    </w:p>
    <w:p w:rsidR="00395BFA" w:rsidRDefault="00395BFA" w:rsidP="00B957A2">
      <w:pPr>
        <w:spacing w:before="120" w:after="120"/>
        <w:ind w:firstLine="708"/>
        <w:jc w:val="both"/>
        <w:rPr>
          <w:rFonts w:ascii="Verdana" w:hAnsi="Verdana" w:cs="Tahoma"/>
          <w:noProof/>
          <w:color w:val="1F497D"/>
          <w:sz w:val="20"/>
          <w:szCs w:val="20"/>
          <w:lang w:val="sr-Cyrl-RS"/>
        </w:rPr>
      </w:pPr>
    </w:p>
    <w:p w:rsidR="00395BFA" w:rsidRDefault="00395BFA" w:rsidP="00B957A2">
      <w:pPr>
        <w:spacing w:before="120" w:after="120"/>
        <w:ind w:firstLine="708"/>
        <w:jc w:val="both"/>
        <w:rPr>
          <w:rFonts w:ascii="Verdana" w:hAnsi="Verdana" w:cs="Tahoma"/>
          <w:noProof/>
          <w:color w:val="1F497D"/>
          <w:sz w:val="20"/>
          <w:szCs w:val="20"/>
          <w:lang w:val="sr-Cyrl-RS"/>
        </w:rPr>
      </w:pPr>
    </w:p>
    <w:p w:rsidR="00974B62" w:rsidRDefault="00974B62">
      <w:pPr>
        <w:rPr>
          <w:color w:val="1F497D"/>
          <w:lang w:val="sr-Cyrl-RS"/>
        </w:rPr>
      </w:pPr>
    </w:p>
    <w:p w:rsidR="00974B62" w:rsidRDefault="00974B62">
      <w:pPr>
        <w:rPr>
          <w:color w:val="1F497D"/>
          <w:lang w:val="sr-Cyrl-RS"/>
        </w:rPr>
      </w:pPr>
    </w:p>
    <w:p w:rsidR="00974B62" w:rsidRDefault="00974B62">
      <w:pPr>
        <w:rPr>
          <w:color w:val="1F497D"/>
          <w:lang w:val="sr-Cyrl-RS"/>
        </w:rPr>
      </w:pPr>
    </w:p>
    <w:p w:rsidR="00974B62" w:rsidRDefault="00974B62">
      <w:pPr>
        <w:rPr>
          <w:color w:val="1F497D"/>
          <w:lang w:val="sr-Cyrl-RS"/>
        </w:rPr>
      </w:pPr>
    </w:p>
    <w:p w:rsidR="00974B62" w:rsidRPr="00B3596D" w:rsidRDefault="00974B62">
      <w:pPr>
        <w:rPr>
          <w:color w:val="1F497D"/>
          <w:lang w:val="sr-Cyrl-RS"/>
        </w:rPr>
        <w:sectPr w:rsidR="00974B62" w:rsidRPr="00B3596D" w:rsidSect="00515FDF">
          <w:type w:val="continuous"/>
          <w:pgSz w:w="16838" w:h="11906" w:orient="landscape"/>
          <w:pgMar w:top="1417" w:right="1417" w:bottom="1417" w:left="1417" w:header="708" w:footer="708" w:gutter="0"/>
          <w:cols w:num="2" w:space="567"/>
          <w:titlePg/>
          <w:docGrid w:linePitch="360"/>
        </w:sectPr>
      </w:pPr>
    </w:p>
    <w:p w:rsidR="002E5DAE" w:rsidRPr="002E5DAE" w:rsidRDefault="00C02B0A" w:rsidP="003E6B72">
      <w:pPr>
        <w:pStyle w:val="Heading1"/>
        <w:numPr>
          <w:ilvl w:val="0"/>
          <w:numId w:val="2"/>
        </w:numPr>
        <w:rPr>
          <w:rFonts w:ascii="Verdana" w:hAnsi="Verdana"/>
          <w:b/>
          <w:color w:val="1F497D"/>
        </w:rPr>
      </w:pPr>
      <w:bookmarkStart w:id="51" w:name="_Toc33453946"/>
      <w:r w:rsidRPr="00B3596D">
        <w:rPr>
          <w:rFonts w:ascii="Verdana" w:hAnsi="Verdana"/>
          <w:b/>
          <w:color w:val="1F497D"/>
          <w:lang w:val="sr-Cyrl-RS"/>
        </w:rPr>
        <w:t>ИНВЕСТИРАЊЕ СРЕДСТАВА РЕОСИГУРАЊА</w:t>
      </w:r>
      <w:bookmarkEnd w:id="51"/>
    </w:p>
    <w:p w:rsidR="00CB481A" w:rsidRPr="00E66EDA" w:rsidRDefault="00E66EDA" w:rsidP="003E6B72">
      <w:pPr>
        <w:pStyle w:val="ListParagraph"/>
        <w:numPr>
          <w:ilvl w:val="1"/>
          <w:numId w:val="2"/>
        </w:numPr>
        <w:spacing w:after="0"/>
        <w:rPr>
          <w:rFonts w:ascii="Verdana" w:hAnsi="Verdana"/>
          <w:b/>
          <w:color w:val="1F497D"/>
          <w:szCs w:val="24"/>
          <w:lang w:val="sr-Cyrl-RS"/>
        </w:rPr>
        <w:sectPr w:rsidR="00CB481A" w:rsidRPr="00E66EDA" w:rsidSect="00B93C79">
          <w:type w:val="continuous"/>
          <w:pgSz w:w="16838" w:h="11906" w:orient="landscape"/>
          <w:pgMar w:top="1417" w:right="1417" w:bottom="1417" w:left="1417" w:header="708" w:footer="708" w:gutter="0"/>
          <w:cols w:space="708"/>
          <w:titlePg/>
          <w:docGrid w:linePitch="360"/>
        </w:sectPr>
      </w:pPr>
      <w:r>
        <w:rPr>
          <w:rFonts w:ascii="Verdana" w:hAnsi="Verdana"/>
          <w:b/>
          <w:color w:val="1F497D"/>
          <w:szCs w:val="24"/>
          <w:lang w:val="sr-Cyrl-RS"/>
        </w:rPr>
        <w:t>Инвестициони портфоли</w:t>
      </w:r>
      <w:r w:rsidR="00032126">
        <w:rPr>
          <w:rFonts w:ascii="Verdana" w:hAnsi="Verdana"/>
          <w:b/>
          <w:color w:val="1F497D"/>
          <w:szCs w:val="24"/>
          <w:lang w:val="sr-Cyrl-RS"/>
        </w:rPr>
        <w:t>о</w:t>
      </w:r>
    </w:p>
    <w:p w:rsidR="00CB481A" w:rsidRPr="000940CE" w:rsidRDefault="00CB481A" w:rsidP="00CB481A">
      <w:pPr>
        <w:spacing w:after="0"/>
        <w:jc w:val="both"/>
        <w:rPr>
          <w:rFonts w:ascii="Verdana" w:hAnsi="Verdana"/>
          <w:b/>
          <w:color w:val="1F497D"/>
          <w:sz w:val="18"/>
          <w:szCs w:val="18"/>
          <w:lang w:val="sr-Cyrl-RS"/>
        </w:rPr>
      </w:pPr>
    </w:p>
    <w:tbl>
      <w:tblPr>
        <w:tblW w:w="6981" w:type="dxa"/>
        <w:tblLook w:val="04A0" w:firstRow="1" w:lastRow="0" w:firstColumn="1" w:lastColumn="0" w:noHBand="0" w:noVBand="1"/>
      </w:tblPr>
      <w:tblGrid>
        <w:gridCol w:w="2694"/>
        <w:gridCol w:w="1701"/>
        <w:gridCol w:w="1701"/>
        <w:gridCol w:w="971"/>
      </w:tblGrid>
      <w:tr w:rsidR="0088474C" w:rsidRPr="000940CE" w:rsidTr="000940CE">
        <w:trPr>
          <w:trHeight w:val="276"/>
        </w:trPr>
        <w:tc>
          <w:tcPr>
            <w:tcW w:w="2694" w:type="dxa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auto" w:fill="auto"/>
            <w:noWrap/>
            <w:vAlign w:val="bottom"/>
            <w:hideMark/>
          </w:tcPr>
          <w:p w:rsidR="0088474C" w:rsidRPr="000940CE" w:rsidRDefault="0088474C" w:rsidP="00032126">
            <w:pPr>
              <w:spacing w:after="0" w:line="240" w:lineRule="auto"/>
              <w:rPr>
                <w:rFonts w:ascii="Verdana" w:eastAsia="Times New Roman" w:hAnsi="Verdana" w:cs="Calibri"/>
                <w:color w:val="1F497D"/>
                <w:sz w:val="18"/>
                <w:szCs w:val="18"/>
                <w:lang w:val="en-US"/>
              </w:rPr>
            </w:pPr>
            <w:r w:rsidRPr="000940CE">
              <w:rPr>
                <w:rFonts w:ascii="Verdana" w:eastAsia="Times New Roman" w:hAnsi="Verdana" w:cs="Calibri"/>
                <w:color w:val="1F497D"/>
                <w:sz w:val="18"/>
                <w:szCs w:val="18"/>
                <w:lang w:val="en-US"/>
              </w:rPr>
              <w:t> 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auto" w:fill="auto"/>
            <w:noWrap/>
            <w:vAlign w:val="bottom"/>
            <w:hideMark/>
          </w:tcPr>
          <w:p w:rsidR="0088474C" w:rsidRPr="000940CE" w:rsidRDefault="0088474C" w:rsidP="00032126">
            <w:pPr>
              <w:spacing w:after="0" w:line="240" w:lineRule="auto"/>
              <w:rPr>
                <w:rFonts w:ascii="Verdana" w:eastAsia="Times New Roman" w:hAnsi="Verdana" w:cs="Calibri"/>
                <w:color w:val="1F497D"/>
                <w:sz w:val="18"/>
                <w:szCs w:val="18"/>
                <w:lang w:val="sr-Cyrl-RS"/>
              </w:rPr>
            </w:pPr>
            <w:r w:rsidRPr="000940CE">
              <w:rPr>
                <w:rFonts w:ascii="Verdana" w:eastAsia="Times New Roman" w:hAnsi="Verdana" w:cs="Calibri"/>
                <w:color w:val="1F497D"/>
                <w:sz w:val="18"/>
                <w:szCs w:val="18"/>
                <w:lang w:val="en-US"/>
              </w:rPr>
              <w:t> </w:t>
            </w:r>
            <w:r w:rsidRPr="000940CE">
              <w:rPr>
                <w:rFonts w:ascii="Verdana" w:eastAsia="Times New Roman" w:hAnsi="Verdana" w:cs="Calibri"/>
                <w:color w:val="1F497D"/>
                <w:sz w:val="18"/>
                <w:szCs w:val="18"/>
                <w:lang w:val="sr-Cyrl-RS"/>
              </w:rPr>
              <w:t xml:space="preserve">  </w:t>
            </w:r>
          </w:p>
        </w:tc>
        <w:tc>
          <w:tcPr>
            <w:tcW w:w="2586" w:type="dxa"/>
            <w:gridSpan w:val="2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auto" w:fill="auto"/>
            <w:noWrap/>
            <w:vAlign w:val="bottom"/>
            <w:hideMark/>
          </w:tcPr>
          <w:p w:rsidR="0088474C" w:rsidRPr="000940CE" w:rsidRDefault="0088474C" w:rsidP="0088474C">
            <w:pPr>
              <w:spacing w:after="0" w:line="240" w:lineRule="auto"/>
              <w:rPr>
                <w:rFonts w:ascii="Verdana" w:eastAsia="Times New Roman" w:hAnsi="Verdana" w:cs="Calibri"/>
                <w:color w:val="1F497D"/>
                <w:sz w:val="18"/>
                <w:szCs w:val="18"/>
                <w:lang w:val="sr-Cyrl-RS"/>
              </w:rPr>
            </w:pPr>
            <w:r w:rsidRPr="000940CE">
              <w:rPr>
                <w:rFonts w:ascii="Verdana" w:eastAsia="Times New Roman" w:hAnsi="Verdana" w:cs="Calibri"/>
                <w:color w:val="1F497D"/>
                <w:sz w:val="18"/>
                <w:szCs w:val="18"/>
                <w:lang w:val="sr-Cyrl-RS"/>
              </w:rPr>
              <w:t>у хиљадама динара</w:t>
            </w:r>
          </w:p>
        </w:tc>
      </w:tr>
      <w:tr w:rsidR="00032126" w:rsidRPr="000940CE" w:rsidTr="000940CE">
        <w:trPr>
          <w:trHeight w:val="487"/>
        </w:trPr>
        <w:tc>
          <w:tcPr>
            <w:tcW w:w="2694" w:type="dxa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auto" w:fill="auto"/>
            <w:noWrap/>
            <w:vAlign w:val="center"/>
            <w:hideMark/>
          </w:tcPr>
          <w:p w:rsidR="00032126" w:rsidRPr="000940CE" w:rsidRDefault="00032126" w:rsidP="00032126">
            <w:pPr>
              <w:spacing w:after="0" w:line="240" w:lineRule="auto"/>
              <w:jc w:val="center"/>
              <w:rPr>
                <w:rFonts w:ascii="Verdana" w:eastAsia="Times New Roman" w:hAnsi="Verdana" w:cs="Calibri"/>
                <w:b/>
                <w:bCs/>
                <w:color w:val="1F497D"/>
                <w:sz w:val="18"/>
                <w:szCs w:val="18"/>
                <w:lang w:val="en-US"/>
              </w:rPr>
            </w:pPr>
            <w:r w:rsidRPr="000940CE">
              <w:rPr>
                <w:rFonts w:ascii="Verdana" w:eastAsia="Times New Roman" w:hAnsi="Verdana" w:cs="Calibri"/>
                <w:b/>
                <w:bCs/>
                <w:color w:val="1F497D"/>
                <w:sz w:val="18"/>
                <w:szCs w:val="18"/>
                <w:lang w:val="en-US"/>
              </w:rPr>
              <w:t>Позиција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auto" w:fill="auto"/>
            <w:vAlign w:val="center"/>
            <w:hideMark/>
          </w:tcPr>
          <w:p w:rsidR="00032126" w:rsidRPr="000940CE" w:rsidRDefault="00032126" w:rsidP="000940CE">
            <w:pPr>
              <w:spacing w:after="0" w:line="240" w:lineRule="auto"/>
              <w:jc w:val="right"/>
              <w:rPr>
                <w:rFonts w:ascii="Verdana" w:eastAsia="Times New Roman" w:hAnsi="Verdana" w:cs="Calibri"/>
                <w:b/>
                <w:bCs/>
                <w:color w:val="1F497D"/>
                <w:sz w:val="18"/>
                <w:szCs w:val="18"/>
                <w:lang w:val="sr-Cyrl-RS"/>
              </w:rPr>
            </w:pPr>
            <w:r w:rsidRPr="000940CE">
              <w:rPr>
                <w:rFonts w:ascii="Verdana" w:eastAsia="Times New Roman" w:hAnsi="Verdana" w:cs="Calibri"/>
                <w:b/>
                <w:bCs/>
                <w:color w:val="1F497D"/>
                <w:sz w:val="18"/>
                <w:szCs w:val="18"/>
                <w:lang w:val="en-US"/>
              </w:rPr>
              <w:t>Стање на дан 31.12.2018</w:t>
            </w:r>
            <w:r w:rsidR="002F637D" w:rsidRPr="000940CE">
              <w:rPr>
                <w:rFonts w:ascii="Verdana" w:eastAsia="Times New Roman" w:hAnsi="Verdana" w:cs="Calibri"/>
                <w:b/>
                <w:bCs/>
                <w:color w:val="1F497D"/>
                <w:sz w:val="18"/>
                <w:szCs w:val="18"/>
                <w:lang w:val="sr-Cyrl-RS"/>
              </w:rPr>
              <w:t>.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auto" w:fill="auto"/>
            <w:vAlign w:val="center"/>
            <w:hideMark/>
          </w:tcPr>
          <w:p w:rsidR="00032126" w:rsidRPr="000940CE" w:rsidRDefault="00032126" w:rsidP="000940CE">
            <w:pPr>
              <w:spacing w:after="0" w:line="240" w:lineRule="auto"/>
              <w:jc w:val="right"/>
              <w:rPr>
                <w:rFonts w:ascii="Verdana" w:eastAsia="Times New Roman" w:hAnsi="Verdana" w:cs="Calibri"/>
                <w:b/>
                <w:bCs/>
                <w:color w:val="1F497D"/>
                <w:sz w:val="18"/>
                <w:szCs w:val="18"/>
                <w:lang w:val="sr-Cyrl-RS"/>
              </w:rPr>
            </w:pPr>
            <w:r w:rsidRPr="000940CE">
              <w:rPr>
                <w:rFonts w:ascii="Verdana" w:eastAsia="Times New Roman" w:hAnsi="Verdana" w:cs="Calibri"/>
                <w:b/>
                <w:bCs/>
                <w:color w:val="1F497D"/>
                <w:sz w:val="18"/>
                <w:szCs w:val="18"/>
                <w:lang w:val="en-US"/>
              </w:rPr>
              <w:t>Стање на дан 31.12.2019</w:t>
            </w:r>
            <w:r w:rsidR="002F637D" w:rsidRPr="000940CE">
              <w:rPr>
                <w:rFonts w:ascii="Verdana" w:eastAsia="Times New Roman" w:hAnsi="Verdana" w:cs="Calibri"/>
                <w:b/>
                <w:bCs/>
                <w:color w:val="1F497D"/>
                <w:sz w:val="18"/>
                <w:szCs w:val="18"/>
                <w:lang w:val="sr-Cyrl-RS"/>
              </w:rPr>
              <w:t>.</w:t>
            </w:r>
          </w:p>
        </w:tc>
        <w:tc>
          <w:tcPr>
            <w:tcW w:w="885" w:type="dxa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auto" w:fill="auto"/>
            <w:vAlign w:val="center"/>
            <w:hideMark/>
          </w:tcPr>
          <w:p w:rsidR="00032126" w:rsidRPr="000940CE" w:rsidRDefault="00032126" w:rsidP="000940CE">
            <w:pPr>
              <w:spacing w:after="0" w:line="240" w:lineRule="auto"/>
              <w:jc w:val="right"/>
              <w:rPr>
                <w:rFonts w:ascii="Verdana" w:eastAsia="Times New Roman" w:hAnsi="Verdana" w:cs="Calibri"/>
                <w:b/>
                <w:bCs/>
                <w:color w:val="1F497D"/>
                <w:sz w:val="18"/>
                <w:szCs w:val="18"/>
                <w:lang w:val="en-US"/>
              </w:rPr>
            </w:pPr>
            <w:r w:rsidRPr="000940CE">
              <w:rPr>
                <w:rFonts w:ascii="Verdana" w:eastAsia="Times New Roman" w:hAnsi="Verdana" w:cs="Calibri"/>
                <w:b/>
                <w:bCs/>
                <w:color w:val="1F497D"/>
                <w:sz w:val="18"/>
                <w:szCs w:val="18"/>
                <w:lang w:val="en-US"/>
              </w:rPr>
              <w:t>Индекс</w:t>
            </w:r>
          </w:p>
        </w:tc>
      </w:tr>
      <w:tr w:rsidR="00032126" w:rsidRPr="000940CE" w:rsidTr="000940CE">
        <w:trPr>
          <w:trHeight w:val="250"/>
        </w:trPr>
        <w:tc>
          <w:tcPr>
            <w:tcW w:w="2694" w:type="dxa"/>
            <w:tcBorders>
              <w:top w:val="nil"/>
              <w:left w:val="nil"/>
              <w:bottom w:val="nil"/>
              <w:right w:val="nil"/>
            </w:tcBorders>
            <w:shd w:val="clear" w:color="000000" w:fill="DCE6F1"/>
            <w:vAlign w:val="center"/>
            <w:hideMark/>
          </w:tcPr>
          <w:p w:rsidR="00032126" w:rsidRPr="000940CE" w:rsidRDefault="00032126" w:rsidP="00032126">
            <w:pPr>
              <w:spacing w:after="0" w:line="240" w:lineRule="auto"/>
              <w:rPr>
                <w:rFonts w:ascii="Verdana" w:eastAsia="Times New Roman" w:hAnsi="Verdana" w:cs="Calibri"/>
                <w:color w:val="1F497D"/>
                <w:sz w:val="18"/>
                <w:szCs w:val="18"/>
                <w:lang w:val="en-US"/>
              </w:rPr>
            </w:pPr>
            <w:r w:rsidRPr="000940CE">
              <w:rPr>
                <w:rFonts w:ascii="Verdana" w:eastAsia="Times New Roman" w:hAnsi="Verdana" w:cs="Calibri"/>
                <w:color w:val="1F497D"/>
                <w:sz w:val="18"/>
                <w:szCs w:val="18"/>
                <w:lang w:val="en-US"/>
              </w:rPr>
              <w:t>ХОВ које се држе до доспећа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shd w:val="clear" w:color="000000" w:fill="DCE6F1"/>
            <w:noWrap/>
            <w:vAlign w:val="center"/>
            <w:hideMark/>
          </w:tcPr>
          <w:p w:rsidR="00032126" w:rsidRPr="000940CE" w:rsidRDefault="00032126" w:rsidP="000940CE">
            <w:pPr>
              <w:spacing w:after="0" w:line="240" w:lineRule="auto"/>
              <w:jc w:val="right"/>
              <w:rPr>
                <w:rFonts w:ascii="Verdana" w:eastAsia="Times New Roman" w:hAnsi="Verdana" w:cs="Calibri"/>
                <w:color w:val="1F497D"/>
                <w:sz w:val="18"/>
                <w:szCs w:val="18"/>
                <w:lang w:val="en-US"/>
              </w:rPr>
            </w:pPr>
            <w:r w:rsidRPr="000940CE">
              <w:rPr>
                <w:rFonts w:ascii="Verdana" w:eastAsia="Times New Roman" w:hAnsi="Verdana" w:cs="Calibri"/>
                <w:color w:val="1F497D"/>
                <w:sz w:val="18"/>
                <w:szCs w:val="18"/>
                <w:lang w:val="en-US"/>
              </w:rPr>
              <w:t>75.190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shd w:val="clear" w:color="000000" w:fill="DCE6F1"/>
            <w:noWrap/>
            <w:vAlign w:val="center"/>
            <w:hideMark/>
          </w:tcPr>
          <w:p w:rsidR="00032126" w:rsidRPr="000940CE" w:rsidRDefault="00032126" w:rsidP="000940CE">
            <w:pPr>
              <w:spacing w:after="0" w:line="240" w:lineRule="auto"/>
              <w:jc w:val="right"/>
              <w:rPr>
                <w:rFonts w:ascii="Verdana" w:eastAsia="Times New Roman" w:hAnsi="Verdana" w:cs="Calibri"/>
                <w:color w:val="1F497D"/>
                <w:sz w:val="18"/>
                <w:szCs w:val="18"/>
                <w:lang w:val="en-US"/>
              </w:rPr>
            </w:pPr>
            <w:r w:rsidRPr="000940CE">
              <w:rPr>
                <w:rFonts w:ascii="Verdana" w:eastAsia="Times New Roman" w:hAnsi="Verdana" w:cs="Calibri"/>
                <w:color w:val="1F497D"/>
                <w:sz w:val="18"/>
                <w:szCs w:val="18"/>
                <w:lang w:val="en-US"/>
              </w:rPr>
              <w:t>74.752</w:t>
            </w:r>
          </w:p>
        </w:tc>
        <w:tc>
          <w:tcPr>
            <w:tcW w:w="885" w:type="dxa"/>
            <w:tcBorders>
              <w:top w:val="nil"/>
              <w:left w:val="nil"/>
              <w:bottom w:val="nil"/>
              <w:right w:val="nil"/>
            </w:tcBorders>
            <w:shd w:val="clear" w:color="000000" w:fill="DCE6F1"/>
            <w:noWrap/>
            <w:vAlign w:val="center"/>
            <w:hideMark/>
          </w:tcPr>
          <w:p w:rsidR="00032126" w:rsidRPr="000940CE" w:rsidRDefault="00032126" w:rsidP="000940CE">
            <w:pPr>
              <w:spacing w:after="0" w:line="240" w:lineRule="auto"/>
              <w:jc w:val="center"/>
              <w:rPr>
                <w:rFonts w:ascii="Verdana" w:eastAsia="Times New Roman" w:hAnsi="Verdana" w:cs="Calibri"/>
                <w:color w:val="1F497D"/>
                <w:sz w:val="18"/>
                <w:szCs w:val="18"/>
                <w:lang w:val="en-US"/>
              </w:rPr>
            </w:pPr>
            <w:r w:rsidRPr="000940CE">
              <w:rPr>
                <w:rFonts w:ascii="Verdana" w:eastAsia="Times New Roman" w:hAnsi="Verdana" w:cs="Calibri"/>
                <w:color w:val="1F497D"/>
                <w:sz w:val="18"/>
                <w:szCs w:val="18"/>
                <w:lang w:val="en-US"/>
              </w:rPr>
              <w:t>99,42</w:t>
            </w:r>
          </w:p>
        </w:tc>
      </w:tr>
      <w:tr w:rsidR="00032126" w:rsidRPr="000940CE" w:rsidTr="000940CE">
        <w:trPr>
          <w:trHeight w:val="408"/>
        </w:trPr>
        <w:tc>
          <w:tcPr>
            <w:tcW w:w="26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32126" w:rsidRPr="000940CE" w:rsidRDefault="00032126" w:rsidP="00032126">
            <w:pPr>
              <w:spacing w:after="0" w:line="240" w:lineRule="auto"/>
              <w:rPr>
                <w:rFonts w:ascii="Verdana" w:eastAsia="Times New Roman" w:hAnsi="Verdana" w:cs="Calibri"/>
                <w:color w:val="1F497D"/>
                <w:sz w:val="18"/>
                <w:szCs w:val="18"/>
                <w:lang w:val="en-US"/>
              </w:rPr>
            </w:pPr>
            <w:r w:rsidRPr="000940CE">
              <w:rPr>
                <w:rFonts w:ascii="Verdana" w:eastAsia="Times New Roman" w:hAnsi="Verdana" w:cs="Calibri"/>
                <w:color w:val="1F497D"/>
                <w:sz w:val="18"/>
                <w:szCs w:val="18"/>
                <w:lang w:val="en-US"/>
              </w:rPr>
              <w:t>Власничке ХОВ расположиве за продају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32126" w:rsidRPr="000940CE" w:rsidRDefault="00032126" w:rsidP="000940CE">
            <w:pPr>
              <w:spacing w:after="0" w:line="240" w:lineRule="auto"/>
              <w:jc w:val="right"/>
              <w:rPr>
                <w:rFonts w:ascii="Verdana" w:eastAsia="Times New Roman" w:hAnsi="Verdana" w:cs="Calibri"/>
                <w:color w:val="1F497D"/>
                <w:sz w:val="18"/>
                <w:szCs w:val="18"/>
                <w:lang w:val="en-US"/>
              </w:rPr>
            </w:pPr>
            <w:r w:rsidRPr="000940CE">
              <w:rPr>
                <w:rFonts w:ascii="Verdana" w:eastAsia="Times New Roman" w:hAnsi="Verdana" w:cs="Calibri"/>
                <w:color w:val="1F497D"/>
                <w:sz w:val="18"/>
                <w:szCs w:val="18"/>
                <w:lang w:val="en-US"/>
              </w:rPr>
              <w:t>131.462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32126" w:rsidRPr="000940CE" w:rsidRDefault="00032126" w:rsidP="000940CE">
            <w:pPr>
              <w:spacing w:after="0" w:line="240" w:lineRule="auto"/>
              <w:jc w:val="right"/>
              <w:rPr>
                <w:rFonts w:ascii="Verdana" w:eastAsia="Times New Roman" w:hAnsi="Verdana" w:cs="Calibri"/>
                <w:color w:val="1F497D"/>
                <w:sz w:val="18"/>
                <w:szCs w:val="18"/>
                <w:lang w:val="en-US"/>
              </w:rPr>
            </w:pPr>
            <w:r w:rsidRPr="000940CE">
              <w:rPr>
                <w:rFonts w:ascii="Verdana" w:eastAsia="Times New Roman" w:hAnsi="Verdana" w:cs="Calibri"/>
                <w:color w:val="1F497D"/>
                <w:sz w:val="18"/>
                <w:szCs w:val="18"/>
                <w:lang w:val="en-US"/>
              </w:rPr>
              <w:t>126.707</w:t>
            </w:r>
          </w:p>
        </w:tc>
        <w:tc>
          <w:tcPr>
            <w:tcW w:w="8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32126" w:rsidRPr="000940CE" w:rsidRDefault="00032126" w:rsidP="000940CE">
            <w:pPr>
              <w:spacing w:after="0" w:line="240" w:lineRule="auto"/>
              <w:jc w:val="center"/>
              <w:rPr>
                <w:rFonts w:ascii="Verdana" w:eastAsia="Times New Roman" w:hAnsi="Verdana" w:cs="Calibri"/>
                <w:color w:val="1F497D"/>
                <w:sz w:val="18"/>
                <w:szCs w:val="18"/>
                <w:lang w:val="en-US"/>
              </w:rPr>
            </w:pPr>
            <w:r w:rsidRPr="000940CE">
              <w:rPr>
                <w:rFonts w:ascii="Verdana" w:eastAsia="Times New Roman" w:hAnsi="Verdana" w:cs="Calibri"/>
                <w:color w:val="1F497D"/>
                <w:sz w:val="18"/>
                <w:szCs w:val="18"/>
                <w:lang w:val="en-US"/>
              </w:rPr>
              <w:t>96,38</w:t>
            </w:r>
          </w:p>
        </w:tc>
      </w:tr>
      <w:tr w:rsidR="00032126" w:rsidRPr="000940CE" w:rsidTr="000940CE">
        <w:trPr>
          <w:trHeight w:val="276"/>
        </w:trPr>
        <w:tc>
          <w:tcPr>
            <w:tcW w:w="2694" w:type="dxa"/>
            <w:tcBorders>
              <w:top w:val="nil"/>
              <w:left w:val="nil"/>
              <w:bottom w:val="nil"/>
              <w:right w:val="nil"/>
            </w:tcBorders>
            <w:shd w:val="clear" w:color="000000" w:fill="DCE6F1"/>
            <w:vAlign w:val="center"/>
            <w:hideMark/>
          </w:tcPr>
          <w:p w:rsidR="00032126" w:rsidRPr="000940CE" w:rsidRDefault="00032126" w:rsidP="00032126">
            <w:pPr>
              <w:spacing w:after="0" w:line="240" w:lineRule="auto"/>
              <w:rPr>
                <w:rFonts w:ascii="Verdana" w:eastAsia="Times New Roman" w:hAnsi="Verdana" w:cs="Calibri"/>
                <w:color w:val="1F497D"/>
                <w:sz w:val="18"/>
                <w:szCs w:val="18"/>
                <w:lang w:val="en-US"/>
              </w:rPr>
            </w:pPr>
            <w:r w:rsidRPr="000940CE">
              <w:rPr>
                <w:rFonts w:ascii="Verdana" w:eastAsia="Times New Roman" w:hAnsi="Verdana" w:cs="Calibri"/>
                <w:color w:val="1F497D"/>
                <w:sz w:val="18"/>
                <w:szCs w:val="18"/>
                <w:lang w:val="en-US"/>
              </w:rPr>
              <w:t>Депозити код банака (дугорочни)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shd w:val="clear" w:color="000000" w:fill="DCE6F1"/>
            <w:noWrap/>
            <w:vAlign w:val="center"/>
            <w:hideMark/>
          </w:tcPr>
          <w:p w:rsidR="00032126" w:rsidRPr="000940CE" w:rsidRDefault="00032126" w:rsidP="000940CE">
            <w:pPr>
              <w:spacing w:after="0" w:line="240" w:lineRule="auto"/>
              <w:jc w:val="right"/>
              <w:rPr>
                <w:rFonts w:ascii="Verdana" w:eastAsia="Times New Roman" w:hAnsi="Verdana" w:cs="Calibri"/>
                <w:color w:val="1F497D"/>
                <w:sz w:val="18"/>
                <w:szCs w:val="18"/>
                <w:lang w:val="en-US"/>
              </w:rPr>
            </w:pPr>
            <w:r w:rsidRPr="000940CE">
              <w:rPr>
                <w:rFonts w:ascii="Verdana" w:eastAsia="Times New Roman" w:hAnsi="Verdana" w:cs="Calibri"/>
                <w:color w:val="1F497D"/>
                <w:sz w:val="18"/>
                <w:szCs w:val="18"/>
                <w:lang w:val="en-US"/>
              </w:rPr>
              <w:t>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shd w:val="clear" w:color="000000" w:fill="DCE6F1"/>
            <w:noWrap/>
            <w:vAlign w:val="center"/>
            <w:hideMark/>
          </w:tcPr>
          <w:p w:rsidR="00032126" w:rsidRPr="000940CE" w:rsidRDefault="00032126" w:rsidP="000940CE">
            <w:pPr>
              <w:spacing w:after="0" w:line="240" w:lineRule="auto"/>
              <w:jc w:val="right"/>
              <w:rPr>
                <w:rFonts w:ascii="Verdana" w:eastAsia="Times New Roman" w:hAnsi="Verdana" w:cs="Calibri"/>
                <w:color w:val="1F497D"/>
                <w:sz w:val="18"/>
                <w:szCs w:val="18"/>
                <w:lang w:val="en-US"/>
              </w:rPr>
            </w:pPr>
            <w:r w:rsidRPr="000940CE">
              <w:rPr>
                <w:rFonts w:ascii="Verdana" w:eastAsia="Times New Roman" w:hAnsi="Verdana" w:cs="Calibri"/>
                <w:color w:val="1F497D"/>
                <w:sz w:val="18"/>
                <w:szCs w:val="18"/>
                <w:lang w:val="en-US"/>
              </w:rPr>
              <w:t>177.621</w:t>
            </w:r>
          </w:p>
        </w:tc>
        <w:tc>
          <w:tcPr>
            <w:tcW w:w="885" w:type="dxa"/>
            <w:tcBorders>
              <w:top w:val="nil"/>
              <w:left w:val="nil"/>
              <w:bottom w:val="nil"/>
              <w:right w:val="nil"/>
            </w:tcBorders>
            <w:shd w:val="clear" w:color="000000" w:fill="DCE6F1"/>
            <w:noWrap/>
            <w:vAlign w:val="center"/>
            <w:hideMark/>
          </w:tcPr>
          <w:p w:rsidR="00032126" w:rsidRPr="000940CE" w:rsidRDefault="00032126" w:rsidP="000940CE">
            <w:pPr>
              <w:spacing w:after="0" w:line="240" w:lineRule="auto"/>
              <w:jc w:val="center"/>
              <w:rPr>
                <w:rFonts w:ascii="Verdana" w:eastAsia="Times New Roman" w:hAnsi="Verdana" w:cs="Calibri"/>
                <w:color w:val="1F497D"/>
                <w:sz w:val="18"/>
                <w:szCs w:val="18"/>
                <w:lang w:val="en-US"/>
              </w:rPr>
            </w:pPr>
            <w:r w:rsidRPr="000940CE">
              <w:rPr>
                <w:rFonts w:ascii="Verdana" w:eastAsia="Times New Roman" w:hAnsi="Verdana" w:cs="Calibri"/>
                <w:color w:val="1F497D"/>
                <w:sz w:val="18"/>
                <w:szCs w:val="18"/>
                <w:lang w:val="en-US"/>
              </w:rPr>
              <w:t>0,00</w:t>
            </w:r>
          </w:p>
        </w:tc>
      </w:tr>
      <w:tr w:rsidR="00032126" w:rsidRPr="000940CE" w:rsidTr="000940CE">
        <w:trPr>
          <w:trHeight w:val="276"/>
        </w:trPr>
        <w:tc>
          <w:tcPr>
            <w:tcW w:w="26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32126" w:rsidRPr="000940CE" w:rsidRDefault="00032126" w:rsidP="00032126">
            <w:pPr>
              <w:spacing w:after="0" w:line="240" w:lineRule="auto"/>
              <w:rPr>
                <w:rFonts w:ascii="Verdana" w:eastAsia="Times New Roman" w:hAnsi="Verdana" w:cs="Calibri"/>
                <w:color w:val="1F497D"/>
                <w:sz w:val="18"/>
                <w:szCs w:val="18"/>
                <w:lang w:val="en-US"/>
              </w:rPr>
            </w:pPr>
            <w:r w:rsidRPr="000940CE">
              <w:rPr>
                <w:rFonts w:ascii="Verdana" w:eastAsia="Times New Roman" w:hAnsi="Verdana" w:cs="Calibri"/>
                <w:color w:val="1F497D"/>
                <w:sz w:val="18"/>
                <w:szCs w:val="18"/>
                <w:lang w:val="en-US"/>
              </w:rPr>
              <w:t>ХОВ намењене трговању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32126" w:rsidRPr="000940CE" w:rsidRDefault="00032126" w:rsidP="000940CE">
            <w:pPr>
              <w:spacing w:after="0" w:line="240" w:lineRule="auto"/>
              <w:jc w:val="right"/>
              <w:rPr>
                <w:rFonts w:ascii="Verdana" w:eastAsia="Times New Roman" w:hAnsi="Verdana" w:cs="Calibri"/>
                <w:color w:val="1F497D"/>
                <w:sz w:val="18"/>
                <w:szCs w:val="18"/>
                <w:lang w:val="en-US"/>
              </w:rPr>
            </w:pPr>
            <w:r w:rsidRPr="000940CE">
              <w:rPr>
                <w:rFonts w:ascii="Verdana" w:eastAsia="Times New Roman" w:hAnsi="Verdana" w:cs="Calibri"/>
                <w:color w:val="1F497D"/>
                <w:sz w:val="18"/>
                <w:szCs w:val="18"/>
                <w:lang w:val="en-US"/>
              </w:rPr>
              <w:t>953.008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32126" w:rsidRPr="000940CE" w:rsidRDefault="00032126" w:rsidP="000940CE">
            <w:pPr>
              <w:spacing w:after="0" w:line="240" w:lineRule="auto"/>
              <w:jc w:val="right"/>
              <w:rPr>
                <w:rFonts w:ascii="Verdana" w:eastAsia="Times New Roman" w:hAnsi="Verdana" w:cs="Calibri"/>
                <w:color w:val="1F497D"/>
                <w:sz w:val="18"/>
                <w:szCs w:val="18"/>
                <w:lang w:val="en-US"/>
              </w:rPr>
            </w:pPr>
            <w:r w:rsidRPr="000940CE">
              <w:rPr>
                <w:rFonts w:ascii="Verdana" w:eastAsia="Times New Roman" w:hAnsi="Verdana" w:cs="Calibri"/>
                <w:color w:val="1F497D"/>
                <w:sz w:val="18"/>
                <w:szCs w:val="18"/>
                <w:lang w:val="en-US"/>
              </w:rPr>
              <w:t>463.116</w:t>
            </w:r>
          </w:p>
        </w:tc>
        <w:tc>
          <w:tcPr>
            <w:tcW w:w="8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32126" w:rsidRPr="000940CE" w:rsidRDefault="00032126" w:rsidP="000940CE">
            <w:pPr>
              <w:spacing w:after="0" w:line="240" w:lineRule="auto"/>
              <w:jc w:val="center"/>
              <w:rPr>
                <w:rFonts w:ascii="Verdana" w:eastAsia="Times New Roman" w:hAnsi="Verdana" w:cs="Calibri"/>
                <w:color w:val="1F497D"/>
                <w:sz w:val="18"/>
                <w:szCs w:val="18"/>
                <w:lang w:val="en-US"/>
              </w:rPr>
            </w:pPr>
            <w:r w:rsidRPr="000940CE">
              <w:rPr>
                <w:rFonts w:ascii="Verdana" w:eastAsia="Times New Roman" w:hAnsi="Verdana" w:cs="Calibri"/>
                <w:color w:val="1F497D"/>
                <w:sz w:val="18"/>
                <w:szCs w:val="18"/>
                <w:lang w:val="en-US"/>
              </w:rPr>
              <w:t>48,60</w:t>
            </w:r>
          </w:p>
        </w:tc>
      </w:tr>
      <w:tr w:rsidR="00032126" w:rsidRPr="000940CE" w:rsidTr="000940CE">
        <w:trPr>
          <w:trHeight w:val="276"/>
        </w:trPr>
        <w:tc>
          <w:tcPr>
            <w:tcW w:w="2694" w:type="dxa"/>
            <w:tcBorders>
              <w:top w:val="nil"/>
              <w:left w:val="nil"/>
              <w:bottom w:val="nil"/>
              <w:right w:val="nil"/>
            </w:tcBorders>
            <w:shd w:val="clear" w:color="000000" w:fill="DCE6F1"/>
            <w:vAlign w:val="center"/>
            <w:hideMark/>
          </w:tcPr>
          <w:p w:rsidR="00032126" w:rsidRPr="000940CE" w:rsidRDefault="00032126" w:rsidP="00032126">
            <w:pPr>
              <w:spacing w:after="0" w:line="240" w:lineRule="auto"/>
              <w:rPr>
                <w:rFonts w:ascii="Verdana" w:eastAsia="Times New Roman" w:hAnsi="Verdana" w:cs="Calibri"/>
                <w:color w:val="1F497D"/>
                <w:sz w:val="18"/>
                <w:szCs w:val="18"/>
                <w:lang w:val="en-US"/>
              </w:rPr>
            </w:pPr>
            <w:r w:rsidRPr="000940CE">
              <w:rPr>
                <w:rFonts w:ascii="Verdana" w:eastAsia="Times New Roman" w:hAnsi="Verdana" w:cs="Calibri"/>
                <w:color w:val="1F497D"/>
                <w:sz w:val="18"/>
                <w:szCs w:val="18"/>
                <w:lang w:val="en-US"/>
              </w:rPr>
              <w:t>Депозити код банака (краткорочни)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shd w:val="clear" w:color="000000" w:fill="DCE6F1"/>
            <w:noWrap/>
            <w:vAlign w:val="center"/>
            <w:hideMark/>
          </w:tcPr>
          <w:p w:rsidR="00032126" w:rsidRPr="000940CE" w:rsidRDefault="00032126" w:rsidP="000940CE">
            <w:pPr>
              <w:spacing w:after="0" w:line="240" w:lineRule="auto"/>
              <w:jc w:val="right"/>
              <w:rPr>
                <w:rFonts w:ascii="Verdana" w:eastAsia="Times New Roman" w:hAnsi="Verdana" w:cs="Calibri"/>
                <w:color w:val="1F497D"/>
                <w:sz w:val="18"/>
                <w:szCs w:val="18"/>
                <w:lang w:val="en-US"/>
              </w:rPr>
            </w:pPr>
            <w:r w:rsidRPr="000940CE">
              <w:rPr>
                <w:rFonts w:ascii="Verdana" w:eastAsia="Times New Roman" w:hAnsi="Verdana" w:cs="Calibri"/>
                <w:color w:val="1F497D"/>
                <w:sz w:val="18"/>
                <w:szCs w:val="18"/>
                <w:lang w:val="en-US"/>
              </w:rPr>
              <w:t>941.876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shd w:val="clear" w:color="000000" w:fill="DCE6F1"/>
            <w:noWrap/>
            <w:vAlign w:val="center"/>
            <w:hideMark/>
          </w:tcPr>
          <w:p w:rsidR="00032126" w:rsidRPr="000940CE" w:rsidRDefault="00032126" w:rsidP="000940CE">
            <w:pPr>
              <w:spacing w:after="0" w:line="240" w:lineRule="auto"/>
              <w:jc w:val="right"/>
              <w:rPr>
                <w:rFonts w:ascii="Verdana" w:eastAsia="Times New Roman" w:hAnsi="Verdana" w:cs="Calibri"/>
                <w:color w:val="1F497D"/>
                <w:sz w:val="18"/>
                <w:szCs w:val="18"/>
                <w:lang w:val="en-US"/>
              </w:rPr>
            </w:pPr>
            <w:r w:rsidRPr="000940CE">
              <w:rPr>
                <w:rFonts w:ascii="Verdana" w:eastAsia="Times New Roman" w:hAnsi="Verdana" w:cs="Calibri"/>
                <w:color w:val="1F497D"/>
                <w:sz w:val="18"/>
                <w:szCs w:val="18"/>
                <w:lang w:val="en-US"/>
              </w:rPr>
              <w:t>1.343.150</w:t>
            </w:r>
          </w:p>
        </w:tc>
        <w:tc>
          <w:tcPr>
            <w:tcW w:w="885" w:type="dxa"/>
            <w:tcBorders>
              <w:top w:val="nil"/>
              <w:left w:val="nil"/>
              <w:bottom w:val="nil"/>
              <w:right w:val="nil"/>
            </w:tcBorders>
            <w:shd w:val="clear" w:color="000000" w:fill="DCE6F1"/>
            <w:noWrap/>
            <w:vAlign w:val="center"/>
            <w:hideMark/>
          </w:tcPr>
          <w:p w:rsidR="00032126" w:rsidRPr="000940CE" w:rsidRDefault="00032126" w:rsidP="000940CE">
            <w:pPr>
              <w:spacing w:after="0" w:line="240" w:lineRule="auto"/>
              <w:jc w:val="center"/>
              <w:rPr>
                <w:rFonts w:ascii="Verdana" w:eastAsia="Times New Roman" w:hAnsi="Verdana" w:cs="Calibri"/>
                <w:color w:val="1F497D"/>
                <w:sz w:val="18"/>
                <w:szCs w:val="18"/>
                <w:lang w:val="en-US"/>
              </w:rPr>
            </w:pPr>
            <w:r w:rsidRPr="000940CE">
              <w:rPr>
                <w:rFonts w:ascii="Verdana" w:eastAsia="Times New Roman" w:hAnsi="Verdana" w:cs="Calibri"/>
                <w:color w:val="1F497D"/>
                <w:sz w:val="18"/>
                <w:szCs w:val="18"/>
                <w:lang w:val="en-US"/>
              </w:rPr>
              <w:t>142,60</w:t>
            </w:r>
          </w:p>
        </w:tc>
      </w:tr>
      <w:tr w:rsidR="00032126" w:rsidRPr="000940CE" w:rsidTr="000940CE">
        <w:trPr>
          <w:trHeight w:val="276"/>
        </w:trPr>
        <w:tc>
          <w:tcPr>
            <w:tcW w:w="26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32126" w:rsidRPr="000940CE" w:rsidRDefault="00032126" w:rsidP="00032126">
            <w:pPr>
              <w:spacing w:after="0" w:line="240" w:lineRule="auto"/>
              <w:rPr>
                <w:rFonts w:ascii="Verdana" w:eastAsia="Times New Roman" w:hAnsi="Verdana" w:cs="Calibri"/>
                <w:color w:val="1F497D"/>
                <w:sz w:val="18"/>
                <w:szCs w:val="18"/>
                <w:lang w:val="en-US"/>
              </w:rPr>
            </w:pPr>
            <w:r w:rsidRPr="000940CE">
              <w:rPr>
                <w:rFonts w:ascii="Verdana" w:eastAsia="Times New Roman" w:hAnsi="Verdana" w:cs="Calibri"/>
                <w:color w:val="1F497D"/>
                <w:sz w:val="18"/>
                <w:szCs w:val="18"/>
                <w:lang w:val="en-US"/>
              </w:rPr>
              <w:t>Готовина и готовински еквиваленти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32126" w:rsidRPr="000940CE" w:rsidRDefault="00032126" w:rsidP="000940CE">
            <w:pPr>
              <w:spacing w:after="0" w:line="240" w:lineRule="auto"/>
              <w:jc w:val="right"/>
              <w:rPr>
                <w:rFonts w:ascii="Verdana" w:eastAsia="Times New Roman" w:hAnsi="Verdana" w:cs="Calibri"/>
                <w:color w:val="1F497D"/>
                <w:sz w:val="18"/>
                <w:szCs w:val="18"/>
                <w:lang w:val="en-US"/>
              </w:rPr>
            </w:pPr>
            <w:r w:rsidRPr="000940CE">
              <w:rPr>
                <w:rFonts w:ascii="Verdana" w:eastAsia="Times New Roman" w:hAnsi="Verdana" w:cs="Calibri"/>
                <w:color w:val="1F497D"/>
                <w:sz w:val="18"/>
                <w:szCs w:val="18"/>
                <w:lang w:val="en-US"/>
              </w:rPr>
              <w:t>313.882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32126" w:rsidRPr="000940CE" w:rsidRDefault="00032126" w:rsidP="000940CE">
            <w:pPr>
              <w:spacing w:after="0" w:line="240" w:lineRule="auto"/>
              <w:jc w:val="right"/>
              <w:rPr>
                <w:rFonts w:ascii="Verdana" w:eastAsia="Times New Roman" w:hAnsi="Verdana" w:cs="Calibri"/>
                <w:color w:val="1F497D"/>
                <w:sz w:val="18"/>
                <w:szCs w:val="18"/>
                <w:lang w:val="en-US"/>
              </w:rPr>
            </w:pPr>
            <w:r w:rsidRPr="000940CE">
              <w:rPr>
                <w:rFonts w:ascii="Verdana" w:eastAsia="Times New Roman" w:hAnsi="Verdana" w:cs="Calibri"/>
                <w:color w:val="1F497D"/>
                <w:sz w:val="18"/>
                <w:szCs w:val="18"/>
                <w:lang w:val="en-US"/>
              </w:rPr>
              <w:t>454.658</w:t>
            </w:r>
          </w:p>
        </w:tc>
        <w:tc>
          <w:tcPr>
            <w:tcW w:w="8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32126" w:rsidRPr="000940CE" w:rsidRDefault="00032126" w:rsidP="000940CE">
            <w:pPr>
              <w:spacing w:after="0" w:line="240" w:lineRule="auto"/>
              <w:jc w:val="center"/>
              <w:rPr>
                <w:rFonts w:ascii="Verdana" w:eastAsia="Times New Roman" w:hAnsi="Verdana" w:cs="Calibri"/>
                <w:color w:val="1F497D"/>
                <w:sz w:val="18"/>
                <w:szCs w:val="18"/>
                <w:lang w:val="en-US"/>
              </w:rPr>
            </w:pPr>
            <w:r w:rsidRPr="000940CE">
              <w:rPr>
                <w:rFonts w:ascii="Verdana" w:eastAsia="Times New Roman" w:hAnsi="Verdana" w:cs="Calibri"/>
                <w:color w:val="1F497D"/>
                <w:sz w:val="18"/>
                <w:szCs w:val="18"/>
                <w:lang w:val="en-US"/>
              </w:rPr>
              <w:t>144,85</w:t>
            </w:r>
          </w:p>
        </w:tc>
      </w:tr>
      <w:tr w:rsidR="00032126" w:rsidRPr="000940CE" w:rsidTr="000940CE">
        <w:trPr>
          <w:trHeight w:val="276"/>
        </w:trPr>
        <w:tc>
          <w:tcPr>
            <w:tcW w:w="2694" w:type="dxa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000000" w:fill="DCE6F1"/>
            <w:vAlign w:val="center"/>
            <w:hideMark/>
          </w:tcPr>
          <w:p w:rsidR="00032126" w:rsidRPr="000940CE" w:rsidRDefault="00032126" w:rsidP="00032126">
            <w:pPr>
              <w:spacing w:after="0" w:line="240" w:lineRule="auto"/>
              <w:rPr>
                <w:rFonts w:ascii="Verdana" w:eastAsia="Times New Roman" w:hAnsi="Verdana" w:cs="Calibri"/>
                <w:color w:val="1F497D"/>
                <w:sz w:val="18"/>
                <w:szCs w:val="18"/>
                <w:lang w:val="en-US"/>
              </w:rPr>
            </w:pPr>
            <w:r w:rsidRPr="000940CE">
              <w:rPr>
                <w:rFonts w:ascii="Verdana" w:eastAsia="Times New Roman" w:hAnsi="Verdana" w:cs="Calibri"/>
                <w:color w:val="1F497D"/>
                <w:sz w:val="18"/>
                <w:szCs w:val="18"/>
                <w:lang w:val="en-US"/>
              </w:rPr>
              <w:t xml:space="preserve">Остале ХОВ и финанси.средства 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000000" w:fill="DCE6F1"/>
            <w:noWrap/>
            <w:vAlign w:val="center"/>
            <w:hideMark/>
          </w:tcPr>
          <w:p w:rsidR="00032126" w:rsidRPr="000940CE" w:rsidRDefault="00032126" w:rsidP="000940CE">
            <w:pPr>
              <w:spacing w:after="0" w:line="240" w:lineRule="auto"/>
              <w:jc w:val="right"/>
              <w:rPr>
                <w:rFonts w:ascii="Verdana" w:eastAsia="Times New Roman" w:hAnsi="Verdana" w:cs="Calibri"/>
                <w:color w:val="1F497D"/>
                <w:sz w:val="18"/>
                <w:szCs w:val="18"/>
                <w:lang w:val="en-US"/>
              </w:rPr>
            </w:pPr>
            <w:r w:rsidRPr="000940CE">
              <w:rPr>
                <w:rFonts w:ascii="Verdana" w:eastAsia="Times New Roman" w:hAnsi="Verdana" w:cs="Calibri"/>
                <w:color w:val="1F497D"/>
                <w:sz w:val="18"/>
                <w:szCs w:val="18"/>
                <w:lang w:val="en-US"/>
              </w:rPr>
              <w:t>61.030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000000" w:fill="DCE6F1"/>
            <w:noWrap/>
            <w:vAlign w:val="center"/>
            <w:hideMark/>
          </w:tcPr>
          <w:p w:rsidR="00032126" w:rsidRPr="000940CE" w:rsidRDefault="00032126" w:rsidP="000940CE">
            <w:pPr>
              <w:spacing w:after="0" w:line="240" w:lineRule="auto"/>
              <w:jc w:val="right"/>
              <w:rPr>
                <w:rFonts w:ascii="Verdana" w:eastAsia="Times New Roman" w:hAnsi="Verdana" w:cs="Calibri"/>
                <w:color w:val="1F497D"/>
                <w:sz w:val="18"/>
                <w:szCs w:val="18"/>
                <w:lang w:val="en-US"/>
              </w:rPr>
            </w:pPr>
            <w:r w:rsidRPr="000940CE">
              <w:rPr>
                <w:rFonts w:ascii="Verdana" w:eastAsia="Times New Roman" w:hAnsi="Verdana" w:cs="Calibri"/>
                <w:color w:val="1F497D"/>
                <w:sz w:val="18"/>
                <w:szCs w:val="18"/>
                <w:lang w:val="en-US"/>
              </w:rPr>
              <w:t>52.258</w:t>
            </w:r>
          </w:p>
        </w:tc>
        <w:tc>
          <w:tcPr>
            <w:tcW w:w="885" w:type="dxa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000000" w:fill="DCE6F1"/>
            <w:noWrap/>
            <w:vAlign w:val="center"/>
            <w:hideMark/>
          </w:tcPr>
          <w:p w:rsidR="00032126" w:rsidRPr="000940CE" w:rsidRDefault="00032126" w:rsidP="000940CE">
            <w:pPr>
              <w:spacing w:after="0" w:line="240" w:lineRule="auto"/>
              <w:jc w:val="center"/>
              <w:rPr>
                <w:rFonts w:ascii="Verdana" w:eastAsia="Times New Roman" w:hAnsi="Verdana" w:cs="Calibri"/>
                <w:color w:val="1F497D"/>
                <w:sz w:val="18"/>
                <w:szCs w:val="18"/>
                <w:lang w:val="en-US"/>
              </w:rPr>
            </w:pPr>
            <w:r w:rsidRPr="000940CE">
              <w:rPr>
                <w:rFonts w:ascii="Verdana" w:eastAsia="Times New Roman" w:hAnsi="Verdana" w:cs="Calibri"/>
                <w:color w:val="1F497D"/>
                <w:sz w:val="18"/>
                <w:szCs w:val="18"/>
                <w:lang w:val="en-US"/>
              </w:rPr>
              <w:t>85,63</w:t>
            </w:r>
          </w:p>
        </w:tc>
      </w:tr>
      <w:tr w:rsidR="00032126" w:rsidRPr="000940CE" w:rsidTr="000940CE">
        <w:trPr>
          <w:trHeight w:val="276"/>
        </w:trPr>
        <w:tc>
          <w:tcPr>
            <w:tcW w:w="2694" w:type="dxa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auto" w:fill="auto"/>
            <w:vAlign w:val="center"/>
            <w:hideMark/>
          </w:tcPr>
          <w:p w:rsidR="00032126" w:rsidRPr="000940CE" w:rsidRDefault="00032126" w:rsidP="00032126">
            <w:pPr>
              <w:spacing w:after="0" w:line="240" w:lineRule="auto"/>
              <w:jc w:val="center"/>
              <w:rPr>
                <w:rFonts w:ascii="Verdana" w:eastAsia="Times New Roman" w:hAnsi="Verdana" w:cs="Calibri"/>
                <w:b/>
                <w:bCs/>
                <w:color w:val="1F497D"/>
                <w:sz w:val="18"/>
                <w:szCs w:val="18"/>
                <w:lang w:val="en-US"/>
              </w:rPr>
            </w:pPr>
            <w:r w:rsidRPr="000940CE">
              <w:rPr>
                <w:rFonts w:ascii="Verdana" w:eastAsia="Times New Roman" w:hAnsi="Verdana" w:cs="Calibri"/>
                <w:b/>
                <w:bCs/>
                <w:color w:val="1F497D"/>
                <w:sz w:val="18"/>
                <w:szCs w:val="18"/>
                <w:lang w:val="en-US"/>
              </w:rPr>
              <w:t>УКУПНО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auto" w:fill="auto"/>
            <w:noWrap/>
            <w:vAlign w:val="center"/>
            <w:hideMark/>
          </w:tcPr>
          <w:p w:rsidR="00032126" w:rsidRPr="000940CE" w:rsidRDefault="00032126" w:rsidP="000940CE">
            <w:pPr>
              <w:spacing w:after="0" w:line="240" w:lineRule="auto"/>
              <w:jc w:val="right"/>
              <w:rPr>
                <w:rFonts w:ascii="Verdana" w:eastAsia="Times New Roman" w:hAnsi="Verdana" w:cs="Calibri"/>
                <w:b/>
                <w:bCs/>
                <w:color w:val="1F497D"/>
                <w:sz w:val="18"/>
                <w:szCs w:val="18"/>
                <w:lang w:val="en-US"/>
              </w:rPr>
            </w:pPr>
            <w:r w:rsidRPr="000940CE">
              <w:rPr>
                <w:rFonts w:ascii="Verdana" w:eastAsia="Times New Roman" w:hAnsi="Verdana" w:cs="Calibri"/>
                <w:b/>
                <w:bCs/>
                <w:color w:val="1F497D"/>
                <w:sz w:val="18"/>
                <w:szCs w:val="18"/>
                <w:lang w:val="en-US"/>
              </w:rPr>
              <w:t>2.476.448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auto" w:fill="auto"/>
            <w:noWrap/>
            <w:vAlign w:val="center"/>
            <w:hideMark/>
          </w:tcPr>
          <w:p w:rsidR="00032126" w:rsidRPr="000940CE" w:rsidRDefault="00032126" w:rsidP="000940CE">
            <w:pPr>
              <w:spacing w:after="0" w:line="240" w:lineRule="auto"/>
              <w:jc w:val="right"/>
              <w:rPr>
                <w:rFonts w:ascii="Verdana" w:eastAsia="Times New Roman" w:hAnsi="Verdana" w:cs="Calibri"/>
                <w:b/>
                <w:bCs/>
                <w:color w:val="1F497D"/>
                <w:sz w:val="18"/>
                <w:szCs w:val="18"/>
                <w:lang w:val="en-US"/>
              </w:rPr>
            </w:pPr>
            <w:r w:rsidRPr="000940CE">
              <w:rPr>
                <w:rFonts w:ascii="Verdana" w:eastAsia="Times New Roman" w:hAnsi="Verdana" w:cs="Calibri"/>
                <w:b/>
                <w:bCs/>
                <w:color w:val="1F497D"/>
                <w:sz w:val="18"/>
                <w:szCs w:val="18"/>
                <w:lang w:val="en-US"/>
              </w:rPr>
              <w:t>2.692.262</w:t>
            </w:r>
          </w:p>
        </w:tc>
        <w:tc>
          <w:tcPr>
            <w:tcW w:w="885" w:type="dxa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auto" w:fill="auto"/>
            <w:noWrap/>
            <w:vAlign w:val="center"/>
            <w:hideMark/>
          </w:tcPr>
          <w:p w:rsidR="00032126" w:rsidRPr="000940CE" w:rsidRDefault="00032126" w:rsidP="000940CE">
            <w:pPr>
              <w:spacing w:after="0" w:line="240" w:lineRule="auto"/>
              <w:jc w:val="center"/>
              <w:rPr>
                <w:rFonts w:ascii="Verdana" w:eastAsia="Times New Roman" w:hAnsi="Verdana" w:cs="Calibri"/>
                <w:b/>
                <w:bCs/>
                <w:color w:val="1F497D"/>
                <w:sz w:val="18"/>
                <w:szCs w:val="18"/>
                <w:lang w:val="en-US"/>
              </w:rPr>
            </w:pPr>
            <w:r w:rsidRPr="000940CE">
              <w:rPr>
                <w:rFonts w:ascii="Verdana" w:eastAsia="Times New Roman" w:hAnsi="Verdana" w:cs="Calibri"/>
                <w:b/>
                <w:bCs/>
                <w:color w:val="1F497D"/>
                <w:sz w:val="18"/>
                <w:szCs w:val="18"/>
                <w:lang w:val="en-US"/>
              </w:rPr>
              <w:t>108,71</w:t>
            </w:r>
          </w:p>
        </w:tc>
      </w:tr>
    </w:tbl>
    <w:p w:rsidR="00E66EDA" w:rsidRDefault="00CB481A" w:rsidP="00CB481A">
      <w:pPr>
        <w:pStyle w:val="ListParagraph"/>
        <w:ind w:left="0"/>
        <w:jc w:val="both"/>
        <w:rPr>
          <w:rFonts w:ascii="Verdana" w:hAnsi="Verdana"/>
          <w:b/>
          <w:color w:val="1F497D"/>
          <w:sz w:val="24"/>
          <w:szCs w:val="24"/>
          <w:lang w:val="sr-Cyrl-RS"/>
        </w:rPr>
      </w:pPr>
      <w:r w:rsidRPr="00B3596D">
        <w:rPr>
          <w:rFonts w:ascii="Verdana" w:hAnsi="Verdana"/>
          <w:b/>
          <w:color w:val="1F497D"/>
          <w:sz w:val="24"/>
          <w:szCs w:val="24"/>
          <w:lang w:val="sr-Cyrl-RS"/>
        </w:rPr>
        <w:t xml:space="preserve">   </w:t>
      </w:r>
    </w:p>
    <w:p w:rsidR="00CB481A" w:rsidRPr="00395BFA" w:rsidRDefault="001D4E08" w:rsidP="00CB481A">
      <w:pPr>
        <w:pStyle w:val="ListParagraph"/>
        <w:ind w:left="0"/>
        <w:jc w:val="both"/>
        <w:rPr>
          <w:rFonts w:ascii="Verdana" w:hAnsi="Verdana"/>
          <w:noProof/>
          <w:color w:val="1F497D"/>
          <w:sz w:val="20"/>
          <w:szCs w:val="20"/>
          <w:lang w:val="sr-Cyrl-CS"/>
        </w:rPr>
      </w:pPr>
      <w:r>
        <w:rPr>
          <w:rFonts w:ascii="Verdana" w:hAnsi="Verdana"/>
          <w:noProof/>
          <w:color w:val="1F497D"/>
          <w:sz w:val="20"/>
          <w:szCs w:val="20"/>
          <w:lang w:val="sr-Cyrl-CS"/>
        </w:rPr>
        <w:t xml:space="preserve">          </w:t>
      </w:r>
      <w:r w:rsidR="00CB481A" w:rsidRPr="00395BFA">
        <w:rPr>
          <w:rFonts w:ascii="Verdana" w:hAnsi="Verdana"/>
          <w:noProof/>
          <w:color w:val="1F497D"/>
          <w:sz w:val="20"/>
          <w:szCs w:val="20"/>
          <w:lang w:val="sr-Cyrl-CS"/>
        </w:rPr>
        <w:t>У 201</w:t>
      </w:r>
      <w:r w:rsidR="00C5508A" w:rsidRPr="00395BFA">
        <w:rPr>
          <w:rFonts w:ascii="Verdana" w:hAnsi="Verdana"/>
          <w:noProof/>
          <w:color w:val="1F497D"/>
          <w:sz w:val="20"/>
          <w:szCs w:val="20"/>
        </w:rPr>
        <w:t>9</w:t>
      </w:r>
      <w:r w:rsidR="00CB481A" w:rsidRPr="00395BFA">
        <w:rPr>
          <w:rFonts w:ascii="Verdana" w:hAnsi="Verdana"/>
          <w:noProof/>
          <w:color w:val="1F497D"/>
          <w:sz w:val="20"/>
          <w:szCs w:val="20"/>
          <w:lang w:val="sr-Cyrl-CS"/>
        </w:rPr>
        <w:t>. години забележен је раст инвестиционог портфолиа</w:t>
      </w:r>
      <w:r w:rsidR="00CA124D" w:rsidRPr="00395BFA">
        <w:rPr>
          <w:rFonts w:ascii="Verdana" w:hAnsi="Verdana"/>
          <w:noProof/>
          <w:color w:val="1F497D"/>
          <w:sz w:val="20"/>
          <w:szCs w:val="20"/>
          <w:lang w:val="sr-Cyrl-CS"/>
        </w:rPr>
        <w:t xml:space="preserve"> од </w:t>
      </w:r>
      <w:r w:rsidR="00FC23AA">
        <w:rPr>
          <w:rFonts w:ascii="Verdana" w:hAnsi="Verdana"/>
          <w:noProof/>
          <w:color w:val="1F497D"/>
          <w:sz w:val="20"/>
          <w:szCs w:val="20"/>
        </w:rPr>
        <w:t>8,71</w:t>
      </w:r>
      <w:r w:rsidR="00CB481A" w:rsidRPr="00395BFA">
        <w:rPr>
          <w:rFonts w:ascii="Verdana" w:hAnsi="Verdana"/>
          <w:noProof/>
          <w:color w:val="1F497D"/>
          <w:sz w:val="20"/>
          <w:szCs w:val="20"/>
          <w:lang w:val="sr-Cyrl-CS"/>
        </w:rPr>
        <w:t>%.</w:t>
      </w:r>
    </w:p>
    <w:p w:rsidR="00CB481A" w:rsidRPr="00FC23AA" w:rsidRDefault="001D4E08" w:rsidP="00CB481A">
      <w:pPr>
        <w:pStyle w:val="ListParagraph"/>
        <w:ind w:left="0"/>
        <w:jc w:val="both"/>
        <w:rPr>
          <w:rFonts w:ascii="Verdana" w:hAnsi="Verdana"/>
          <w:noProof/>
          <w:color w:val="1F497D"/>
          <w:sz w:val="20"/>
          <w:szCs w:val="20"/>
          <w:highlight w:val="yellow"/>
          <w:lang w:val="sr-Cyrl-CS"/>
        </w:rPr>
      </w:pPr>
      <w:r>
        <w:rPr>
          <w:rFonts w:ascii="Verdana" w:hAnsi="Verdana"/>
          <w:noProof/>
          <w:color w:val="1F497D"/>
          <w:sz w:val="20"/>
          <w:szCs w:val="20"/>
        </w:rPr>
        <w:t xml:space="preserve">          </w:t>
      </w:r>
      <w:r w:rsidR="00CB481A" w:rsidRPr="00F94EC2">
        <w:rPr>
          <w:rFonts w:ascii="Verdana" w:hAnsi="Verdana"/>
          <w:noProof/>
          <w:color w:val="1F497D"/>
          <w:sz w:val="20"/>
          <w:szCs w:val="20"/>
          <w:lang w:val="sr-Cyrl-CS"/>
        </w:rPr>
        <w:t xml:space="preserve">У структури инвестиционог портфолиа забележено је значајно смањење учешћа </w:t>
      </w:r>
      <w:r w:rsidR="00CA124D" w:rsidRPr="00F94EC2">
        <w:rPr>
          <w:rFonts w:ascii="Verdana" w:hAnsi="Verdana"/>
          <w:noProof/>
          <w:color w:val="1F497D"/>
          <w:sz w:val="20"/>
          <w:szCs w:val="20"/>
          <w:lang w:val="sr-Cyrl-CS"/>
        </w:rPr>
        <w:t xml:space="preserve">дужничких хартија са </w:t>
      </w:r>
      <w:r w:rsidR="00C5508A" w:rsidRPr="00F94EC2">
        <w:rPr>
          <w:rFonts w:ascii="Verdana" w:hAnsi="Verdana"/>
          <w:noProof/>
          <w:color w:val="1F497D"/>
          <w:sz w:val="20"/>
          <w:szCs w:val="20"/>
        </w:rPr>
        <w:t>38,48</w:t>
      </w:r>
      <w:r w:rsidR="00CA124D" w:rsidRPr="00F94EC2">
        <w:rPr>
          <w:rFonts w:ascii="Verdana" w:hAnsi="Verdana"/>
          <w:noProof/>
          <w:color w:val="1F497D"/>
          <w:sz w:val="20"/>
          <w:szCs w:val="20"/>
          <w:lang w:val="sr-Cyrl-CS"/>
        </w:rPr>
        <w:t xml:space="preserve">% на </w:t>
      </w:r>
      <w:r w:rsidR="005D1CF0" w:rsidRPr="00F94EC2">
        <w:rPr>
          <w:rFonts w:ascii="Verdana" w:hAnsi="Verdana"/>
          <w:noProof/>
          <w:color w:val="1F497D"/>
          <w:sz w:val="20"/>
          <w:szCs w:val="20"/>
          <w:lang w:val="sr-Cyrl-CS"/>
        </w:rPr>
        <w:t>17,20</w:t>
      </w:r>
      <w:r w:rsidR="00CB481A" w:rsidRPr="00F94EC2">
        <w:rPr>
          <w:rFonts w:ascii="Verdana" w:hAnsi="Verdana"/>
          <w:noProof/>
          <w:color w:val="1F497D"/>
          <w:sz w:val="20"/>
          <w:szCs w:val="20"/>
          <w:lang w:val="sr-Cyrl-CS"/>
        </w:rPr>
        <w:t>%, а повећано учешће других финансијских инстумената. Овим је смањена концентрација финансијских инстумената код емитента Републике Србије.</w:t>
      </w:r>
    </w:p>
    <w:p w:rsidR="00CB481A" w:rsidRPr="009A65B5" w:rsidRDefault="001D4E08" w:rsidP="00CB481A">
      <w:pPr>
        <w:pStyle w:val="ListParagraph"/>
        <w:ind w:left="0"/>
        <w:jc w:val="both"/>
        <w:rPr>
          <w:rFonts w:ascii="Verdana" w:hAnsi="Verdana"/>
          <w:noProof/>
          <w:color w:val="1F497D"/>
          <w:sz w:val="20"/>
          <w:szCs w:val="20"/>
          <w:lang w:val="sr-Cyrl-CS"/>
        </w:rPr>
      </w:pPr>
      <w:r>
        <w:rPr>
          <w:rFonts w:ascii="Verdana" w:hAnsi="Verdana"/>
          <w:noProof/>
          <w:color w:val="1F497D"/>
          <w:sz w:val="20"/>
          <w:szCs w:val="20"/>
        </w:rPr>
        <w:t xml:space="preserve">         </w:t>
      </w:r>
      <w:r w:rsidR="00CB481A" w:rsidRPr="009A65B5">
        <w:rPr>
          <w:rFonts w:ascii="Verdana" w:hAnsi="Verdana"/>
          <w:noProof/>
          <w:color w:val="1F497D"/>
          <w:sz w:val="20"/>
          <w:szCs w:val="20"/>
          <w:lang w:val="sr-Cyrl-CS"/>
        </w:rPr>
        <w:t xml:space="preserve">Инвестициони портфолио се састоји од средстава техничких резерви које чине </w:t>
      </w:r>
      <w:r w:rsidR="00395BFA" w:rsidRPr="009A65B5">
        <w:rPr>
          <w:rFonts w:ascii="Verdana" w:hAnsi="Verdana"/>
          <w:noProof/>
          <w:color w:val="1F497D"/>
          <w:sz w:val="20"/>
          <w:szCs w:val="20"/>
          <w:lang w:val="sr-Cyrl-CS"/>
        </w:rPr>
        <w:t>33,81</w:t>
      </w:r>
      <w:r w:rsidR="00CB481A" w:rsidRPr="009A65B5">
        <w:rPr>
          <w:rFonts w:ascii="Verdana" w:hAnsi="Verdana"/>
          <w:noProof/>
          <w:color w:val="1F497D"/>
          <w:sz w:val="20"/>
          <w:szCs w:val="20"/>
          <w:lang w:val="sr-Cyrl-CS"/>
        </w:rPr>
        <w:t xml:space="preserve">%, гарантне резерве која чини </w:t>
      </w:r>
      <w:r w:rsidR="00CA124D" w:rsidRPr="009A65B5">
        <w:rPr>
          <w:rFonts w:ascii="Verdana" w:hAnsi="Verdana"/>
          <w:noProof/>
          <w:color w:val="1F497D"/>
          <w:sz w:val="20"/>
          <w:szCs w:val="20"/>
          <w:lang w:val="ru-RU"/>
        </w:rPr>
        <w:t>5</w:t>
      </w:r>
      <w:r w:rsidR="00395BFA" w:rsidRPr="009A65B5">
        <w:rPr>
          <w:rFonts w:ascii="Verdana" w:hAnsi="Verdana"/>
          <w:noProof/>
          <w:color w:val="1F497D"/>
          <w:sz w:val="20"/>
          <w:szCs w:val="20"/>
          <w:lang w:val="ru-RU"/>
        </w:rPr>
        <w:t>2</w:t>
      </w:r>
      <w:r w:rsidR="00CA124D" w:rsidRPr="009A65B5">
        <w:rPr>
          <w:rFonts w:ascii="Verdana" w:hAnsi="Verdana"/>
          <w:noProof/>
          <w:color w:val="1F497D"/>
          <w:sz w:val="20"/>
          <w:szCs w:val="20"/>
          <w:lang w:val="ru-RU"/>
        </w:rPr>
        <w:t>,2</w:t>
      </w:r>
      <w:r w:rsidR="00395BFA" w:rsidRPr="009A65B5">
        <w:rPr>
          <w:rFonts w:ascii="Verdana" w:hAnsi="Verdana"/>
          <w:noProof/>
          <w:color w:val="1F497D"/>
          <w:sz w:val="20"/>
          <w:szCs w:val="20"/>
          <w:lang w:val="ru-RU"/>
        </w:rPr>
        <w:t>3</w:t>
      </w:r>
      <w:r w:rsidR="00CB481A" w:rsidRPr="009A65B5">
        <w:rPr>
          <w:rFonts w:ascii="Verdana" w:hAnsi="Verdana"/>
          <w:noProof/>
          <w:color w:val="1F497D"/>
          <w:sz w:val="20"/>
          <w:szCs w:val="20"/>
          <w:lang w:val="sr-Cyrl-CS"/>
        </w:rPr>
        <w:t xml:space="preserve">% и осталих средстава осигурања која чине </w:t>
      </w:r>
      <w:r w:rsidR="00CA124D" w:rsidRPr="009A65B5">
        <w:rPr>
          <w:rFonts w:ascii="Verdana" w:hAnsi="Verdana"/>
          <w:noProof/>
          <w:color w:val="1F497D"/>
          <w:sz w:val="20"/>
          <w:szCs w:val="20"/>
          <w:lang w:val="ru-RU"/>
        </w:rPr>
        <w:t>1</w:t>
      </w:r>
      <w:r w:rsidR="00395BFA" w:rsidRPr="009A65B5">
        <w:rPr>
          <w:rFonts w:ascii="Verdana" w:hAnsi="Verdana"/>
          <w:noProof/>
          <w:color w:val="1F497D"/>
          <w:sz w:val="20"/>
          <w:szCs w:val="20"/>
          <w:lang w:val="ru-RU"/>
        </w:rPr>
        <w:t>3,9</w:t>
      </w:r>
      <w:r w:rsidR="00CA124D" w:rsidRPr="009A65B5">
        <w:rPr>
          <w:rFonts w:ascii="Verdana" w:hAnsi="Verdana"/>
          <w:noProof/>
          <w:color w:val="1F497D"/>
          <w:sz w:val="20"/>
          <w:szCs w:val="20"/>
          <w:lang w:val="ru-RU"/>
        </w:rPr>
        <w:t>6</w:t>
      </w:r>
      <w:r w:rsidR="00CB481A" w:rsidRPr="009A65B5">
        <w:rPr>
          <w:rFonts w:ascii="Verdana" w:hAnsi="Verdana"/>
          <w:noProof/>
          <w:color w:val="1F497D"/>
          <w:sz w:val="20"/>
          <w:szCs w:val="20"/>
          <w:lang w:val="sr-Cyrl-CS"/>
        </w:rPr>
        <w:t xml:space="preserve">%. </w:t>
      </w:r>
    </w:p>
    <w:p w:rsidR="00CB481A" w:rsidRPr="00B3596D" w:rsidRDefault="001D4E08" w:rsidP="00CB481A">
      <w:pPr>
        <w:pStyle w:val="ListParagraph"/>
        <w:ind w:left="0"/>
        <w:jc w:val="both"/>
        <w:rPr>
          <w:rFonts w:ascii="Verdana" w:hAnsi="Verdana"/>
          <w:b/>
          <w:color w:val="1F497D"/>
          <w:sz w:val="24"/>
          <w:szCs w:val="24"/>
          <w:lang w:val="sr-Cyrl-RS"/>
        </w:rPr>
      </w:pPr>
      <w:r>
        <w:rPr>
          <w:rFonts w:ascii="Verdana" w:hAnsi="Verdana"/>
          <w:noProof/>
          <w:color w:val="1F497D"/>
          <w:sz w:val="20"/>
          <w:szCs w:val="20"/>
          <w:lang w:val="sr-Cyrl-CS"/>
        </w:rPr>
        <w:t xml:space="preserve">  </w:t>
      </w:r>
      <w:r>
        <w:rPr>
          <w:rFonts w:ascii="Verdana" w:hAnsi="Verdana"/>
          <w:noProof/>
          <w:color w:val="1F497D"/>
          <w:sz w:val="20"/>
          <w:szCs w:val="20"/>
        </w:rPr>
        <w:t xml:space="preserve">        </w:t>
      </w:r>
      <w:r w:rsidR="00CB481A" w:rsidRPr="009A65B5">
        <w:rPr>
          <w:rFonts w:ascii="Verdana" w:hAnsi="Verdana"/>
          <w:noProof/>
          <w:color w:val="1F497D"/>
          <w:sz w:val="20"/>
          <w:szCs w:val="20"/>
          <w:lang w:val="sr-Cyrl-CS"/>
        </w:rPr>
        <w:t>Друштво је инвестирало средства техничких резерви</w:t>
      </w:r>
      <w:r w:rsidR="00CB481A" w:rsidRPr="00395BFA">
        <w:rPr>
          <w:rFonts w:ascii="Verdana" w:hAnsi="Verdana"/>
          <w:noProof/>
          <w:color w:val="1F497D"/>
          <w:sz w:val="20"/>
          <w:szCs w:val="20"/>
          <w:lang w:val="sr-Cyrl-CS"/>
        </w:rPr>
        <w:t xml:space="preserve"> и гарантне резерве у складу са правилима струке и важећим прописима.</w:t>
      </w:r>
    </w:p>
    <w:p w:rsidR="00CB481A" w:rsidRPr="005F1314" w:rsidRDefault="00032126" w:rsidP="005F1314">
      <w:pPr>
        <w:spacing w:after="0"/>
        <w:jc w:val="both"/>
        <w:rPr>
          <w:rFonts w:ascii="Verdana" w:hAnsi="Verdana"/>
          <w:b/>
          <w:color w:val="1F497D"/>
          <w:sz w:val="24"/>
          <w:szCs w:val="24"/>
          <w:lang w:val="sr-Cyrl-RS"/>
        </w:rPr>
        <w:sectPr w:rsidR="00CB481A" w:rsidRPr="005F1314" w:rsidSect="00CB481A">
          <w:type w:val="continuous"/>
          <w:pgSz w:w="16838" w:h="11906" w:orient="landscape"/>
          <w:pgMar w:top="1417" w:right="1417" w:bottom="1417" w:left="1417" w:header="708" w:footer="708" w:gutter="0"/>
          <w:cols w:num="2" w:space="567"/>
          <w:titlePg/>
          <w:docGrid w:linePitch="360"/>
        </w:sectPr>
      </w:pPr>
      <w:r>
        <w:rPr>
          <w:noProof/>
          <w:lang w:val="en-US"/>
        </w:rPr>
        <w:drawing>
          <wp:inline distT="0" distB="0" distL="0" distR="0" wp14:anchorId="4C3F2C60" wp14:editId="4A7E0832">
            <wp:extent cx="4572000" cy="4255135"/>
            <wp:effectExtent l="0" t="0" r="0" b="0"/>
            <wp:docPr id="6" name="Chart 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8"/>
              </a:graphicData>
            </a:graphic>
          </wp:inline>
        </w:drawing>
      </w:r>
    </w:p>
    <w:p w:rsidR="006A73A4" w:rsidRPr="005F1314" w:rsidRDefault="006A73A4" w:rsidP="005F1314">
      <w:pPr>
        <w:rPr>
          <w:rFonts w:ascii="Verdana" w:hAnsi="Verdana"/>
          <w:b/>
          <w:color w:val="1F497D"/>
          <w:sz w:val="24"/>
          <w:szCs w:val="24"/>
          <w:lang w:val="sr-Cyrl-RS"/>
        </w:rPr>
      </w:pPr>
    </w:p>
    <w:p w:rsidR="002026FD" w:rsidRDefault="002026FD" w:rsidP="003E6B72">
      <w:pPr>
        <w:pStyle w:val="ListParagraph"/>
        <w:numPr>
          <w:ilvl w:val="1"/>
          <w:numId w:val="2"/>
        </w:numPr>
        <w:rPr>
          <w:rFonts w:ascii="Verdana" w:hAnsi="Verdana"/>
          <w:b/>
          <w:color w:val="1F497D"/>
          <w:szCs w:val="24"/>
          <w:lang w:val="sr-Cyrl-RS"/>
        </w:rPr>
      </w:pPr>
      <w:r w:rsidRPr="00B3596D">
        <w:rPr>
          <w:rFonts w:ascii="Verdana" w:hAnsi="Verdana"/>
          <w:b/>
          <w:color w:val="1F497D"/>
          <w:szCs w:val="24"/>
          <w:lang w:val="sr-Cyrl-RS"/>
        </w:rPr>
        <w:t>Резултати инвестирања средстава рео</w:t>
      </w:r>
      <w:r w:rsidR="009B0775" w:rsidRPr="00B3596D">
        <w:rPr>
          <w:rFonts w:ascii="Verdana" w:hAnsi="Verdana"/>
          <w:b/>
          <w:color w:val="1F497D"/>
          <w:szCs w:val="24"/>
          <w:lang w:val="sr-Cyrl-RS"/>
        </w:rPr>
        <w:t>си</w:t>
      </w:r>
      <w:r w:rsidRPr="00B3596D">
        <w:rPr>
          <w:rFonts w:ascii="Verdana" w:hAnsi="Verdana"/>
          <w:b/>
          <w:color w:val="1F497D"/>
          <w:szCs w:val="24"/>
          <w:lang w:val="sr-Cyrl-RS"/>
        </w:rPr>
        <w:t>гурања</w:t>
      </w:r>
    </w:p>
    <w:p w:rsidR="000940CE" w:rsidRDefault="000940CE" w:rsidP="000940CE">
      <w:pPr>
        <w:rPr>
          <w:rFonts w:ascii="Verdana" w:hAnsi="Verdana"/>
          <w:b/>
          <w:color w:val="1F497D"/>
          <w:szCs w:val="24"/>
          <w:lang w:val="sr-Cyrl-RS"/>
        </w:rPr>
        <w:sectPr w:rsidR="000940CE" w:rsidSect="00B93C79">
          <w:type w:val="continuous"/>
          <w:pgSz w:w="16838" w:h="11906" w:orient="landscape"/>
          <w:pgMar w:top="1417" w:right="1417" w:bottom="1417" w:left="1417" w:header="708" w:footer="708" w:gutter="0"/>
          <w:cols w:space="708"/>
          <w:titlePg/>
          <w:docGrid w:linePitch="360"/>
        </w:sectPr>
      </w:pPr>
    </w:p>
    <w:p w:rsidR="000940CE" w:rsidRDefault="000940CE" w:rsidP="000940CE">
      <w:pPr>
        <w:rPr>
          <w:rFonts w:ascii="Verdana" w:hAnsi="Verdana"/>
          <w:b/>
          <w:color w:val="1F497D"/>
          <w:szCs w:val="24"/>
          <w:lang w:val="sr-Cyrl-RS"/>
        </w:rPr>
      </w:pPr>
    </w:p>
    <w:p w:rsidR="000940CE" w:rsidRDefault="000940CE" w:rsidP="000940CE">
      <w:pPr>
        <w:rPr>
          <w:rFonts w:ascii="Verdana" w:hAnsi="Verdana"/>
          <w:b/>
          <w:color w:val="1F497D"/>
          <w:szCs w:val="24"/>
          <w:lang w:val="sr-Cyrl-RS"/>
        </w:rPr>
      </w:pPr>
    </w:p>
    <w:p w:rsidR="000940CE" w:rsidRDefault="000940CE" w:rsidP="000940CE">
      <w:pPr>
        <w:rPr>
          <w:rFonts w:ascii="Verdana" w:hAnsi="Verdana"/>
          <w:b/>
          <w:color w:val="1F497D"/>
          <w:szCs w:val="24"/>
          <w:lang w:val="sr-Cyrl-RS"/>
        </w:rPr>
        <w:sectPr w:rsidR="000940CE" w:rsidSect="000940CE">
          <w:type w:val="continuous"/>
          <w:pgSz w:w="16838" w:h="11906" w:orient="landscape"/>
          <w:pgMar w:top="1417" w:right="1417" w:bottom="1417" w:left="1417" w:header="708" w:footer="708" w:gutter="0"/>
          <w:cols w:num="2" w:space="110"/>
          <w:titlePg/>
          <w:docGrid w:linePitch="360"/>
        </w:sectPr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6879"/>
        <w:gridCol w:w="7125"/>
      </w:tblGrid>
      <w:tr w:rsidR="00B703CE" w:rsidRPr="00B3596D" w:rsidTr="000940CE">
        <w:tc>
          <w:tcPr>
            <w:tcW w:w="6879" w:type="dxa"/>
          </w:tcPr>
          <w:p w:rsidR="00FD22C0" w:rsidRPr="00B3596D" w:rsidRDefault="00FD22C0" w:rsidP="002F637D">
            <w:pPr>
              <w:rPr>
                <w:rFonts w:ascii="Verdana" w:hAnsi="Verdana"/>
                <w:b/>
                <w:i/>
                <w:color w:val="1F497D"/>
                <w:lang w:val="sr-Cyrl-RS"/>
              </w:rPr>
            </w:pPr>
            <w:r w:rsidRPr="00B3596D">
              <w:rPr>
                <w:rFonts w:ascii="Verdana" w:hAnsi="Verdana"/>
                <w:b/>
                <w:i/>
                <w:color w:val="1F497D"/>
                <w:sz w:val="20"/>
                <w:lang w:val="sr-Cyrl-RS"/>
              </w:rPr>
              <w:t xml:space="preserve">Приходи у </w:t>
            </w:r>
            <w:r w:rsidR="002F637D">
              <w:rPr>
                <w:rFonts w:ascii="Verdana" w:hAnsi="Verdana"/>
                <w:b/>
                <w:i/>
                <w:color w:val="1F497D"/>
                <w:sz w:val="20"/>
                <w:lang w:val="sr-Cyrl-RS"/>
              </w:rPr>
              <w:t>хиљадама динара</w:t>
            </w:r>
          </w:p>
        </w:tc>
        <w:tc>
          <w:tcPr>
            <w:tcW w:w="7125" w:type="dxa"/>
          </w:tcPr>
          <w:p w:rsidR="00FD22C0" w:rsidRPr="00B3596D" w:rsidRDefault="00FD22C0" w:rsidP="002F637D">
            <w:pPr>
              <w:rPr>
                <w:rFonts w:ascii="Verdana" w:hAnsi="Verdana"/>
                <w:b/>
                <w:i/>
                <w:color w:val="1F497D"/>
                <w:sz w:val="20"/>
                <w:szCs w:val="20"/>
                <w:lang w:val="sr-Cyrl-RS"/>
              </w:rPr>
            </w:pPr>
            <w:r w:rsidRPr="00B3596D">
              <w:rPr>
                <w:rFonts w:ascii="Verdana" w:hAnsi="Verdana"/>
                <w:b/>
                <w:i/>
                <w:color w:val="1F497D"/>
                <w:sz w:val="20"/>
                <w:szCs w:val="20"/>
                <w:lang w:val="sr-Cyrl-RS"/>
              </w:rPr>
              <w:t xml:space="preserve">Расходи у </w:t>
            </w:r>
            <w:r w:rsidR="002F637D">
              <w:rPr>
                <w:rFonts w:ascii="Verdana" w:hAnsi="Verdana"/>
                <w:b/>
                <w:i/>
                <w:color w:val="1F497D"/>
                <w:sz w:val="20"/>
                <w:szCs w:val="20"/>
                <w:lang w:val="sr-Cyrl-RS"/>
              </w:rPr>
              <w:t>хиљадама динара</w:t>
            </w:r>
          </w:p>
        </w:tc>
      </w:tr>
      <w:tr w:rsidR="00B703CE" w:rsidRPr="00B3596D" w:rsidTr="000940CE">
        <w:tc>
          <w:tcPr>
            <w:tcW w:w="6879" w:type="dxa"/>
          </w:tcPr>
          <w:tbl>
            <w:tblPr>
              <w:tblW w:w="6811" w:type="dxa"/>
              <w:tblLook w:val="04A0" w:firstRow="1" w:lastRow="0" w:firstColumn="1" w:lastColumn="0" w:noHBand="0" w:noVBand="1"/>
            </w:tblPr>
            <w:tblGrid>
              <w:gridCol w:w="1293"/>
              <w:gridCol w:w="1266"/>
              <w:gridCol w:w="970"/>
              <w:gridCol w:w="1262"/>
              <w:gridCol w:w="861"/>
              <w:gridCol w:w="1011"/>
            </w:tblGrid>
            <w:tr w:rsidR="000940CE" w:rsidRPr="000940CE" w:rsidTr="000940CE">
              <w:trPr>
                <w:trHeight w:val="745"/>
              </w:trPr>
              <w:tc>
                <w:tcPr>
                  <w:tcW w:w="1286" w:type="dxa"/>
                  <w:tcBorders>
                    <w:top w:val="single" w:sz="8" w:space="0" w:color="4F81BD"/>
                    <w:left w:val="nil"/>
                    <w:bottom w:val="single" w:sz="8" w:space="0" w:color="4F81BD"/>
                    <w:right w:val="nil"/>
                  </w:tcBorders>
                  <w:shd w:val="clear" w:color="auto" w:fill="auto"/>
                  <w:vAlign w:val="center"/>
                  <w:hideMark/>
                </w:tcPr>
                <w:p w:rsidR="00FD22C0" w:rsidRPr="000940CE" w:rsidRDefault="00FD22C0" w:rsidP="00CA0BAB">
                  <w:pPr>
                    <w:spacing w:after="0" w:line="240" w:lineRule="auto"/>
                    <w:jc w:val="center"/>
                    <w:rPr>
                      <w:rFonts w:ascii="Verdana" w:eastAsia="Times New Roman" w:hAnsi="Verdana" w:cs="Times New Roman"/>
                      <w:b/>
                      <w:bCs/>
                      <w:color w:val="1F497D"/>
                      <w:sz w:val="15"/>
                      <w:szCs w:val="15"/>
                      <w:lang w:eastAsia="sr-Latn-RS"/>
                    </w:rPr>
                  </w:pPr>
                  <w:r w:rsidRPr="000940CE">
                    <w:rPr>
                      <w:rFonts w:ascii="Verdana" w:eastAsia="Times New Roman" w:hAnsi="Verdana" w:cs="Times New Roman"/>
                      <w:b/>
                      <w:bCs/>
                      <w:color w:val="1F497D"/>
                      <w:sz w:val="15"/>
                      <w:szCs w:val="15"/>
                      <w:lang w:eastAsia="sr-Latn-RS"/>
                    </w:rPr>
                    <w:t>Позиција</w:t>
                  </w:r>
                </w:p>
              </w:tc>
              <w:tc>
                <w:tcPr>
                  <w:tcW w:w="1304" w:type="dxa"/>
                  <w:tcBorders>
                    <w:top w:val="single" w:sz="8" w:space="0" w:color="4F81BD"/>
                    <w:left w:val="nil"/>
                    <w:bottom w:val="single" w:sz="8" w:space="0" w:color="5B9BD5"/>
                    <w:right w:val="nil"/>
                  </w:tcBorders>
                  <w:shd w:val="clear" w:color="auto" w:fill="auto"/>
                  <w:vAlign w:val="center"/>
                  <w:hideMark/>
                </w:tcPr>
                <w:p w:rsidR="00FD22C0" w:rsidRPr="000940CE" w:rsidRDefault="00FD22C0" w:rsidP="00E66EDA">
                  <w:pPr>
                    <w:spacing w:after="0" w:line="240" w:lineRule="auto"/>
                    <w:jc w:val="center"/>
                    <w:rPr>
                      <w:rFonts w:ascii="Verdana" w:eastAsia="Times New Roman" w:hAnsi="Verdana" w:cs="Times New Roman"/>
                      <w:b/>
                      <w:bCs/>
                      <w:color w:val="1F497D"/>
                      <w:sz w:val="15"/>
                      <w:szCs w:val="15"/>
                      <w:lang w:val="sr-Cyrl-RS" w:eastAsia="sr-Latn-RS"/>
                    </w:rPr>
                  </w:pPr>
                  <w:r w:rsidRPr="000940CE">
                    <w:rPr>
                      <w:rFonts w:ascii="Verdana" w:eastAsia="Times New Roman" w:hAnsi="Verdana" w:cs="Times New Roman"/>
                      <w:b/>
                      <w:bCs/>
                      <w:color w:val="1F497D"/>
                      <w:sz w:val="15"/>
                      <w:szCs w:val="15"/>
                      <w:lang w:eastAsia="sr-Latn-RS"/>
                    </w:rPr>
                    <w:t>31.12.</w:t>
                  </w:r>
                  <w:r w:rsidR="002F637D" w:rsidRPr="000940CE">
                    <w:rPr>
                      <w:rFonts w:ascii="Verdana" w:eastAsia="Times New Roman" w:hAnsi="Verdana" w:cs="Times New Roman"/>
                      <w:b/>
                      <w:bCs/>
                      <w:color w:val="1F497D"/>
                      <w:sz w:val="15"/>
                      <w:szCs w:val="15"/>
                      <w:lang w:val="sr-Cyrl-RS" w:eastAsia="sr-Latn-RS"/>
                    </w:rPr>
                    <w:t>20</w:t>
                  </w:r>
                  <w:r w:rsidR="00296931" w:rsidRPr="000940CE">
                    <w:rPr>
                      <w:rFonts w:ascii="Verdana" w:eastAsia="Times New Roman" w:hAnsi="Verdana" w:cs="Times New Roman"/>
                      <w:b/>
                      <w:bCs/>
                      <w:color w:val="1F497D"/>
                      <w:sz w:val="15"/>
                      <w:szCs w:val="15"/>
                      <w:lang w:val="sr-Cyrl-RS" w:eastAsia="sr-Latn-RS"/>
                    </w:rPr>
                    <w:t>1</w:t>
                  </w:r>
                  <w:r w:rsidR="00E66EDA" w:rsidRPr="000940CE">
                    <w:rPr>
                      <w:rFonts w:ascii="Verdana" w:eastAsia="Times New Roman" w:hAnsi="Verdana" w:cs="Times New Roman"/>
                      <w:b/>
                      <w:bCs/>
                      <w:color w:val="1F497D"/>
                      <w:sz w:val="15"/>
                      <w:szCs w:val="15"/>
                      <w:lang w:val="sr-Cyrl-RS" w:eastAsia="sr-Latn-RS"/>
                    </w:rPr>
                    <w:t>8</w:t>
                  </w:r>
                  <w:r w:rsidR="002F637D" w:rsidRPr="000940CE">
                    <w:rPr>
                      <w:rFonts w:ascii="Verdana" w:eastAsia="Times New Roman" w:hAnsi="Verdana" w:cs="Times New Roman"/>
                      <w:b/>
                      <w:bCs/>
                      <w:color w:val="1F497D"/>
                      <w:sz w:val="15"/>
                      <w:szCs w:val="15"/>
                      <w:lang w:val="sr-Cyrl-RS" w:eastAsia="sr-Latn-RS"/>
                    </w:rPr>
                    <w:t>.</w:t>
                  </w:r>
                </w:p>
              </w:tc>
              <w:tc>
                <w:tcPr>
                  <w:tcW w:w="997" w:type="dxa"/>
                  <w:tcBorders>
                    <w:top w:val="single" w:sz="8" w:space="0" w:color="4F81BD"/>
                    <w:left w:val="nil"/>
                    <w:bottom w:val="single" w:sz="8" w:space="0" w:color="5B9BD5"/>
                    <w:right w:val="nil"/>
                  </w:tcBorders>
                  <w:shd w:val="clear" w:color="auto" w:fill="auto"/>
                  <w:vAlign w:val="center"/>
                  <w:hideMark/>
                </w:tcPr>
                <w:p w:rsidR="00FD22C0" w:rsidRPr="00DC34C0" w:rsidRDefault="00FD22C0" w:rsidP="00CA0BAB">
                  <w:pPr>
                    <w:spacing w:after="0" w:line="240" w:lineRule="auto"/>
                    <w:jc w:val="center"/>
                    <w:rPr>
                      <w:rFonts w:ascii="Verdana" w:eastAsia="Times New Roman" w:hAnsi="Verdana" w:cs="Times New Roman"/>
                      <w:b/>
                      <w:bCs/>
                      <w:color w:val="1F497D"/>
                      <w:sz w:val="15"/>
                      <w:szCs w:val="15"/>
                      <w:lang w:val="sr-Cyrl-RS" w:eastAsia="sr-Latn-RS"/>
                    </w:rPr>
                  </w:pPr>
                  <w:r w:rsidRPr="000940CE">
                    <w:rPr>
                      <w:rFonts w:ascii="Verdana" w:eastAsia="Times New Roman" w:hAnsi="Verdana" w:cs="Times New Roman"/>
                      <w:b/>
                      <w:bCs/>
                      <w:color w:val="1F497D"/>
                      <w:sz w:val="15"/>
                      <w:szCs w:val="15"/>
                      <w:lang w:eastAsia="sr-Latn-RS"/>
                    </w:rPr>
                    <w:t>П</w:t>
                  </w:r>
                  <w:r w:rsidR="00E66EDA" w:rsidRPr="000940CE">
                    <w:rPr>
                      <w:rFonts w:ascii="Verdana" w:eastAsia="Times New Roman" w:hAnsi="Verdana" w:cs="Times New Roman"/>
                      <w:b/>
                      <w:bCs/>
                      <w:color w:val="1F497D"/>
                      <w:sz w:val="15"/>
                      <w:szCs w:val="15"/>
                      <w:lang w:eastAsia="sr-Latn-RS"/>
                    </w:rPr>
                    <w:t>лан 2019</w:t>
                  </w:r>
                  <w:r w:rsidR="00DC34C0">
                    <w:rPr>
                      <w:rFonts w:ascii="Verdana" w:eastAsia="Times New Roman" w:hAnsi="Verdana" w:cs="Times New Roman"/>
                      <w:b/>
                      <w:bCs/>
                      <w:color w:val="1F497D"/>
                      <w:sz w:val="15"/>
                      <w:szCs w:val="15"/>
                      <w:lang w:val="sr-Cyrl-RS" w:eastAsia="sr-Latn-RS"/>
                    </w:rPr>
                    <w:t>.</w:t>
                  </w:r>
                </w:p>
              </w:tc>
              <w:tc>
                <w:tcPr>
                  <w:tcW w:w="1300" w:type="dxa"/>
                  <w:tcBorders>
                    <w:top w:val="single" w:sz="8" w:space="0" w:color="4F81BD"/>
                    <w:left w:val="nil"/>
                    <w:bottom w:val="single" w:sz="8" w:space="0" w:color="5B9BD5"/>
                    <w:right w:val="nil"/>
                  </w:tcBorders>
                  <w:shd w:val="clear" w:color="auto" w:fill="auto"/>
                  <w:vAlign w:val="center"/>
                  <w:hideMark/>
                </w:tcPr>
                <w:p w:rsidR="00FD22C0" w:rsidRPr="000940CE" w:rsidRDefault="00712765" w:rsidP="00CA0BAB">
                  <w:pPr>
                    <w:spacing w:after="0" w:line="240" w:lineRule="auto"/>
                    <w:jc w:val="center"/>
                    <w:rPr>
                      <w:rFonts w:ascii="Verdana" w:eastAsia="Times New Roman" w:hAnsi="Verdana" w:cs="Times New Roman"/>
                      <w:b/>
                      <w:bCs/>
                      <w:color w:val="1F497D"/>
                      <w:sz w:val="15"/>
                      <w:szCs w:val="15"/>
                      <w:lang w:val="sr-Cyrl-RS" w:eastAsia="sr-Latn-RS"/>
                    </w:rPr>
                  </w:pPr>
                  <w:r w:rsidRPr="000940CE">
                    <w:rPr>
                      <w:rFonts w:ascii="Verdana" w:eastAsia="Times New Roman" w:hAnsi="Verdana" w:cs="Times New Roman"/>
                      <w:b/>
                      <w:bCs/>
                      <w:color w:val="1F497D"/>
                      <w:sz w:val="15"/>
                      <w:szCs w:val="15"/>
                      <w:lang w:eastAsia="sr-Latn-RS"/>
                    </w:rPr>
                    <w:t>31.12.</w:t>
                  </w:r>
                  <w:r w:rsidR="002F637D" w:rsidRPr="000940CE">
                    <w:rPr>
                      <w:rFonts w:ascii="Verdana" w:eastAsia="Times New Roman" w:hAnsi="Verdana" w:cs="Times New Roman"/>
                      <w:b/>
                      <w:bCs/>
                      <w:color w:val="1F497D"/>
                      <w:sz w:val="15"/>
                      <w:szCs w:val="15"/>
                      <w:lang w:val="sr-Cyrl-RS" w:eastAsia="sr-Latn-RS"/>
                    </w:rPr>
                    <w:t>20</w:t>
                  </w:r>
                  <w:r w:rsidR="00E66EDA" w:rsidRPr="000940CE">
                    <w:rPr>
                      <w:rFonts w:ascii="Verdana" w:eastAsia="Times New Roman" w:hAnsi="Verdana" w:cs="Times New Roman"/>
                      <w:b/>
                      <w:bCs/>
                      <w:color w:val="1F497D"/>
                      <w:sz w:val="15"/>
                      <w:szCs w:val="15"/>
                      <w:lang w:eastAsia="sr-Latn-RS"/>
                    </w:rPr>
                    <w:t>19</w:t>
                  </w:r>
                  <w:r w:rsidR="002F637D" w:rsidRPr="000940CE">
                    <w:rPr>
                      <w:rFonts w:ascii="Verdana" w:eastAsia="Times New Roman" w:hAnsi="Verdana" w:cs="Times New Roman"/>
                      <w:b/>
                      <w:bCs/>
                      <w:color w:val="1F497D"/>
                      <w:sz w:val="15"/>
                      <w:szCs w:val="15"/>
                      <w:lang w:val="sr-Cyrl-RS" w:eastAsia="sr-Latn-RS"/>
                    </w:rPr>
                    <w:t>.</w:t>
                  </w:r>
                </w:p>
              </w:tc>
              <w:tc>
                <w:tcPr>
                  <w:tcW w:w="884" w:type="dxa"/>
                  <w:tcBorders>
                    <w:top w:val="single" w:sz="8" w:space="0" w:color="4F81BD"/>
                    <w:left w:val="nil"/>
                    <w:bottom w:val="single" w:sz="8" w:space="0" w:color="5B9BD5"/>
                    <w:right w:val="nil"/>
                  </w:tcBorders>
                  <w:shd w:val="clear" w:color="auto" w:fill="auto"/>
                  <w:vAlign w:val="center"/>
                  <w:hideMark/>
                </w:tcPr>
                <w:p w:rsidR="00DC34C0" w:rsidRDefault="00E66EDA" w:rsidP="00DC34C0">
                  <w:pPr>
                    <w:spacing w:after="0" w:line="240" w:lineRule="auto"/>
                    <w:jc w:val="center"/>
                    <w:rPr>
                      <w:rFonts w:ascii="Verdana" w:eastAsia="Times New Roman" w:hAnsi="Verdana" w:cs="Times New Roman"/>
                      <w:b/>
                      <w:bCs/>
                      <w:color w:val="1F497D"/>
                      <w:sz w:val="15"/>
                      <w:szCs w:val="15"/>
                      <w:lang w:eastAsia="sr-Latn-RS"/>
                    </w:rPr>
                  </w:pPr>
                  <w:r w:rsidRPr="000940CE">
                    <w:rPr>
                      <w:rFonts w:ascii="Verdana" w:eastAsia="Times New Roman" w:hAnsi="Verdana" w:cs="Times New Roman"/>
                      <w:b/>
                      <w:bCs/>
                      <w:color w:val="1F497D"/>
                      <w:sz w:val="15"/>
                      <w:szCs w:val="15"/>
                      <w:lang w:eastAsia="sr-Latn-RS"/>
                    </w:rPr>
                    <w:t>Индекс 2019/</w:t>
                  </w:r>
                </w:p>
                <w:p w:rsidR="00FD22C0" w:rsidRPr="000940CE" w:rsidRDefault="00E66EDA" w:rsidP="00DC34C0">
                  <w:pPr>
                    <w:spacing w:after="0" w:line="240" w:lineRule="auto"/>
                    <w:jc w:val="center"/>
                    <w:rPr>
                      <w:rFonts w:ascii="Verdana" w:eastAsia="Times New Roman" w:hAnsi="Verdana" w:cs="Times New Roman"/>
                      <w:b/>
                      <w:bCs/>
                      <w:color w:val="1F497D"/>
                      <w:sz w:val="15"/>
                      <w:szCs w:val="15"/>
                      <w:lang w:eastAsia="sr-Latn-RS"/>
                    </w:rPr>
                  </w:pPr>
                  <w:r w:rsidRPr="000940CE">
                    <w:rPr>
                      <w:rFonts w:ascii="Verdana" w:eastAsia="Times New Roman" w:hAnsi="Verdana" w:cs="Times New Roman"/>
                      <w:b/>
                      <w:bCs/>
                      <w:color w:val="1F497D"/>
                      <w:sz w:val="15"/>
                      <w:szCs w:val="15"/>
                      <w:lang w:eastAsia="sr-Latn-RS"/>
                    </w:rPr>
                    <w:t>план 2019</w:t>
                  </w:r>
                </w:p>
              </w:tc>
              <w:tc>
                <w:tcPr>
                  <w:tcW w:w="1040" w:type="dxa"/>
                  <w:tcBorders>
                    <w:top w:val="single" w:sz="8" w:space="0" w:color="4F81BD"/>
                    <w:left w:val="nil"/>
                    <w:bottom w:val="single" w:sz="8" w:space="0" w:color="5B9BD5"/>
                    <w:right w:val="nil"/>
                  </w:tcBorders>
                  <w:shd w:val="clear" w:color="auto" w:fill="auto"/>
                  <w:vAlign w:val="center"/>
                  <w:hideMark/>
                </w:tcPr>
                <w:p w:rsidR="00FD22C0" w:rsidRPr="000940CE" w:rsidRDefault="00E66EDA" w:rsidP="00CA0BAB">
                  <w:pPr>
                    <w:spacing w:after="0" w:line="240" w:lineRule="auto"/>
                    <w:jc w:val="center"/>
                    <w:rPr>
                      <w:rFonts w:ascii="Verdana" w:eastAsia="Times New Roman" w:hAnsi="Verdana" w:cs="Times New Roman"/>
                      <w:b/>
                      <w:bCs/>
                      <w:color w:val="1F497D"/>
                      <w:sz w:val="15"/>
                      <w:szCs w:val="15"/>
                      <w:lang w:eastAsia="sr-Latn-RS"/>
                    </w:rPr>
                  </w:pPr>
                  <w:r w:rsidRPr="000940CE">
                    <w:rPr>
                      <w:rFonts w:ascii="Verdana" w:eastAsia="Times New Roman" w:hAnsi="Verdana" w:cs="Times New Roman"/>
                      <w:b/>
                      <w:bCs/>
                      <w:color w:val="1F497D"/>
                      <w:sz w:val="15"/>
                      <w:szCs w:val="15"/>
                      <w:lang w:eastAsia="sr-Latn-RS"/>
                    </w:rPr>
                    <w:t>Индекс 2019 / 2018</w:t>
                  </w:r>
                </w:p>
              </w:tc>
            </w:tr>
            <w:tr w:rsidR="000940CE" w:rsidRPr="000940CE" w:rsidTr="000940CE">
              <w:trPr>
                <w:trHeight w:val="512"/>
              </w:trPr>
              <w:tc>
                <w:tcPr>
                  <w:tcW w:w="128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DCE6F1"/>
                  <w:vAlign w:val="center"/>
                  <w:hideMark/>
                </w:tcPr>
                <w:p w:rsidR="00FD22C0" w:rsidRPr="000940CE" w:rsidRDefault="00FD22C0" w:rsidP="00CA0BAB">
                  <w:pPr>
                    <w:spacing w:after="0" w:line="240" w:lineRule="auto"/>
                    <w:rPr>
                      <w:rFonts w:ascii="Verdana" w:eastAsia="Times New Roman" w:hAnsi="Verdana" w:cs="Times New Roman"/>
                      <w:color w:val="1F497D"/>
                      <w:sz w:val="15"/>
                      <w:szCs w:val="15"/>
                      <w:lang w:eastAsia="sr-Latn-RS"/>
                    </w:rPr>
                  </w:pPr>
                  <w:r w:rsidRPr="000940CE">
                    <w:rPr>
                      <w:rFonts w:ascii="Verdana" w:eastAsia="Times New Roman" w:hAnsi="Verdana" w:cs="Times New Roman"/>
                      <w:color w:val="1F497D"/>
                      <w:sz w:val="15"/>
                      <w:szCs w:val="15"/>
                      <w:lang w:eastAsia="sr-Latn-RS"/>
                    </w:rPr>
                    <w:t>Камата</w:t>
                  </w:r>
                </w:p>
              </w:tc>
              <w:tc>
                <w:tcPr>
                  <w:tcW w:w="13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DCE6F1"/>
                  <w:noWrap/>
                  <w:vAlign w:val="center"/>
                </w:tcPr>
                <w:p w:rsidR="00FD22C0" w:rsidRPr="000940CE" w:rsidRDefault="00E66EDA" w:rsidP="00CA0BAB">
                  <w:pPr>
                    <w:spacing w:after="0" w:line="240" w:lineRule="auto"/>
                    <w:jc w:val="center"/>
                    <w:rPr>
                      <w:rFonts w:ascii="Verdana" w:eastAsia="Times New Roman" w:hAnsi="Verdana" w:cs="Times New Roman"/>
                      <w:color w:val="1F497D"/>
                      <w:sz w:val="15"/>
                      <w:szCs w:val="15"/>
                      <w:lang w:val="sr-Cyrl-RS" w:eastAsia="sr-Latn-RS"/>
                    </w:rPr>
                  </w:pPr>
                  <w:r w:rsidRPr="000940CE">
                    <w:rPr>
                      <w:rFonts w:ascii="Verdana" w:eastAsia="Times New Roman" w:hAnsi="Verdana" w:cs="Times New Roman"/>
                      <w:color w:val="1F497D"/>
                      <w:sz w:val="15"/>
                      <w:szCs w:val="15"/>
                      <w:lang w:val="sr-Cyrl-RS" w:eastAsia="sr-Latn-RS"/>
                    </w:rPr>
                    <w:t>49.746</w:t>
                  </w:r>
                </w:p>
              </w:tc>
              <w:tc>
                <w:tcPr>
                  <w:tcW w:w="997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DCE6F1"/>
                  <w:noWrap/>
                  <w:vAlign w:val="center"/>
                </w:tcPr>
                <w:p w:rsidR="00FD22C0" w:rsidRPr="000940CE" w:rsidRDefault="00383A76" w:rsidP="00383A76">
                  <w:pPr>
                    <w:spacing w:after="0" w:line="240" w:lineRule="auto"/>
                    <w:jc w:val="center"/>
                    <w:rPr>
                      <w:rFonts w:ascii="Verdana" w:eastAsia="Times New Roman" w:hAnsi="Verdana" w:cs="Times New Roman"/>
                      <w:color w:val="1F497D"/>
                      <w:sz w:val="15"/>
                      <w:szCs w:val="15"/>
                      <w:lang w:val="sr-Cyrl-RS" w:eastAsia="sr-Latn-RS"/>
                    </w:rPr>
                  </w:pPr>
                  <w:r w:rsidRPr="000940CE">
                    <w:rPr>
                      <w:rFonts w:ascii="Verdana" w:eastAsia="Times New Roman" w:hAnsi="Verdana" w:cs="Times New Roman"/>
                      <w:color w:val="1F497D"/>
                      <w:sz w:val="15"/>
                      <w:szCs w:val="15"/>
                      <w:lang w:val="sr-Cyrl-RS" w:eastAsia="sr-Latn-RS"/>
                    </w:rPr>
                    <w:t>46.224</w:t>
                  </w:r>
                </w:p>
              </w:tc>
              <w:tc>
                <w:tcPr>
                  <w:tcW w:w="130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DCE6F1"/>
                  <w:noWrap/>
                  <w:vAlign w:val="center"/>
                </w:tcPr>
                <w:p w:rsidR="00FD22C0" w:rsidRPr="000940CE" w:rsidRDefault="00E66EDA" w:rsidP="00CA0BAB">
                  <w:pPr>
                    <w:spacing w:after="0" w:line="240" w:lineRule="auto"/>
                    <w:jc w:val="center"/>
                    <w:rPr>
                      <w:rFonts w:ascii="Verdana" w:eastAsia="Times New Roman" w:hAnsi="Verdana" w:cs="Times New Roman"/>
                      <w:color w:val="1F497D"/>
                      <w:sz w:val="15"/>
                      <w:szCs w:val="15"/>
                      <w:lang w:val="sr-Cyrl-RS" w:eastAsia="sr-Latn-RS"/>
                    </w:rPr>
                  </w:pPr>
                  <w:r w:rsidRPr="000940CE">
                    <w:rPr>
                      <w:rFonts w:ascii="Verdana" w:eastAsia="Times New Roman" w:hAnsi="Verdana" w:cs="Times New Roman"/>
                      <w:color w:val="1F497D"/>
                      <w:sz w:val="15"/>
                      <w:szCs w:val="15"/>
                      <w:lang w:val="sr-Cyrl-RS" w:eastAsia="sr-Latn-RS"/>
                    </w:rPr>
                    <w:t>55.545</w:t>
                  </w:r>
                </w:p>
              </w:tc>
              <w:tc>
                <w:tcPr>
                  <w:tcW w:w="88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DCE6F1"/>
                  <w:noWrap/>
                  <w:vAlign w:val="center"/>
                </w:tcPr>
                <w:p w:rsidR="00FD22C0" w:rsidRPr="000940CE" w:rsidRDefault="00E66EDA" w:rsidP="00383A76">
                  <w:pPr>
                    <w:spacing w:after="0" w:line="240" w:lineRule="auto"/>
                    <w:jc w:val="center"/>
                    <w:rPr>
                      <w:rFonts w:ascii="Verdana" w:eastAsia="Times New Roman" w:hAnsi="Verdana" w:cs="Times New Roman"/>
                      <w:color w:val="1F497D"/>
                      <w:sz w:val="15"/>
                      <w:szCs w:val="15"/>
                      <w:lang w:val="sr-Cyrl-RS" w:eastAsia="sr-Latn-RS"/>
                    </w:rPr>
                  </w:pPr>
                  <w:r w:rsidRPr="000940CE">
                    <w:rPr>
                      <w:rFonts w:ascii="Verdana" w:eastAsia="Times New Roman" w:hAnsi="Verdana" w:cs="Times New Roman"/>
                      <w:color w:val="1F497D"/>
                      <w:sz w:val="15"/>
                      <w:szCs w:val="15"/>
                      <w:lang w:val="sr-Cyrl-RS" w:eastAsia="sr-Latn-RS"/>
                    </w:rPr>
                    <w:t>1</w:t>
                  </w:r>
                  <w:r w:rsidR="00383A76" w:rsidRPr="000940CE">
                    <w:rPr>
                      <w:rFonts w:ascii="Verdana" w:eastAsia="Times New Roman" w:hAnsi="Verdana" w:cs="Times New Roman"/>
                      <w:color w:val="1F497D"/>
                      <w:sz w:val="15"/>
                      <w:szCs w:val="15"/>
                      <w:lang w:val="sr-Cyrl-RS" w:eastAsia="sr-Latn-RS"/>
                    </w:rPr>
                    <w:t>20,17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DCE6F1"/>
                  <w:noWrap/>
                  <w:vAlign w:val="center"/>
                </w:tcPr>
                <w:p w:rsidR="00FD22C0" w:rsidRPr="000940CE" w:rsidRDefault="00E66EDA" w:rsidP="00CA0BAB">
                  <w:pPr>
                    <w:spacing w:after="0" w:line="240" w:lineRule="auto"/>
                    <w:jc w:val="center"/>
                    <w:rPr>
                      <w:rFonts w:ascii="Verdana" w:eastAsia="Times New Roman" w:hAnsi="Verdana" w:cs="Times New Roman"/>
                      <w:color w:val="1F497D"/>
                      <w:sz w:val="15"/>
                      <w:szCs w:val="15"/>
                      <w:lang w:val="sr-Cyrl-RS" w:eastAsia="sr-Latn-RS"/>
                    </w:rPr>
                  </w:pPr>
                  <w:r w:rsidRPr="000940CE">
                    <w:rPr>
                      <w:rFonts w:ascii="Verdana" w:eastAsia="Times New Roman" w:hAnsi="Verdana" w:cs="Times New Roman"/>
                      <w:color w:val="1F497D"/>
                      <w:sz w:val="15"/>
                      <w:szCs w:val="15"/>
                      <w:lang w:val="sr-Cyrl-RS" w:eastAsia="sr-Latn-RS"/>
                    </w:rPr>
                    <w:t>111,66</w:t>
                  </w:r>
                </w:p>
              </w:tc>
            </w:tr>
            <w:tr w:rsidR="000940CE" w:rsidRPr="000940CE" w:rsidTr="000940CE">
              <w:trPr>
                <w:trHeight w:val="512"/>
              </w:trPr>
              <w:tc>
                <w:tcPr>
                  <w:tcW w:w="128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  <w:hideMark/>
                </w:tcPr>
                <w:p w:rsidR="00FD22C0" w:rsidRPr="000940CE" w:rsidRDefault="00FD22C0" w:rsidP="00CA0BAB">
                  <w:pPr>
                    <w:spacing w:after="0" w:line="240" w:lineRule="auto"/>
                    <w:rPr>
                      <w:rFonts w:ascii="Verdana" w:eastAsia="Times New Roman" w:hAnsi="Verdana" w:cs="Times New Roman"/>
                      <w:color w:val="1F497D"/>
                      <w:sz w:val="15"/>
                      <w:szCs w:val="15"/>
                      <w:lang w:eastAsia="sr-Latn-RS"/>
                    </w:rPr>
                  </w:pPr>
                  <w:r w:rsidRPr="000940CE">
                    <w:rPr>
                      <w:rFonts w:ascii="Verdana" w:eastAsia="Times New Roman" w:hAnsi="Verdana" w:cs="Times New Roman"/>
                      <w:color w:val="1F497D"/>
                      <w:sz w:val="15"/>
                      <w:szCs w:val="15"/>
                      <w:lang w:eastAsia="sr-Latn-RS"/>
                    </w:rPr>
                    <w:t>Приходи од уск.вредности</w:t>
                  </w:r>
                </w:p>
              </w:tc>
              <w:tc>
                <w:tcPr>
                  <w:tcW w:w="13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center"/>
                </w:tcPr>
                <w:p w:rsidR="00FD22C0" w:rsidRPr="000940CE" w:rsidRDefault="00E66EDA" w:rsidP="00CA0BAB">
                  <w:pPr>
                    <w:spacing w:after="0" w:line="240" w:lineRule="auto"/>
                    <w:jc w:val="center"/>
                    <w:rPr>
                      <w:rFonts w:ascii="Verdana" w:eastAsia="Times New Roman" w:hAnsi="Verdana" w:cs="Times New Roman"/>
                      <w:color w:val="1F497D"/>
                      <w:sz w:val="15"/>
                      <w:szCs w:val="15"/>
                      <w:lang w:val="sr-Cyrl-RS" w:eastAsia="sr-Latn-RS"/>
                    </w:rPr>
                  </w:pPr>
                  <w:r w:rsidRPr="000940CE">
                    <w:rPr>
                      <w:rFonts w:ascii="Verdana" w:eastAsia="Times New Roman" w:hAnsi="Verdana" w:cs="Times New Roman"/>
                      <w:color w:val="1F497D"/>
                      <w:sz w:val="15"/>
                      <w:szCs w:val="15"/>
                      <w:lang w:val="sr-Cyrl-RS" w:eastAsia="sr-Latn-RS"/>
                    </w:rPr>
                    <w:t>5.757</w:t>
                  </w:r>
                </w:p>
              </w:tc>
              <w:tc>
                <w:tcPr>
                  <w:tcW w:w="997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center"/>
                </w:tcPr>
                <w:p w:rsidR="00FD22C0" w:rsidRPr="000940CE" w:rsidRDefault="00383A76" w:rsidP="00383A76">
                  <w:pPr>
                    <w:spacing w:after="0" w:line="240" w:lineRule="auto"/>
                    <w:jc w:val="center"/>
                    <w:rPr>
                      <w:rFonts w:ascii="Verdana" w:eastAsia="Times New Roman" w:hAnsi="Verdana" w:cs="Times New Roman"/>
                      <w:color w:val="1F497D"/>
                      <w:sz w:val="15"/>
                      <w:szCs w:val="15"/>
                      <w:lang w:val="sr-Cyrl-RS" w:eastAsia="sr-Latn-RS"/>
                    </w:rPr>
                  </w:pPr>
                  <w:r w:rsidRPr="000940CE">
                    <w:rPr>
                      <w:rFonts w:ascii="Verdana" w:eastAsia="Times New Roman" w:hAnsi="Verdana" w:cs="Times New Roman"/>
                      <w:color w:val="1F497D"/>
                      <w:sz w:val="15"/>
                      <w:szCs w:val="15"/>
                      <w:lang w:val="sr-Cyrl-RS" w:eastAsia="sr-Latn-RS"/>
                    </w:rPr>
                    <w:t>4.827</w:t>
                  </w:r>
                </w:p>
              </w:tc>
              <w:tc>
                <w:tcPr>
                  <w:tcW w:w="130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center"/>
                </w:tcPr>
                <w:p w:rsidR="00FD22C0" w:rsidRPr="000940CE" w:rsidRDefault="00E66EDA" w:rsidP="00CA0BAB">
                  <w:pPr>
                    <w:spacing w:after="0" w:line="240" w:lineRule="auto"/>
                    <w:jc w:val="center"/>
                    <w:rPr>
                      <w:rFonts w:ascii="Verdana" w:eastAsia="Times New Roman" w:hAnsi="Verdana" w:cs="Times New Roman"/>
                      <w:color w:val="1F497D"/>
                      <w:sz w:val="15"/>
                      <w:szCs w:val="15"/>
                      <w:lang w:val="sr-Cyrl-RS" w:eastAsia="sr-Latn-RS"/>
                    </w:rPr>
                  </w:pPr>
                  <w:r w:rsidRPr="000940CE">
                    <w:rPr>
                      <w:rFonts w:ascii="Verdana" w:eastAsia="Times New Roman" w:hAnsi="Verdana" w:cs="Times New Roman"/>
                      <w:color w:val="1F497D"/>
                      <w:sz w:val="15"/>
                      <w:szCs w:val="15"/>
                      <w:lang w:val="sr-Cyrl-RS" w:eastAsia="sr-Latn-RS"/>
                    </w:rPr>
                    <w:t>1.765</w:t>
                  </w:r>
                </w:p>
              </w:tc>
              <w:tc>
                <w:tcPr>
                  <w:tcW w:w="88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center"/>
                </w:tcPr>
                <w:p w:rsidR="00FD22C0" w:rsidRPr="000940CE" w:rsidRDefault="00383A76" w:rsidP="00383A76">
                  <w:pPr>
                    <w:spacing w:after="0" w:line="240" w:lineRule="auto"/>
                    <w:jc w:val="center"/>
                    <w:rPr>
                      <w:rFonts w:ascii="Verdana" w:eastAsia="Times New Roman" w:hAnsi="Verdana" w:cs="Times New Roman"/>
                      <w:color w:val="1F497D"/>
                      <w:sz w:val="15"/>
                      <w:szCs w:val="15"/>
                      <w:lang w:val="sr-Cyrl-RS" w:eastAsia="sr-Latn-RS"/>
                    </w:rPr>
                  </w:pPr>
                  <w:r w:rsidRPr="000940CE">
                    <w:rPr>
                      <w:rFonts w:ascii="Verdana" w:eastAsia="Times New Roman" w:hAnsi="Verdana" w:cs="Times New Roman"/>
                      <w:color w:val="1F497D"/>
                      <w:sz w:val="15"/>
                      <w:szCs w:val="15"/>
                      <w:lang w:val="sr-Cyrl-RS" w:eastAsia="sr-Latn-RS"/>
                    </w:rPr>
                    <w:t>36,56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center"/>
                </w:tcPr>
                <w:p w:rsidR="00FD22C0" w:rsidRPr="000940CE" w:rsidRDefault="00E66EDA" w:rsidP="00CA0BAB">
                  <w:pPr>
                    <w:spacing w:after="0" w:line="240" w:lineRule="auto"/>
                    <w:jc w:val="center"/>
                    <w:rPr>
                      <w:rFonts w:ascii="Verdana" w:eastAsia="Times New Roman" w:hAnsi="Verdana" w:cs="Times New Roman"/>
                      <w:color w:val="1F497D"/>
                      <w:sz w:val="15"/>
                      <w:szCs w:val="15"/>
                      <w:lang w:val="sr-Cyrl-RS" w:eastAsia="sr-Latn-RS"/>
                    </w:rPr>
                  </w:pPr>
                  <w:r w:rsidRPr="000940CE">
                    <w:rPr>
                      <w:rFonts w:ascii="Verdana" w:eastAsia="Times New Roman" w:hAnsi="Verdana" w:cs="Times New Roman"/>
                      <w:color w:val="1F497D"/>
                      <w:sz w:val="15"/>
                      <w:szCs w:val="15"/>
                      <w:lang w:val="sr-Cyrl-RS" w:eastAsia="sr-Latn-RS"/>
                    </w:rPr>
                    <w:t>30,66</w:t>
                  </w:r>
                </w:p>
              </w:tc>
            </w:tr>
            <w:tr w:rsidR="000940CE" w:rsidRPr="000940CE" w:rsidTr="000940CE">
              <w:trPr>
                <w:trHeight w:val="512"/>
              </w:trPr>
              <w:tc>
                <w:tcPr>
                  <w:tcW w:w="128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DCE6F1"/>
                  <w:vAlign w:val="center"/>
                  <w:hideMark/>
                </w:tcPr>
                <w:p w:rsidR="00FD22C0" w:rsidRPr="000940CE" w:rsidRDefault="00FD22C0" w:rsidP="00CA0BAB">
                  <w:pPr>
                    <w:spacing w:after="0" w:line="240" w:lineRule="auto"/>
                    <w:rPr>
                      <w:rFonts w:ascii="Verdana" w:eastAsia="Times New Roman" w:hAnsi="Verdana" w:cs="Times New Roman"/>
                      <w:color w:val="1F497D"/>
                      <w:sz w:val="15"/>
                      <w:szCs w:val="15"/>
                      <w:lang w:eastAsia="sr-Latn-RS"/>
                    </w:rPr>
                  </w:pPr>
                  <w:r w:rsidRPr="000940CE">
                    <w:rPr>
                      <w:rFonts w:ascii="Verdana" w:eastAsia="Times New Roman" w:hAnsi="Verdana" w:cs="Times New Roman"/>
                      <w:color w:val="1F497D"/>
                      <w:sz w:val="15"/>
                      <w:szCs w:val="15"/>
                      <w:lang w:eastAsia="sr-Latn-RS"/>
                    </w:rPr>
                    <w:t>Позитивне курсне разлике</w:t>
                  </w:r>
                </w:p>
              </w:tc>
              <w:tc>
                <w:tcPr>
                  <w:tcW w:w="13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DCE6F1"/>
                  <w:noWrap/>
                  <w:vAlign w:val="center"/>
                </w:tcPr>
                <w:p w:rsidR="00FD22C0" w:rsidRPr="000940CE" w:rsidRDefault="00E66EDA" w:rsidP="00CA0BAB">
                  <w:pPr>
                    <w:spacing w:after="0" w:line="240" w:lineRule="auto"/>
                    <w:jc w:val="center"/>
                    <w:rPr>
                      <w:rFonts w:ascii="Verdana" w:eastAsia="Times New Roman" w:hAnsi="Verdana" w:cs="Times New Roman"/>
                      <w:color w:val="1F497D"/>
                      <w:sz w:val="15"/>
                      <w:szCs w:val="15"/>
                      <w:lang w:val="sr-Cyrl-RS" w:eastAsia="sr-Latn-RS"/>
                    </w:rPr>
                  </w:pPr>
                  <w:r w:rsidRPr="000940CE">
                    <w:rPr>
                      <w:rFonts w:ascii="Verdana" w:eastAsia="Times New Roman" w:hAnsi="Verdana" w:cs="Times New Roman"/>
                      <w:color w:val="1F497D"/>
                      <w:sz w:val="15"/>
                      <w:szCs w:val="15"/>
                      <w:lang w:val="sr-Cyrl-RS" w:eastAsia="sr-Latn-RS"/>
                    </w:rPr>
                    <w:t>7.671</w:t>
                  </w:r>
                </w:p>
              </w:tc>
              <w:tc>
                <w:tcPr>
                  <w:tcW w:w="997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DCE6F1"/>
                  <w:noWrap/>
                  <w:vAlign w:val="center"/>
                </w:tcPr>
                <w:p w:rsidR="00FD22C0" w:rsidRPr="000940CE" w:rsidRDefault="00383A76" w:rsidP="00383A76">
                  <w:pPr>
                    <w:spacing w:after="0" w:line="240" w:lineRule="auto"/>
                    <w:jc w:val="center"/>
                    <w:rPr>
                      <w:rFonts w:ascii="Verdana" w:eastAsia="Times New Roman" w:hAnsi="Verdana" w:cs="Times New Roman"/>
                      <w:color w:val="1F497D"/>
                      <w:sz w:val="15"/>
                      <w:szCs w:val="15"/>
                      <w:lang w:val="sr-Cyrl-RS" w:eastAsia="sr-Latn-RS"/>
                    </w:rPr>
                  </w:pPr>
                  <w:r w:rsidRPr="000940CE">
                    <w:rPr>
                      <w:rFonts w:ascii="Verdana" w:eastAsia="Times New Roman" w:hAnsi="Verdana" w:cs="Times New Roman"/>
                      <w:color w:val="1F497D"/>
                      <w:sz w:val="15"/>
                      <w:szCs w:val="15"/>
                      <w:lang w:val="sr-Cyrl-RS" w:eastAsia="sr-Latn-RS"/>
                    </w:rPr>
                    <w:t>13.937</w:t>
                  </w:r>
                </w:p>
              </w:tc>
              <w:tc>
                <w:tcPr>
                  <w:tcW w:w="130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DCE6F1"/>
                  <w:noWrap/>
                  <w:vAlign w:val="center"/>
                </w:tcPr>
                <w:p w:rsidR="00FD22C0" w:rsidRPr="000940CE" w:rsidRDefault="00E66EDA" w:rsidP="00CA0BAB">
                  <w:pPr>
                    <w:spacing w:after="0" w:line="240" w:lineRule="auto"/>
                    <w:jc w:val="center"/>
                    <w:rPr>
                      <w:rFonts w:ascii="Verdana" w:eastAsia="Times New Roman" w:hAnsi="Verdana" w:cs="Times New Roman"/>
                      <w:color w:val="1F497D"/>
                      <w:sz w:val="15"/>
                      <w:szCs w:val="15"/>
                      <w:lang w:val="sr-Cyrl-RS" w:eastAsia="sr-Latn-RS"/>
                    </w:rPr>
                  </w:pPr>
                  <w:r w:rsidRPr="000940CE">
                    <w:rPr>
                      <w:rFonts w:ascii="Verdana" w:eastAsia="Times New Roman" w:hAnsi="Verdana" w:cs="Times New Roman"/>
                      <w:color w:val="1F497D"/>
                      <w:sz w:val="15"/>
                      <w:szCs w:val="15"/>
                      <w:lang w:val="sr-Cyrl-RS" w:eastAsia="sr-Latn-RS"/>
                    </w:rPr>
                    <w:t>2.051</w:t>
                  </w:r>
                </w:p>
              </w:tc>
              <w:tc>
                <w:tcPr>
                  <w:tcW w:w="88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DCE6F1"/>
                  <w:noWrap/>
                  <w:vAlign w:val="center"/>
                </w:tcPr>
                <w:p w:rsidR="00FD22C0" w:rsidRPr="000940CE" w:rsidRDefault="00383A76" w:rsidP="00383A76">
                  <w:pPr>
                    <w:spacing w:after="0" w:line="240" w:lineRule="auto"/>
                    <w:jc w:val="center"/>
                    <w:rPr>
                      <w:rFonts w:ascii="Verdana" w:eastAsia="Times New Roman" w:hAnsi="Verdana" w:cs="Times New Roman"/>
                      <w:color w:val="1F497D"/>
                      <w:sz w:val="15"/>
                      <w:szCs w:val="15"/>
                      <w:lang w:val="sr-Cyrl-RS" w:eastAsia="sr-Latn-RS"/>
                    </w:rPr>
                  </w:pPr>
                  <w:r w:rsidRPr="000940CE">
                    <w:rPr>
                      <w:rFonts w:ascii="Verdana" w:eastAsia="Times New Roman" w:hAnsi="Verdana" w:cs="Times New Roman"/>
                      <w:color w:val="1F497D"/>
                      <w:sz w:val="15"/>
                      <w:szCs w:val="15"/>
                      <w:lang w:val="sr-Cyrl-RS" w:eastAsia="sr-Latn-RS"/>
                    </w:rPr>
                    <w:t>14,72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DCE6F1"/>
                  <w:noWrap/>
                  <w:vAlign w:val="center"/>
                </w:tcPr>
                <w:p w:rsidR="00FD22C0" w:rsidRPr="000940CE" w:rsidRDefault="00E66EDA" w:rsidP="00CA0BAB">
                  <w:pPr>
                    <w:spacing w:after="0" w:line="240" w:lineRule="auto"/>
                    <w:jc w:val="center"/>
                    <w:rPr>
                      <w:rFonts w:ascii="Verdana" w:eastAsia="Times New Roman" w:hAnsi="Verdana" w:cs="Times New Roman"/>
                      <w:color w:val="1F497D"/>
                      <w:sz w:val="15"/>
                      <w:szCs w:val="15"/>
                      <w:lang w:val="sr-Cyrl-RS" w:eastAsia="sr-Latn-RS"/>
                    </w:rPr>
                  </w:pPr>
                  <w:r w:rsidRPr="000940CE">
                    <w:rPr>
                      <w:rFonts w:ascii="Verdana" w:eastAsia="Times New Roman" w:hAnsi="Verdana" w:cs="Times New Roman"/>
                      <w:color w:val="1F497D"/>
                      <w:sz w:val="15"/>
                      <w:szCs w:val="15"/>
                      <w:lang w:val="sr-Cyrl-RS" w:eastAsia="sr-Latn-RS"/>
                    </w:rPr>
                    <w:t>27,74</w:t>
                  </w:r>
                </w:p>
              </w:tc>
            </w:tr>
            <w:tr w:rsidR="000940CE" w:rsidRPr="000940CE" w:rsidTr="000940CE">
              <w:trPr>
                <w:trHeight w:val="512"/>
              </w:trPr>
              <w:tc>
                <w:tcPr>
                  <w:tcW w:w="128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  <w:hideMark/>
                </w:tcPr>
                <w:p w:rsidR="00FD22C0" w:rsidRPr="000940CE" w:rsidRDefault="00FD22C0" w:rsidP="00CA0BAB">
                  <w:pPr>
                    <w:spacing w:after="0" w:line="240" w:lineRule="auto"/>
                    <w:rPr>
                      <w:rFonts w:ascii="Verdana" w:eastAsia="Times New Roman" w:hAnsi="Verdana" w:cs="Times New Roman"/>
                      <w:color w:val="1F497D"/>
                      <w:sz w:val="15"/>
                      <w:szCs w:val="15"/>
                      <w:lang w:eastAsia="sr-Latn-RS"/>
                    </w:rPr>
                  </w:pPr>
                  <w:r w:rsidRPr="000940CE">
                    <w:rPr>
                      <w:rFonts w:ascii="Verdana" w:eastAsia="Times New Roman" w:hAnsi="Verdana" w:cs="Times New Roman"/>
                      <w:color w:val="1F497D"/>
                      <w:sz w:val="15"/>
                      <w:szCs w:val="15"/>
                      <w:lang w:eastAsia="sr-Latn-RS"/>
                    </w:rPr>
                    <w:t>Остали приходи по основу инв.</w:t>
                  </w:r>
                </w:p>
              </w:tc>
              <w:tc>
                <w:tcPr>
                  <w:tcW w:w="13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center"/>
                </w:tcPr>
                <w:p w:rsidR="00FD22C0" w:rsidRPr="000940CE" w:rsidRDefault="00E66EDA" w:rsidP="00CA0BAB">
                  <w:pPr>
                    <w:spacing w:after="0" w:line="240" w:lineRule="auto"/>
                    <w:jc w:val="center"/>
                    <w:rPr>
                      <w:rFonts w:ascii="Verdana" w:eastAsia="Times New Roman" w:hAnsi="Verdana" w:cs="Times New Roman"/>
                      <w:color w:val="1F497D"/>
                      <w:sz w:val="15"/>
                      <w:szCs w:val="15"/>
                      <w:lang w:val="sr-Cyrl-RS" w:eastAsia="sr-Latn-RS"/>
                    </w:rPr>
                  </w:pPr>
                  <w:r w:rsidRPr="000940CE">
                    <w:rPr>
                      <w:rFonts w:ascii="Verdana" w:eastAsia="Times New Roman" w:hAnsi="Verdana" w:cs="Times New Roman"/>
                      <w:color w:val="1F497D"/>
                      <w:sz w:val="15"/>
                      <w:szCs w:val="15"/>
                      <w:lang w:val="sr-Cyrl-RS" w:eastAsia="sr-Latn-RS"/>
                    </w:rPr>
                    <w:t>3.664</w:t>
                  </w:r>
                </w:p>
              </w:tc>
              <w:tc>
                <w:tcPr>
                  <w:tcW w:w="997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center"/>
                </w:tcPr>
                <w:p w:rsidR="00FD22C0" w:rsidRPr="000940CE" w:rsidRDefault="00E66EDA" w:rsidP="00CA0BAB">
                  <w:pPr>
                    <w:spacing w:after="0" w:line="240" w:lineRule="auto"/>
                    <w:jc w:val="center"/>
                    <w:rPr>
                      <w:rFonts w:ascii="Verdana" w:eastAsia="Times New Roman" w:hAnsi="Verdana" w:cs="Times New Roman"/>
                      <w:color w:val="1F497D"/>
                      <w:sz w:val="15"/>
                      <w:szCs w:val="15"/>
                      <w:lang w:val="sr-Cyrl-RS" w:eastAsia="sr-Latn-RS"/>
                    </w:rPr>
                  </w:pPr>
                  <w:r w:rsidRPr="000940CE">
                    <w:rPr>
                      <w:rFonts w:ascii="Verdana" w:eastAsia="Times New Roman" w:hAnsi="Verdana" w:cs="Times New Roman"/>
                      <w:color w:val="1F497D"/>
                      <w:sz w:val="15"/>
                      <w:szCs w:val="15"/>
                      <w:lang w:val="sr-Cyrl-RS" w:eastAsia="sr-Latn-RS"/>
                    </w:rPr>
                    <w:t>0</w:t>
                  </w:r>
                </w:p>
              </w:tc>
              <w:tc>
                <w:tcPr>
                  <w:tcW w:w="130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center"/>
                </w:tcPr>
                <w:p w:rsidR="00FD22C0" w:rsidRPr="000940CE" w:rsidRDefault="00E66EDA" w:rsidP="00CA0BAB">
                  <w:pPr>
                    <w:spacing w:after="0" w:line="240" w:lineRule="auto"/>
                    <w:jc w:val="center"/>
                    <w:rPr>
                      <w:rFonts w:ascii="Verdana" w:eastAsia="Times New Roman" w:hAnsi="Verdana" w:cs="Times New Roman"/>
                      <w:color w:val="1F497D"/>
                      <w:sz w:val="15"/>
                      <w:szCs w:val="15"/>
                      <w:lang w:val="sr-Cyrl-RS" w:eastAsia="sr-Latn-RS"/>
                    </w:rPr>
                  </w:pPr>
                  <w:r w:rsidRPr="000940CE">
                    <w:rPr>
                      <w:rFonts w:ascii="Verdana" w:eastAsia="Times New Roman" w:hAnsi="Verdana" w:cs="Times New Roman"/>
                      <w:color w:val="1F497D"/>
                      <w:sz w:val="15"/>
                      <w:szCs w:val="15"/>
                      <w:lang w:val="sr-Cyrl-RS" w:eastAsia="sr-Latn-RS"/>
                    </w:rPr>
                    <w:t>44.868</w:t>
                  </w:r>
                </w:p>
              </w:tc>
              <w:tc>
                <w:tcPr>
                  <w:tcW w:w="88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center"/>
                </w:tcPr>
                <w:p w:rsidR="00FD22C0" w:rsidRPr="000940CE" w:rsidRDefault="00E66EDA" w:rsidP="00CA0BAB">
                  <w:pPr>
                    <w:spacing w:after="0" w:line="240" w:lineRule="auto"/>
                    <w:jc w:val="center"/>
                    <w:rPr>
                      <w:rFonts w:ascii="Verdana" w:eastAsia="Times New Roman" w:hAnsi="Verdana" w:cs="Times New Roman"/>
                      <w:color w:val="1F497D"/>
                      <w:sz w:val="15"/>
                      <w:szCs w:val="15"/>
                      <w:lang w:val="sr-Cyrl-RS" w:eastAsia="sr-Latn-RS"/>
                    </w:rPr>
                  </w:pPr>
                  <w:r w:rsidRPr="000940CE">
                    <w:rPr>
                      <w:rFonts w:ascii="Verdana" w:eastAsia="Times New Roman" w:hAnsi="Verdana" w:cs="Times New Roman"/>
                      <w:color w:val="1F497D"/>
                      <w:sz w:val="15"/>
                      <w:szCs w:val="15"/>
                      <w:lang w:val="sr-Cyrl-RS" w:eastAsia="sr-Latn-RS"/>
                    </w:rPr>
                    <w:t>0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center"/>
                </w:tcPr>
                <w:p w:rsidR="00FD22C0" w:rsidRPr="000940CE" w:rsidRDefault="00E66EDA" w:rsidP="00CA0BAB">
                  <w:pPr>
                    <w:spacing w:after="0" w:line="240" w:lineRule="auto"/>
                    <w:jc w:val="center"/>
                    <w:rPr>
                      <w:rFonts w:ascii="Verdana" w:eastAsia="Times New Roman" w:hAnsi="Verdana" w:cs="Times New Roman"/>
                      <w:color w:val="1F497D"/>
                      <w:sz w:val="15"/>
                      <w:szCs w:val="15"/>
                      <w:lang w:val="sr-Cyrl-RS" w:eastAsia="sr-Latn-RS"/>
                    </w:rPr>
                  </w:pPr>
                  <w:r w:rsidRPr="000940CE">
                    <w:rPr>
                      <w:rFonts w:ascii="Verdana" w:eastAsia="Times New Roman" w:hAnsi="Verdana" w:cs="Times New Roman"/>
                      <w:color w:val="1F497D"/>
                      <w:sz w:val="15"/>
                      <w:szCs w:val="15"/>
                      <w:lang w:val="sr-Cyrl-RS" w:eastAsia="sr-Latn-RS"/>
                    </w:rPr>
                    <w:t>1</w:t>
                  </w:r>
                  <w:r w:rsidR="002F637D" w:rsidRPr="000940CE">
                    <w:rPr>
                      <w:rFonts w:ascii="Verdana" w:eastAsia="Times New Roman" w:hAnsi="Verdana" w:cs="Times New Roman"/>
                      <w:color w:val="1F497D"/>
                      <w:sz w:val="15"/>
                      <w:szCs w:val="15"/>
                      <w:lang w:val="sr-Cyrl-RS" w:eastAsia="sr-Latn-RS"/>
                    </w:rPr>
                    <w:t>.</w:t>
                  </w:r>
                  <w:r w:rsidRPr="000940CE">
                    <w:rPr>
                      <w:rFonts w:ascii="Verdana" w:eastAsia="Times New Roman" w:hAnsi="Verdana" w:cs="Times New Roman"/>
                      <w:color w:val="1F497D"/>
                      <w:sz w:val="15"/>
                      <w:szCs w:val="15"/>
                      <w:lang w:val="sr-Cyrl-RS" w:eastAsia="sr-Latn-RS"/>
                    </w:rPr>
                    <w:t>224,56</w:t>
                  </w:r>
                </w:p>
              </w:tc>
            </w:tr>
            <w:tr w:rsidR="000940CE" w:rsidRPr="000940CE" w:rsidTr="000940CE">
              <w:trPr>
                <w:trHeight w:val="324"/>
              </w:trPr>
              <w:tc>
                <w:tcPr>
                  <w:tcW w:w="1286" w:type="dxa"/>
                  <w:tcBorders>
                    <w:top w:val="single" w:sz="8" w:space="0" w:color="4F81BD"/>
                    <w:left w:val="nil"/>
                    <w:bottom w:val="single" w:sz="8" w:space="0" w:color="4F81BD"/>
                    <w:right w:val="nil"/>
                  </w:tcBorders>
                  <w:shd w:val="clear" w:color="auto" w:fill="auto"/>
                  <w:vAlign w:val="center"/>
                  <w:hideMark/>
                </w:tcPr>
                <w:p w:rsidR="00FD22C0" w:rsidRPr="000940CE" w:rsidRDefault="00FD22C0" w:rsidP="00CA0BAB">
                  <w:pPr>
                    <w:spacing w:after="0" w:line="240" w:lineRule="auto"/>
                    <w:jc w:val="center"/>
                    <w:rPr>
                      <w:rFonts w:ascii="Verdana" w:eastAsia="Times New Roman" w:hAnsi="Verdana" w:cs="Times New Roman"/>
                      <w:b/>
                      <w:bCs/>
                      <w:color w:val="1F497D"/>
                      <w:sz w:val="15"/>
                      <w:szCs w:val="15"/>
                      <w:lang w:eastAsia="sr-Latn-RS"/>
                    </w:rPr>
                  </w:pPr>
                  <w:r w:rsidRPr="000940CE">
                    <w:rPr>
                      <w:rFonts w:ascii="Verdana" w:eastAsia="Times New Roman" w:hAnsi="Verdana" w:cs="Times New Roman"/>
                      <w:b/>
                      <w:bCs/>
                      <w:color w:val="1F497D"/>
                      <w:sz w:val="15"/>
                      <w:szCs w:val="15"/>
                      <w:lang w:eastAsia="sr-Latn-RS"/>
                    </w:rPr>
                    <w:t>Укупно</w:t>
                  </w:r>
                </w:p>
              </w:tc>
              <w:tc>
                <w:tcPr>
                  <w:tcW w:w="1304" w:type="dxa"/>
                  <w:tcBorders>
                    <w:top w:val="single" w:sz="8" w:space="0" w:color="4F81BD"/>
                    <w:left w:val="nil"/>
                    <w:bottom w:val="single" w:sz="8" w:space="0" w:color="4F81BD"/>
                    <w:right w:val="nil"/>
                  </w:tcBorders>
                  <w:shd w:val="clear" w:color="auto" w:fill="auto"/>
                  <w:noWrap/>
                  <w:vAlign w:val="center"/>
                </w:tcPr>
                <w:p w:rsidR="00FD22C0" w:rsidRPr="000940CE" w:rsidRDefault="00E66EDA" w:rsidP="00CA0BAB">
                  <w:pPr>
                    <w:spacing w:after="0" w:line="240" w:lineRule="auto"/>
                    <w:jc w:val="center"/>
                    <w:rPr>
                      <w:rFonts w:ascii="Verdana" w:eastAsia="Times New Roman" w:hAnsi="Verdana" w:cs="Times New Roman"/>
                      <w:b/>
                      <w:bCs/>
                      <w:color w:val="1F497D"/>
                      <w:sz w:val="15"/>
                      <w:szCs w:val="15"/>
                      <w:lang w:val="sr-Cyrl-RS" w:eastAsia="sr-Latn-RS"/>
                    </w:rPr>
                  </w:pPr>
                  <w:r w:rsidRPr="000940CE">
                    <w:rPr>
                      <w:rFonts w:ascii="Verdana" w:eastAsia="Times New Roman" w:hAnsi="Verdana" w:cs="Times New Roman"/>
                      <w:b/>
                      <w:bCs/>
                      <w:color w:val="1F497D"/>
                      <w:sz w:val="15"/>
                      <w:szCs w:val="15"/>
                      <w:lang w:val="sr-Cyrl-RS" w:eastAsia="sr-Latn-RS"/>
                    </w:rPr>
                    <w:t>66.838</w:t>
                  </w:r>
                </w:p>
              </w:tc>
              <w:tc>
                <w:tcPr>
                  <w:tcW w:w="997" w:type="dxa"/>
                  <w:tcBorders>
                    <w:top w:val="single" w:sz="8" w:space="0" w:color="4F81BD"/>
                    <w:left w:val="nil"/>
                    <w:bottom w:val="single" w:sz="8" w:space="0" w:color="4F81BD"/>
                    <w:right w:val="nil"/>
                  </w:tcBorders>
                  <w:shd w:val="clear" w:color="auto" w:fill="auto"/>
                  <w:noWrap/>
                  <w:vAlign w:val="center"/>
                </w:tcPr>
                <w:p w:rsidR="00FD22C0" w:rsidRPr="000940CE" w:rsidRDefault="00383A76" w:rsidP="00383A76">
                  <w:pPr>
                    <w:spacing w:after="0" w:line="240" w:lineRule="auto"/>
                    <w:jc w:val="center"/>
                    <w:rPr>
                      <w:rFonts w:ascii="Verdana" w:eastAsia="Times New Roman" w:hAnsi="Verdana" w:cs="Times New Roman"/>
                      <w:b/>
                      <w:bCs/>
                      <w:color w:val="1F497D"/>
                      <w:sz w:val="15"/>
                      <w:szCs w:val="15"/>
                      <w:lang w:val="sr-Cyrl-RS" w:eastAsia="sr-Latn-RS"/>
                    </w:rPr>
                  </w:pPr>
                  <w:r w:rsidRPr="000940CE">
                    <w:rPr>
                      <w:rFonts w:ascii="Verdana" w:eastAsia="Times New Roman" w:hAnsi="Verdana" w:cs="Times New Roman"/>
                      <w:b/>
                      <w:bCs/>
                      <w:color w:val="1F497D"/>
                      <w:sz w:val="15"/>
                      <w:szCs w:val="15"/>
                      <w:lang w:val="sr-Cyrl-RS" w:eastAsia="sr-Latn-RS"/>
                    </w:rPr>
                    <w:t>64.988</w:t>
                  </w:r>
                </w:p>
              </w:tc>
              <w:tc>
                <w:tcPr>
                  <w:tcW w:w="1300" w:type="dxa"/>
                  <w:tcBorders>
                    <w:top w:val="single" w:sz="8" w:space="0" w:color="4F81BD"/>
                    <w:left w:val="nil"/>
                    <w:bottom w:val="single" w:sz="8" w:space="0" w:color="4F81BD"/>
                    <w:right w:val="nil"/>
                  </w:tcBorders>
                  <w:shd w:val="clear" w:color="auto" w:fill="auto"/>
                  <w:noWrap/>
                  <w:vAlign w:val="center"/>
                </w:tcPr>
                <w:p w:rsidR="00FD22C0" w:rsidRPr="000940CE" w:rsidRDefault="00E66EDA" w:rsidP="00CA0BAB">
                  <w:pPr>
                    <w:spacing w:after="0" w:line="240" w:lineRule="auto"/>
                    <w:jc w:val="center"/>
                    <w:rPr>
                      <w:rFonts w:ascii="Verdana" w:eastAsia="Times New Roman" w:hAnsi="Verdana" w:cs="Times New Roman"/>
                      <w:b/>
                      <w:bCs/>
                      <w:color w:val="1F497D"/>
                      <w:sz w:val="15"/>
                      <w:szCs w:val="15"/>
                      <w:lang w:val="sr-Cyrl-RS" w:eastAsia="sr-Latn-RS"/>
                    </w:rPr>
                  </w:pPr>
                  <w:r w:rsidRPr="000940CE">
                    <w:rPr>
                      <w:rFonts w:ascii="Verdana" w:eastAsia="Times New Roman" w:hAnsi="Verdana" w:cs="Times New Roman"/>
                      <w:b/>
                      <w:bCs/>
                      <w:color w:val="1F497D"/>
                      <w:sz w:val="15"/>
                      <w:szCs w:val="15"/>
                      <w:lang w:val="sr-Cyrl-RS" w:eastAsia="sr-Latn-RS"/>
                    </w:rPr>
                    <w:t>104.229</w:t>
                  </w:r>
                </w:p>
              </w:tc>
              <w:tc>
                <w:tcPr>
                  <w:tcW w:w="884" w:type="dxa"/>
                  <w:tcBorders>
                    <w:top w:val="single" w:sz="8" w:space="0" w:color="4F81BD"/>
                    <w:left w:val="nil"/>
                    <w:bottom w:val="single" w:sz="8" w:space="0" w:color="4F81BD"/>
                    <w:right w:val="nil"/>
                  </w:tcBorders>
                  <w:shd w:val="clear" w:color="auto" w:fill="auto"/>
                  <w:noWrap/>
                  <w:vAlign w:val="center"/>
                </w:tcPr>
                <w:p w:rsidR="00FD22C0" w:rsidRPr="000940CE" w:rsidRDefault="00383A76" w:rsidP="00383A76">
                  <w:pPr>
                    <w:spacing w:after="0" w:line="240" w:lineRule="auto"/>
                    <w:jc w:val="center"/>
                    <w:rPr>
                      <w:rFonts w:ascii="Verdana" w:eastAsia="Times New Roman" w:hAnsi="Verdana" w:cs="Times New Roman"/>
                      <w:b/>
                      <w:bCs/>
                      <w:color w:val="1F497D"/>
                      <w:sz w:val="15"/>
                      <w:szCs w:val="15"/>
                      <w:lang w:val="sr-Cyrl-RS" w:eastAsia="sr-Latn-RS"/>
                    </w:rPr>
                  </w:pPr>
                  <w:r w:rsidRPr="000940CE">
                    <w:rPr>
                      <w:rFonts w:ascii="Verdana" w:eastAsia="Times New Roman" w:hAnsi="Verdana" w:cs="Times New Roman"/>
                      <w:b/>
                      <w:bCs/>
                      <w:color w:val="1F497D"/>
                      <w:sz w:val="15"/>
                      <w:szCs w:val="15"/>
                      <w:lang w:val="sr-Cyrl-RS" w:eastAsia="sr-Latn-RS"/>
                    </w:rPr>
                    <w:t>160,38</w:t>
                  </w:r>
                </w:p>
              </w:tc>
              <w:tc>
                <w:tcPr>
                  <w:tcW w:w="1040" w:type="dxa"/>
                  <w:tcBorders>
                    <w:top w:val="single" w:sz="8" w:space="0" w:color="4F81BD"/>
                    <w:left w:val="nil"/>
                    <w:bottom w:val="single" w:sz="8" w:space="0" w:color="4F81BD"/>
                    <w:right w:val="nil"/>
                  </w:tcBorders>
                  <w:shd w:val="clear" w:color="auto" w:fill="auto"/>
                  <w:noWrap/>
                  <w:vAlign w:val="center"/>
                </w:tcPr>
                <w:p w:rsidR="00FD22C0" w:rsidRPr="000940CE" w:rsidRDefault="00E66EDA" w:rsidP="00CA0BAB">
                  <w:pPr>
                    <w:spacing w:after="0" w:line="240" w:lineRule="auto"/>
                    <w:jc w:val="center"/>
                    <w:rPr>
                      <w:rFonts w:ascii="Verdana" w:eastAsia="Times New Roman" w:hAnsi="Verdana" w:cs="Times New Roman"/>
                      <w:b/>
                      <w:bCs/>
                      <w:color w:val="1F497D"/>
                      <w:sz w:val="15"/>
                      <w:szCs w:val="15"/>
                      <w:lang w:eastAsia="sr-Latn-RS"/>
                    </w:rPr>
                  </w:pPr>
                  <w:r w:rsidRPr="000940CE">
                    <w:rPr>
                      <w:rFonts w:ascii="Verdana" w:eastAsia="Times New Roman" w:hAnsi="Verdana" w:cs="Times New Roman"/>
                      <w:b/>
                      <w:bCs/>
                      <w:color w:val="1F497D"/>
                      <w:sz w:val="15"/>
                      <w:szCs w:val="15"/>
                      <w:lang w:val="sr-Cyrl-RS" w:eastAsia="sr-Latn-RS"/>
                    </w:rPr>
                    <w:t>155,94</w:t>
                  </w:r>
                </w:p>
              </w:tc>
            </w:tr>
            <w:tr w:rsidR="000940CE" w:rsidRPr="000940CE" w:rsidTr="000940CE">
              <w:trPr>
                <w:trHeight w:val="309"/>
              </w:trPr>
              <w:tc>
                <w:tcPr>
                  <w:tcW w:w="128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FD22C0" w:rsidRPr="000940CE" w:rsidRDefault="00FD22C0" w:rsidP="00CA0BAB">
                  <w:pPr>
                    <w:spacing w:after="0" w:line="240" w:lineRule="auto"/>
                    <w:jc w:val="center"/>
                    <w:rPr>
                      <w:rFonts w:ascii="Verdana" w:eastAsia="Times New Roman" w:hAnsi="Verdana" w:cs="Times New Roman"/>
                      <w:b/>
                      <w:bCs/>
                      <w:color w:val="1F497D"/>
                      <w:sz w:val="15"/>
                      <w:szCs w:val="15"/>
                      <w:lang w:eastAsia="sr-Latn-RS"/>
                    </w:rPr>
                  </w:pPr>
                </w:p>
              </w:tc>
              <w:tc>
                <w:tcPr>
                  <w:tcW w:w="13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FD22C0" w:rsidRPr="000940CE" w:rsidRDefault="00FD22C0" w:rsidP="00CA0BAB">
                  <w:pPr>
                    <w:spacing w:after="0" w:line="240" w:lineRule="auto"/>
                    <w:rPr>
                      <w:rFonts w:ascii="Verdana" w:eastAsia="Times New Roman" w:hAnsi="Verdana" w:cs="Times New Roman"/>
                      <w:color w:val="1F497D"/>
                      <w:sz w:val="15"/>
                      <w:szCs w:val="15"/>
                      <w:lang w:eastAsia="sr-Latn-RS"/>
                    </w:rPr>
                  </w:pPr>
                </w:p>
              </w:tc>
              <w:tc>
                <w:tcPr>
                  <w:tcW w:w="997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FD22C0" w:rsidRPr="000940CE" w:rsidRDefault="00FD22C0" w:rsidP="00CA0BAB">
                  <w:pPr>
                    <w:spacing w:after="0" w:line="240" w:lineRule="auto"/>
                    <w:rPr>
                      <w:rFonts w:ascii="Verdana" w:eastAsia="Times New Roman" w:hAnsi="Verdana" w:cs="Times New Roman"/>
                      <w:color w:val="1F497D"/>
                      <w:sz w:val="15"/>
                      <w:szCs w:val="15"/>
                      <w:lang w:eastAsia="sr-Latn-RS"/>
                    </w:rPr>
                  </w:pPr>
                </w:p>
              </w:tc>
              <w:tc>
                <w:tcPr>
                  <w:tcW w:w="130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FD22C0" w:rsidRPr="000940CE" w:rsidRDefault="00FD22C0" w:rsidP="00CA0BAB">
                  <w:pPr>
                    <w:spacing w:after="0" w:line="240" w:lineRule="auto"/>
                    <w:rPr>
                      <w:rFonts w:ascii="Verdana" w:eastAsia="Times New Roman" w:hAnsi="Verdana" w:cs="Times New Roman"/>
                      <w:color w:val="1F497D"/>
                      <w:sz w:val="15"/>
                      <w:szCs w:val="15"/>
                      <w:lang w:eastAsia="sr-Latn-RS"/>
                    </w:rPr>
                  </w:pPr>
                </w:p>
              </w:tc>
              <w:tc>
                <w:tcPr>
                  <w:tcW w:w="88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FD22C0" w:rsidRPr="000940CE" w:rsidRDefault="00FD22C0" w:rsidP="00CA0BAB">
                  <w:pPr>
                    <w:spacing w:after="0" w:line="240" w:lineRule="auto"/>
                    <w:rPr>
                      <w:rFonts w:ascii="Verdana" w:eastAsia="Times New Roman" w:hAnsi="Verdana" w:cs="Times New Roman"/>
                      <w:color w:val="1F497D"/>
                      <w:sz w:val="15"/>
                      <w:szCs w:val="15"/>
                      <w:lang w:eastAsia="sr-Latn-RS"/>
                    </w:rPr>
                  </w:pP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FD22C0" w:rsidRPr="000940CE" w:rsidRDefault="00FD22C0" w:rsidP="00CA0BAB">
                  <w:pPr>
                    <w:spacing w:after="0" w:line="240" w:lineRule="auto"/>
                    <w:rPr>
                      <w:rFonts w:ascii="Verdana" w:eastAsia="Times New Roman" w:hAnsi="Verdana" w:cs="Times New Roman"/>
                      <w:color w:val="1F497D"/>
                      <w:sz w:val="15"/>
                      <w:szCs w:val="15"/>
                      <w:lang w:eastAsia="sr-Latn-RS"/>
                    </w:rPr>
                  </w:pPr>
                </w:p>
              </w:tc>
            </w:tr>
          </w:tbl>
          <w:p w:rsidR="00FD22C0" w:rsidRPr="000940CE" w:rsidRDefault="00FD22C0" w:rsidP="00CA0BAB">
            <w:pPr>
              <w:rPr>
                <w:rFonts w:ascii="Verdana" w:hAnsi="Verdana"/>
                <w:color w:val="1F497D"/>
                <w:sz w:val="15"/>
                <w:szCs w:val="15"/>
              </w:rPr>
            </w:pPr>
          </w:p>
        </w:tc>
        <w:tc>
          <w:tcPr>
            <w:tcW w:w="7125" w:type="dxa"/>
          </w:tcPr>
          <w:tbl>
            <w:tblPr>
              <w:tblW w:w="6685" w:type="dxa"/>
              <w:tblLook w:val="04A0" w:firstRow="1" w:lastRow="0" w:firstColumn="1" w:lastColumn="0" w:noHBand="0" w:noVBand="1"/>
            </w:tblPr>
            <w:tblGrid>
              <w:gridCol w:w="1430"/>
              <w:gridCol w:w="1232"/>
              <w:gridCol w:w="1003"/>
              <w:gridCol w:w="1232"/>
              <w:gridCol w:w="1015"/>
              <w:gridCol w:w="893"/>
            </w:tblGrid>
            <w:tr w:rsidR="000940CE" w:rsidRPr="000940CE" w:rsidTr="00E24BE2">
              <w:trPr>
                <w:trHeight w:val="813"/>
              </w:trPr>
              <w:tc>
                <w:tcPr>
                  <w:tcW w:w="1430" w:type="dxa"/>
                  <w:tcBorders>
                    <w:top w:val="single" w:sz="8" w:space="0" w:color="4F81BD"/>
                    <w:left w:val="nil"/>
                    <w:bottom w:val="single" w:sz="8" w:space="0" w:color="4F81BD"/>
                    <w:right w:val="nil"/>
                  </w:tcBorders>
                  <w:shd w:val="clear" w:color="auto" w:fill="auto"/>
                  <w:vAlign w:val="center"/>
                  <w:hideMark/>
                </w:tcPr>
                <w:p w:rsidR="00FD22C0" w:rsidRPr="000940CE" w:rsidRDefault="00FD22C0" w:rsidP="00CA0BAB">
                  <w:pPr>
                    <w:spacing w:after="0" w:line="240" w:lineRule="auto"/>
                    <w:jc w:val="center"/>
                    <w:rPr>
                      <w:rFonts w:ascii="Verdana" w:eastAsia="Times New Roman" w:hAnsi="Verdana" w:cs="Times New Roman"/>
                      <w:b/>
                      <w:bCs/>
                      <w:color w:val="1F497D"/>
                      <w:sz w:val="15"/>
                      <w:szCs w:val="15"/>
                      <w:lang w:eastAsia="sr-Latn-RS"/>
                    </w:rPr>
                  </w:pPr>
                  <w:r w:rsidRPr="000940CE">
                    <w:rPr>
                      <w:rFonts w:ascii="Verdana" w:eastAsia="Times New Roman" w:hAnsi="Verdana" w:cs="Times New Roman"/>
                      <w:b/>
                      <w:bCs/>
                      <w:color w:val="1F497D"/>
                      <w:sz w:val="15"/>
                      <w:szCs w:val="15"/>
                      <w:lang w:eastAsia="sr-Latn-RS"/>
                    </w:rPr>
                    <w:t>Позиција</w:t>
                  </w:r>
                </w:p>
              </w:tc>
              <w:tc>
                <w:tcPr>
                  <w:tcW w:w="1135" w:type="dxa"/>
                  <w:tcBorders>
                    <w:top w:val="single" w:sz="8" w:space="0" w:color="4F81BD"/>
                    <w:left w:val="nil"/>
                    <w:bottom w:val="single" w:sz="8" w:space="0" w:color="4F81BD"/>
                    <w:right w:val="nil"/>
                  </w:tcBorders>
                  <w:shd w:val="clear" w:color="auto" w:fill="auto"/>
                  <w:vAlign w:val="center"/>
                  <w:hideMark/>
                </w:tcPr>
                <w:p w:rsidR="00FD22C0" w:rsidRPr="000940CE" w:rsidRDefault="00712765" w:rsidP="00CA0BAB">
                  <w:pPr>
                    <w:spacing w:after="0" w:line="240" w:lineRule="auto"/>
                    <w:jc w:val="center"/>
                    <w:rPr>
                      <w:rFonts w:ascii="Verdana" w:eastAsia="Times New Roman" w:hAnsi="Verdana" w:cs="Times New Roman"/>
                      <w:b/>
                      <w:bCs/>
                      <w:color w:val="1F497D"/>
                      <w:sz w:val="15"/>
                      <w:szCs w:val="15"/>
                      <w:lang w:val="sr-Cyrl-RS" w:eastAsia="sr-Latn-RS"/>
                    </w:rPr>
                  </w:pPr>
                  <w:r w:rsidRPr="000940CE">
                    <w:rPr>
                      <w:rFonts w:ascii="Verdana" w:eastAsia="Times New Roman" w:hAnsi="Verdana" w:cs="Times New Roman"/>
                      <w:b/>
                      <w:bCs/>
                      <w:color w:val="1F497D"/>
                      <w:sz w:val="15"/>
                      <w:szCs w:val="15"/>
                      <w:lang w:eastAsia="sr-Latn-RS"/>
                    </w:rPr>
                    <w:t>31.12.</w:t>
                  </w:r>
                  <w:r w:rsidR="002F637D" w:rsidRPr="000940CE">
                    <w:rPr>
                      <w:rFonts w:ascii="Verdana" w:eastAsia="Times New Roman" w:hAnsi="Verdana" w:cs="Times New Roman"/>
                      <w:b/>
                      <w:bCs/>
                      <w:color w:val="1F497D"/>
                      <w:sz w:val="15"/>
                      <w:szCs w:val="15"/>
                      <w:lang w:val="sr-Cyrl-RS" w:eastAsia="sr-Latn-RS"/>
                    </w:rPr>
                    <w:t>20</w:t>
                  </w:r>
                  <w:r w:rsidR="00EB278C" w:rsidRPr="000940CE">
                    <w:rPr>
                      <w:rFonts w:ascii="Verdana" w:eastAsia="Times New Roman" w:hAnsi="Verdana" w:cs="Times New Roman"/>
                      <w:b/>
                      <w:bCs/>
                      <w:color w:val="1F497D"/>
                      <w:sz w:val="15"/>
                      <w:szCs w:val="15"/>
                      <w:lang w:eastAsia="sr-Latn-RS"/>
                    </w:rPr>
                    <w:t>18</w:t>
                  </w:r>
                  <w:r w:rsidR="002F637D" w:rsidRPr="000940CE">
                    <w:rPr>
                      <w:rFonts w:ascii="Verdana" w:eastAsia="Times New Roman" w:hAnsi="Verdana" w:cs="Times New Roman"/>
                      <w:b/>
                      <w:bCs/>
                      <w:color w:val="1F497D"/>
                      <w:sz w:val="15"/>
                      <w:szCs w:val="15"/>
                      <w:lang w:val="sr-Cyrl-RS" w:eastAsia="sr-Latn-RS"/>
                    </w:rPr>
                    <w:t>.</w:t>
                  </w:r>
                </w:p>
              </w:tc>
              <w:tc>
                <w:tcPr>
                  <w:tcW w:w="1003" w:type="dxa"/>
                  <w:tcBorders>
                    <w:top w:val="single" w:sz="8" w:space="0" w:color="4F81BD"/>
                    <w:left w:val="nil"/>
                    <w:bottom w:val="single" w:sz="8" w:space="0" w:color="4F81BD"/>
                    <w:right w:val="nil"/>
                  </w:tcBorders>
                  <w:shd w:val="clear" w:color="auto" w:fill="auto"/>
                  <w:vAlign w:val="center"/>
                  <w:hideMark/>
                </w:tcPr>
                <w:p w:rsidR="00FD22C0" w:rsidRPr="00DC34C0" w:rsidRDefault="00EB278C" w:rsidP="00CA0BAB">
                  <w:pPr>
                    <w:spacing w:after="0" w:line="240" w:lineRule="auto"/>
                    <w:jc w:val="center"/>
                    <w:rPr>
                      <w:rFonts w:ascii="Verdana" w:eastAsia="Times New Roman" w:hAnsi="Verdana" w:cs="Times New Roman"/>
                      <w:b/>
                      <w:bCs/>
                      <w:color w:val="1F497D"/>
                      <w:sz w:val="15"/>
                      <w:szCs w:val="15"/>
                      <w:lang w:val="sr-Cyrl-RS" w:eastAsia="sr-Latn-RS"/>
                    </w:rPr>
                  </w:pPr>
                  <w:r w:rsidRPr="000940CE">
                    <w:rPr>
                      <w:rFonts w:ascii="Verdana" w:eastAsia="Times New Roman" w:hAnsi="Verdana" w:cs="Times New Roman"/>
                      <w:b/>
                      <w:bCs/>
                      <w:color w:val="1F497D"/>
                      <w:sz w:val="15"/>
                      <w:szCs w:val="15"/>
                      <w:lang w:eastAsia="sr-Latn-RS"/>
                    </w:rPr>
                    <w:t>План 2019</w:t>
                  </w:r>
                  <w:r w:rsidR="00DC34C0">
                    <w:rPr>
                      <w:rFonts w:ascii="Verdana" w:eastAsia="Times New Roman" w:hAnsi="Verdana" w:cs="Times New Roman"/>
                      <w:b/>
                      <w:bCs/>
                      <w:color w:val="1F497D"/>
                      <w:sz w:val="15"/>
                      <w:szCs w:val="15"/>
                      <w:lang w:val="sr-Cyrl-RS" w:eastAsia="sr-Latn-RS"/>
                    </w:rPr>
                    <w:t>.</w:t>
                  </w:r>
                </w:p>
              </w:tc>
              <w:tc>
                <w:tcPr>
                  <w:tcW w:w="1209" w:type="dxa"/>
                  <w:tcBorders>
                    <w:top w:val="single" w:sz="8" w:space="0" w:color="4F81BD"/>
                    <w:left w:val="nil"/>
                    <w:bottom w:val="single" w:sz="8" w:space="0" w:color="4F81BD"/>
                    <w:right w:val="nil"/>
                  </w:tcBorders>
                  <w:shd w:val="clear" w:color="auto" w:fill="auto"/>
                  <w:vAlign w:val="center"/>
                  <w:hideMark/>
                </w:tcPr>
                <w:p w:rsidR="00FD22C0" w:rsidRPr="000940CE" w:rsidRDefault="00712765" w:rsidP="00CA0BAB">
                  <w:pPr>
                    <w:spacing w:after="0" w:line="240" w:lineRule="auto"/>
                    <w:jc w:val="center"/>
                    <w:rPr>
                      <w:rFonts w:ascii="Verdana" w:eastAsia="Times New Roman" w:hAnsi="Verdana" w:cs="Times New Roman"/>
                      <w:b/>
                      <w:bCs/>
                      <w:color w:val="1F497D"/>
                      <w:sz w:val="15"/>
                      <w:szCs w:val="15"/>
                      <w:lang w:val="sr-Cyrl-RS" w:eastAsia="sr-Latn-RS"/>
                    </w:rPr>
                  </w:pPr>
                  <w:r w:rsidRPr="000940CE">
                    <w:rPr>
                      <w:rFonts w:ascii="Verdana" w:eastAsia="Times New Roman" w:hAnsi="Verdana" w:cs="Times New Roman"/>
                      <w:b/>
                      <w:bCs/>
                      <w:color w:val="1F497D"/>
                      <w:sz w:val="15"/>
                      <w:szCs w:val="15"/>
                      <w:lang w:eastAsia="sr-Latn-RS"/>
                    </w:rPr>
                    <w:t>31.12.</w:t>
                  </w:r>
                  <w:r w:rsidR="002F637D" w:rsidRPr="000940CE">
                    <w:rPr>
                      <w:rFonts w:ascii="Verdana" w:eastAsia="Times New Roman" w:hAnsi="Verdana" w:cs="Times New Roman"/>
                      <w:b/>
                      <w:bCs/>
                      <w:color w:val="1F497D"/>
                      <w:sz w:val="15"/>
                      <w:szCs w:val="15"/>
                      <w:lang w:val="sr-Cyrl-RS" w:eastAsia="sr-Latn-RS"/>
                    </w:rPr>
                    <w:t>20</w:t>
                  </w:r>
                  <w:r w:rsidR="00EB278C" w:rsidRPr="000940CE">
                    <w:rPr>
                      <w:rFonts w:ascii="Verdana" w:eastAsia="Times New Roman" w:hAnsi="Verdana" w:cs="Times New Roman"/>
                      <w:b/>
                      <w:bCs/>
                      <w:color w:val="1F497D"/>
                      <w:sz w:val="15"/>
                      <w:szCs w:val="15"/>
                      <w:lang w:eastAsia="sr-Latn-RS"/>
                    </w:rPr>
                    <w:t>19</w:t>
                  </w:r>
                  <w:r w:rsidR="002F637D" w:rsidRPr="000940CE">
                    <w:rPr>
                      <w:rFonts w:ascii="Verdana" w:eastAsia="Times New Roman" w:hAnsi="Verdana" w:cs="Times New Roman"/>
                      <w:b/>
                      <w:bCs/>
                      <w:color w:val="1F497D"/>
                      <w:sz w:val="15"/>
                      <w:szCs w:val="15"/>
                      <w:lang w:val="sr-Cyrl-RS" w:eastAsia="sr-Latn-RS"/>
                    </w:rPr>
                    <w:t>.</w:t>
                  </w:r>
                </w:p>
              </w:tc>
              <w:tc>
                <w:tcPr>
                  <w:tcW w:w="1015" w:type="dxa"/>
                  <w:tcBorders>
                    <w:top w:val="single" w:sz="8" w:space="0" w:color="4F81BD"/>
                    <w:left w:val="nil"/>
                    <w:bottom w:val="single" w:sz="8" w:space="0" w:color="4F81BD"/>
                    <w:right w:val="nil"/>
                  </w:tcBorders>
                  <w:shd w:val="clear" w:color="auto" w:fill="auto"/>
                  <w:vAlign w:val="center"/>
                  <w:hideMark/>
                </w:tcPr>
                <w:p w:rsidR="00FD22C0" w:rsidRPr="000940CE" w:rsidRDefault="00EB278C" w:rsidP="00DC34C0">
                  <w:pPr>
                    <w:spacing w:after="0" w:line="240" w:lineRule="auto"/>
                    <w:jc w:val="center"/>
                    <w:rPr>
                      <w:rFonts w:ascii="Verdana" w:eastAsia="Times New Roman" w:hAnsi="Verdana" w:cs="Times New Roman"/>
                      <w:b/>
                      <w:bCs/>
                      <w:color w:val="1F497D"/>
                      <w:sz w:val="15"/>
                      <w:szCs w:val="15"/>
                      <w:lang w:eastAsia="sr-Latn-RS"/>
                    </w:rPr>
                  </w:pPr>
                  <w:r w:rsidRPr="000940CE">
                    <w:rPr>
                      <w:rFonts w:ascii="Verdana" w:eastAsia="Times New Roman" w:hAnsi="Verdana" w:cs="Times New Roman"/>
                      <w:b/>
                      <w:bCs/>
                      <w:color w:val="1F497D"/>
                      <w:sz w:val="15"/>
                      <w:szCs w:val="15"/>
                      <w:lang w:eastAsia="sr-Latn-RS"/>
                    </w:rPr>
                    <w:t>Индекс 2019/ план 2019</w:t>
                  </w:r>
                </w:p>
              </w:tc>
              <w:tc>
                <w:tcPr>
                  <w:tcW w:w="893" w:type="dxa"/>
                  <w:tcBorders>
                    <w:top w:val="single" w:sz="8" w:space="0" w:color="4F81BD"/>
                    <w:left w:val="nil"/>
                    <w:bottom w:val="single" w:sz="8" w:space="0" w:color="4F81BD"/>
                    <w:right w:val="nil"/>
                  </w:tcBorders>
                  <w:shd w:val="clear" w:color="auto" w:fill="auto"/>
                  <w:vAlign w:val="center"/>
                  <w:hideMark/>
                </w:tcPr>
                <w:p w:rsidR="00EB278C" w:rsidRPr="000940CE" w:rsidRDefault="00EB278C" w:rsidP="00CA0BAB">
                  <w:pPr>
                    <w:spacing w:after="0" w:line="240" w:lineRule="auto"/>
                    <w:jc w:val="center"/>
                    <w:rPr>
                      <w:rFonts w:ascii="Verdana" w:eastAsia="Times New Roman" w:hAnsi="Verdana" w:cs="Times New Roman"/>
                      <w:b/>
                      <w:bCs/>
                      <w:color w:val="1F497D"/>
                      <w:sz w:val="15"/>
                      <w:szCs w:val="15"/>
                      <w:lang w:eastAsia="sr-Latn-RS"/>
                    </w:rPr>
                  </w:pPr>
                  <w:r w:rsidRPr="000940CE">
                    <w:rPr>
                      <w:rFonts w:ascii="Verdana" w:eastAsia="Times New Roman" w:hAnsi="Verdana" w:cs="Times New Roman"/>
                      <w:b/>
                      <w:bCs/>
                      <w:color w:val="1F497D"/>
                      <w:sz w:val="15"/>
                      <w:szCs w:val="15"/>
                      <w:lang w:eastAsia="sr-Latn-RS"/>
                    </w:rPr>
                    <w:t>Индекс 2019/</w:t>
                  </w:r>
                </w:p>
                <w:p w:rsidR="00FD22C0" w:rsidRPr="000940CE" w:rsidRDefault="00EB278C" w:rsidP="00CA0BAB">
                  <w:pPr>
                    <w:spacing w:after="0" w:line="240" w:lineRule="auto"/>
                    <w:jc w:val="center"/>
                    <w:rPr>
                      <w:rFonts w:ascii="Verdana" w:eastAsia="Times New Roman" w:hAnsi="Verdana" w:cs="Times New Roman"/>
                      <w:b/>
                      <w:bCs/>
                      <w:color w:val="1F497D"/>
                      <w:sz w:val="15"/>
                      <w:szCs w:val="15"/>
                      <w:lang w:eastAsia="sr-Latn-RS"/>
                    </w:rPr>
                  </w:pPr>
                  <w:r w:rsidRPr="000940CE">
                    <w:rPr>
                      <w:rFonts w:ascii="Verdana" w:eastAsia="Times New Roman" w:hAnsi="Verdana" w:cs="Times New Roman"/>
                      <w:b/>
                      <w:bCs/>
                      <w:color w:val="1F497D"/>
                      <w:sz w:val="15"/>
                      <w:szCs w:val="15"/>
                      <w:lang w:eastAsia="sr-Latn-RS"/>
                    </w:rPr>
                    <w:t>2018</w:t>
                  </w:r>
                </w:p>
              </w:tc>
            </w:tr>
            <w:tr w:rsidR="000940CE" w:rsidRPr="000940CE" w:rsidTr="00E24BE2">
              <w:trPr>
                <w:trHeight w:val="696"/>
              </w:trPr>
              <w:tc>
                <w:tcPr>
                  <w:tcW w:w="143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DCE6F1"/>
                  <w:vAlign w:val="center"/>
                  <w:hideMark/>
                </w:tcPr>
                <w:p w:rsidR="00FD22C0" w:rsidRPr="000940CE" w:rsidRDefault="00FD22C0" w:rsidP="00CA0BAB">
                  <w:pPr>
                    <w:spacing w:after="0" w:line="240" w:lineRule="auto"/>
                    <w:rPr>
                      <w:rFonts w:ascii="Verdana" w:eastAsia="Times New Roman" w:hAnsi="Verdana" w:cs="Times New Roman"/>
                      <w:color w:val="1F497D"/>
                      <w:sz w:val="15"/>
                      <w:szCs w:val="15"/>
                      <w:lang w:eastAsia="sr-Latn-RS"/>
                    </w:rPr>
                  </w:pPr>
                  <w:r w:rsidRPr="000940CE">
                    <w:rPr>
                      <w:rFonts w:ascii="Verdana" w:eastAsia="Times New Roman" w:hAnsi="Verdana" w:cs="Times New Roman"/>
                      <w:color w:val="1F497D"/>
                      <w:sz w:val="15"/>
                      <w:szCs w:val="15"/>
                      <w:lang w:eastAsia="sr-Latn-RS"/>
                    </w:rPr>
                    <w:t>Расходи по основу уск.вредности</w:t>
                  </w:r>
                </w:p>
              </w:tc>
              <w:tc>
                <w:tcPr>
                  <w:tcW w:w="113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DCE6F1"/>
                  <w:noWrap/>
                  <w:vAlign w:val="center"/>
                </w:tcPr>
                <w:p w:rsidR="00FD22C0" w:rsidRPr="000940CE" w:rsidRDefault="00EB278C" w:rsidP="00CA0BAB">
                  <w:pPr>
                    <w:spacing w:after="0" w:line="240" w:lineRule="auto"/>
                    <w:jc w:val="center"/>
                    <w:rPr>
                      <w:rFonts w:ascii="Verdana" w:eastAsia="Times New Roman" w:hAnsi="Verdana" w:cs="Times New Roman"/>
                      <w:color w:val="1F497D"/>
                      <w:sz w:val="15"/>
                      <w:szCs w:val="15"/>
                      <w:lang w:eastAsia="sr-Latn-RS"/>
                    </w:rPr>
                  </w:pPr>
                  <w:r w:rsidRPr="000940CE">
                    <w:rPr>
                      <w:rFonts w:ascii="Verdana" w:eastAsia="Times New Roman" w:hAnsi="Verdana" w:cs="Times New Roman"/>
                      <w:color w:val="1F497D"/>
                      <w:sz w:val="15"/>
                      <w:szCs w:val="15"/>
                      <w:lang w:eastAsia="sr-Latn-RS"/>
                    </w:rPr>
                    <w:t>17.440</w:t>
                  </w:r>
                </w:p>
              </w:tc>
              <w:tc>
                <w:tcPr>
                  <w:tcW w:w="100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DCE6F1"/>
                  <w:noWrap/>
                  <w:vAlign w:val="center"/>
                </w:tcPr>
                <w:p w:rsidR="00FD22C0" w:rsidRPr="000940CE" w:rsidRDefault="00383A76" w:rsidP="00CA0BAB">
                  <w:pPr>
                    <w:spacing w:after="0" w:line="240" w:lineRule="auto"/>
                    <w:jc w:val="center"/>
                    <w:rPr>
                      <w:rFonts w:ascii="Verdana" w:eastAsia="Times New Roman" w:hAnsi="Verdana" w:cs="Times New Roman"/>
                      <w:color w:val="1F497D"/>
                      <w:sz w:val="15"/>
                      <w:szCs w:val="15"/>
                      <w:lang w:eastAsia="sr-Latn-RS"/>
                    </w:rPr>
                  </w:pPr>
                  <w:r w:rsidRPr="000940CE">
                    <w:rPr>
                      <w:rFonts w:ascii="Verdana" w:eastAsia="Times New Roman" w:hAnsi="Verdana" w:cs="Times New Roman"/>
                      <w:color w:val="1F497D"/>
                      <w:sz w:val="15"/>
                      <w:szCs w:val="15"/>
                      <w:lang w:eastAsia="sr-Latn-RS"/>
                    </w:rPr>
                    <w:t>9.825</w:t>
                  </w:r>
                </w:p>
              </w:tc>
              <w:tc>
                <w:tcPr>
                  <w:tcW w:w="120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DCE6F1"/>
                  <w:noWrap/>
                  <w:vAlign w:val="center"/>
                </w:tcPr>
                <w:p w:rsidR="00FD22C0" w:rsidRPr="000940CE" w:rsidRDefault="00EB278C" w:rsidP="00CA0BAB">
                  <w:pPr>
                    <w:spacing w:after="0" w:line="240" w:lineRule="auto"/>
                    <w:jc w:val="center"/>
                    <w:rPr>
                      <w:rFonts w:ascii="Verdana" w:eastAsia="Times New Roman" w:hAnsi="Verdana" w:cs="Times New Roman"/>
                      <w:color w:val="1F497D"/>
                      <w:sz w:val="15"/>
                      <w:szCs w:val="15"/>
                      <w:lang w:eastAsia="sr-Latn-RS"/>
                    </w:rPr>
                  </w:pPr>
                  <w:r w:rsidRPr="000940CE">
                    <w:rPr>
                      <w:rFonts w:ascii="Verdana" w:eastAsia="Times New Roman" w:hAnsi="Verdana" w:cs="Times New Roman"/>
                      <w:color w:val="1F497D"/>
                      <w:sz w:val="15"/>
                      <w:szCs w:val="15"/>
                      <w:lang w:eastAsia="sr-Latn-RS"/>
                    </w:rPr>
                    <w:t>11.524</w:t>
                  </w:r>
                </w:p>
              </w:tc>
              <w:tc>
                <w:tcPr>
                  <w:tcW w:w="101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DCE6F1"/>
                  <w:noWrap/>
                  <w:vAlign w:val="center"/>
                </w:tcPr>
                <w:p w:rsidR="00FD22C0" w:rsidRPr="000940CE" w:rsidRDefault="00B703CE" w:rsidP="00B703CE">
                  <w:pPr>
                    <w:spacing w:after="0" w:line="240" w:lineRule="auto"/>
                    <w:jc w:val="center"/>
                    <w:rPr>
                      <w:rFonts w:ascii="Verdana" w:eastAsia="Times New Roman" w:hAnsi="Verdana" w:cs="Times New Roman"/>
                      <w:color w:val="1F497D"/>
                      <w:sz w:val="15"/>
                      <w:szCs w:val="15"/>
                      <w:lang w:eastAsia="sr-Latn-RS"/>
                    </w:rPr>
                  </w:pPr>
                  <w:r w:rsidRPr="000940CE">
                    <w:rPr>
                      <w:rFonts w:ascii="Verdana" w:eastAsia="Times New Roman" w:hAnsi="Verdana" w:cs="Times New Roman"/>
                      <w:color w:val="1F497D"/>
                      <w:sz w:val="15"/>
                      <w:szCs w:val="15"/>
                      <w:lang w:val="sr-Cyrl-BA" w:eastAsia="sr-Latn-RS"/>
                    </w:rPr>
                    <w:t>117,29</w:t>
                  </w:r>
                </w:p>
              </w:tc>
              <w:tc>
                <w:tcPr>
                  <w:tcW w:w="89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DCE6F1"/>
                  <w:noWrap/>
                  <w:vAlign w:val="center"/>
                </w:tcPr>
                <w:p w:rsidR="00FD22C0" w:rsidRPr="000940CE" w:rsidRDefault="00EB278C" w:rsidP="00CA0BAB">
                  <w:pPr>
                    <w:spacing w:after="0" w:line="240" w:lineRule="auto"/>
                    <w:jc w:val="center"/>
                    <w:rPr>
                      <w:rFonts w:ascii="Verdana" w:eastAsia="Times New Roman" w:hAnsi="Verdana" w:cs="Times New Roman"/>
                      <w:color w:val="1F497D"/>
                      <w:sz w:val="15"/>
                      <w:szCs w:val="15"/>
                      <w:lang w:eastAsia="sr-Latn-RS"/>
                    </w:rPr>
                  </w:pPr>
                  <w:r w:rsidRPr="000940CE">
                    <w:rPr>
                      <w:rFonts w:ascii="Verdana" w:eastAsia="Times New Roman" w:hAnsi="Verdana" w:cs="Times New Roman"/>
                      <w:color w:val="1F497D"/>
                      <w:sz w:val="15"/>
                      <w:szCs w:val="15"/>
                      <w:lang w:eastAsia="sr-Latn-RS"/>
                    </w:rPr>
                    <w:t>66,08</w:t>
                  </w:r>
                </w:p>
              </w:tc>
            </w:tr>
            <w:tr w:rsidR="000940CE" w:rsidRPr="000940CE" w:rsidTr="000940CE">
              <w:trPr>
                <w:trHeight w:val="697"/>
              </w:trPr>
              <w:tc>
                <w:tcPr>
                  <w:tcW w:w="143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  <w:hideMark/>
                </w:tcPr>
                <w:p w:rsidR="00FD22C0" w:rsidRPr="000940CE" w:rsidRDefault="00FD22C0" w:rsidP="00CA0BAB">
                  <w:pPr>
                    <w:spacing w:after="0" w:line="240" w:lineRule="auto"/>
                    <w:rPr>
                      <w:rFonts w:ascii="Verdana" w:eastAsia="Times New Roman" w:hAnsi="Verdana" w:cs="Times New Roman"/>
                      <w:color w:val="1F497D"/>
                      <w:sz w:val="15"/>
                      <w:szCs w:val="15"/>
                      <w:lang w:eastAsia="sr-Latn-RS"/>
                    </w:rPr>
                  </w:pPr>
                  <w:r w:rsidRPr="000940CE">
                    <w:rPr>
                      <w:rFonts w:ascii="Verdana" w:eastAsia="Times New Roman" w:hAnsi="Verdana" w:cs="Times New Roman"/>
                      <w:color w:val="1F497D"/>
                      <w:sz w:val="15"/>
                      <w:szCs w:val="15"/>
                      <w:lang w:eastAsia="sr-Latn-RS"/>
                    </w:rPr>
                    <w:t>Негативне курсне разлике из акт.инв.</w:t>
                  </w:r>
                </w:p>
              </w:tc>
              <w:tc>
                <w:tcPr>
                  <w:tcW w:w="113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center"/>
                </w:tcPr>
                <w:p w:rsidR="00FD22C0" w:rsidRPr="000940CE" w:rsidRDefault="00EB278C" w:rsidP="00CA0BAB">
                  <w:pPr>
                    <w:spacing w:after="0" w:line="240" w:lineRule="auto"/>
                    <w:jc w:val="center"/>
                    <w:rPr>
                      <w:rFonts w:ascii="Verdana" w:eastAsia="Times New Roman" w:hAnsi="Verdana" w:cs="Times New Roman"/>
                      <w:color w:val="1F497D"/>
                      <w:sz w:val="15"/>
                      <w:szCs w:val="15"/>
                      <w:lang w:eastAsia="sr-Latn-RS"/>
                    </w:rPr>
                  </w:pPr>
                  <w:r w:rsidRPr="000940CE">
                    <w:rPr>
                      <w:rFonts w:ascii="Verdana" w:eastAsia="Times New Roman" w:hAnsi="Verdana" w:cs="Times New Roman"/>
                      <w:color w:val="1F497D"/>
                      <w:sz w:val="15"/>
                      <w:szCs w:val="15"/>
                      <w:lang w:eastAsia="sr-Latn-RS"/>
                    </w:rPr>
                    <w:t>10.110</w:t>
                  </w:r>
                </w:p>
              </w:tc>
              <w:tc>
                <w:tcPr>
                  <w:tcW w:w="100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center"/>
                </w:tcPr>
                <w:p w:rsidR="00FD22C0" w:rsidRPr="000940CE" w:rsidRDefault="00383A76" w:rsidP="00383A76">
                  <w:pPr>
                    <w:spacing w:after="0" w:line="240" w:lineRule="auto"/>
                    <w:jc w:val="center"/>
                    <w:rPr>
                      <w:rFonts w:ascii="Verdana" w:eastAsia="Times New Roman" w:hAnsi="Verdana" w:cs="Times New Roman"/>
                      <w:color w:val="1F497D"/>
                      <w:sz w:val="15"/>
                      <w:szCs w:val="15"/>
                      <w:lang w:eastAsia="sr-Latn-RS"/>
                    </w:rPr>
                  </w:pPr>
                  <w:r w:rsidRPr="000940CE">
                    <w:rPr>
                      <w:rFonts w:ascii="Verdana" w:eastAsia="Times New Roman" w:hAnsi="Verdana" w:cs="Times New Roman"/>
                      <w:color w:val="1F497D"/>
                      <w:sz w:val="15"/>
                      <w:szCs w:val="15"/>
                      <w:lang w:val="sr-Cyrl-BA" w:eastAsia="sr-Latn-RS"/>
                    </w:rPr>
                    <w:t>1</w:t>
                  </w:r>
                  <w:r w:rsidR="00EB278C" w:rsidRPr="000940CE">
                    <w:rPr>
                      <w:rFonts w:ascii="Verdana" w:eastAsia="Times New Roman" w:hAnsi="Verdana" w:cs="Times New Roman"/>
                      <w:color w:val="1F497D"/>
                      <w:sz w:val="15"/>
                      <w:szCs w:val="15"/>
                      <w:lang w:eastAsia="sr-Latn-RS"/>
                    </w:rPr>
                    <w:t>4.5</w:t>
                  </w:r>
                  <w:r w:rsidRPr="000940CE">
                    <w:rPr>
                      <w:rFonts w:ascii="Verdana" w:eastAsia="Times New Roman" w:hAnsi="Verdana" w:cs="Times New Roman"/>
                      <w:color w:val="1F497D"/>
                      <w:sz w:val="15"/>
                      <w:szCs w:val="15"/>
                      <w:lang w:val="sr-Cyrl-BA" w:eastAsia="sr-Latn-RS"/>
                    </w:rPr>
                    <w:t>57</w:t>
                  </w:r>
                </w:p>
              </w:tc>
              <w:tc>
                <w:tcPr>
                  <w:tcW w:w="120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center"/>
                </w:tcPr>
                <w:p w:rsidR="00FD22C0" w:rsidRPr="000940CE" w:rsidRDefault="00EB278C" w:rsidP="00CA0BAB">
                  <w:pPr>
                    <w:spacing w:after="0" w:line="240" w:lineRule="auto"/>
                    <w:jc w:val="center"/>
                    <w:rPr>
                      <w:rFonts w:ascii="Verdana" w:eastAsia="Times New Roman" w:hAnsi="Verdana" w:cs="Times New Roman"/>
                      <w:color w:val="1F497D"/>
                      <w:sz w:val="15"/>
                      <w:szCs w:val="15"/>
                      <w:lang w:eastAsia="sr-Latn-RS"/>
                    </w:rPr>
                  </w:pPr>
                  <w:r w:rsidRPr="000940CE">
                    <w:rPr>
                      <w:rFonts w:ascii="Verdana" w:eastAsia="Times New Roman" w:hAnsi="Verdana" w:cs="Times New Roman"/>
                      <w:color w:val="1F497D"/>
                      <w:sz w:val="15"/>
                      <w:szCs w:val="15"/>
                      <w:lang w:eastAsia="sr-Latn-RS"/>
                    </w:rPr>
                    <w:t>9.573</w:t>
                  </w:r>
                </w:p>
              </w:tc>
              <w:tc>
                <w:tcPr>
                  <w:tcW w:w="101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center"/>
                </w:tcPr>
                <w:p w:rsidR="00FD22C0" w:rsidRPr="000940CE" w:rsidRDefault="00B703CE" w:rsidP="00B703CE">
                  <w:pPr>
                    <w:spacing w:after="0" w:line="240" w:lineRule="auto"/>
                    <w:jc w:val="center"/>
                    <w:rPr>
                      <w:rFonts w:ascii="Verdana" w:eastAsia="Times New Roman" w:hAnsi="Verdana" w:cs="Times New Roman"/>
                      <w:color w:val="1F497D"/>
                      <w:sz w:val="15"/>
                      <w:szCs w:val="15"/>
                      <w:lang w:eastAsia="sr-Latn-RS"/>
                    </w:rPr>
                  </w:pPr>
                  <w:r w:rsidRPr="000940CE">
                    <w:rPr>
                      <w:rFonts w:ascii="Verdana" w:eastAsia="Times New Roman" w:hAnsi="Verdana" w:cs="Times New Roman"/>
                      <w:color w:val="1F497D"/>
                      <w:sz w:val="15"/>
                      <w:szCs w:val="15"/>
                      <w:lang w:val="sr-Cyrl-BA" w:eastAsia="sr-Latn-RS"/>
                    </w:rPr>
                    <w:t>65,76</w:t>
                  </w:r>
                </w:p>
              </w:tc>
              <w:tc>
                <w:tcPr>
                  <w:tcW w:w="89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center"/>
                </w:tcPr>
                <w:p w:rsidR="00FD22C0" w:rsidRPr="000940CE" w:rsidRDefault="00EB278C" w:rsidP="00CA0BAB">
                  <w:pPr>
                    <w:spacing w:after="0" w:line="240" w:lineRule="auto"/>
                    <w:jc w:val="center"/>
                    <w:rPr>
                      <w:rFonts w:ascii="Verdana" w:eastAsia="Times New Roman" w:hAnsi="Verdana" w:cs="Times New Roman"/>
                      <w:color w:val="1F497D"/>
                      <w:sz w:val="15"/>
                      <w:szCs w:val="15"/>
                      <w:lang w:eastAsia="sr-Latn-RS"/>
                    </w:rPr>
                  </w:pPr>
                  <w:r w:rsidRPr="000940CE">
                    <w:rPr>
                      <w:rFonts w:ascii="Verdana" w:eastAsia="Times New Roman" w:hAnsi="Verdana" w:cs="Times New Roman"/>
                      <w:color w:val="1F497D"/>
                      <w:sz w:val="15"/>
                      <w:szCs w:val="15"/>
                      <w:lang w:eastAsia="sr-Latn-RS"/>
                    </w:rPr>
                    <w:t>94,69</w:t>
                  </w:r>
                </w:p>
              </w:tc>
            </w:tr>
            <w:tr w:rsidR="000940CE" w:rsidRPr="000940CE" w:rsidTr="00E24BE2">
              <w:trPr>
                <w:trHeight w:val="405"/>
              </w:trPr>
              <w:tc>
                <w:tcPr>
                  <w:tcW w:w="1430" w:type="dxa"/>
                  <w:tcBorders>
                    <w:top w:val="nil"/>
                    <w:left w:val="nil"/>
                    <w:bottom w:val="single" w:sz="8" w:space="0" w:color="4F81BD"/>
                    <w:right w:val="nil"/>
                  </w:tcBorders>
                  <w:shd w:val="clear" w:color="000000" w:fill="DCE6F1"/>
                  <w:noWrap/>
                  <w:vAlign w:val="center"/>
                  <w:hideMark/>
                </w:tcPr>
                <w:p w:rsidR="00FD22C0" w:rsidRPr="000940CE" w:rsidRDefault="00FD22C0" w:rsidP="00CA0BAB">
                  <w:pPr>
                    <w:spacing w:after="0" w:line="240" w:lineRule="auto"/>
                    <w:rPr>
                      <w:rFonts w:ascii="Verdana" w:eastAsia="Times New Roman" w:hAnsi="Verdana" w:cs="Times New Roman"/>
                      <w:color w:val="1F497D"/>
                      <w:sz w:val="15"/>
                      <w:szCs w:val="15"/>
                      <w:lang w:eastAsia="sr-Latn-RS"/>
                    </w:rPr>
                  </w:pPr>
                  <w:r w:rsidRPr="000940CE">
                    <w:rPr>
                      <w:rFonts w:ascii="Verdana" w:eastAsia="Times New Roman" w:hAnsi="Verdana" w:cs="Times New Roman"/>
                      <w:color w:val="1F497D"/>
                      <w:sz w:val="15"/>
                      <w:szCs w:val="15"/>
                      <w:lang w:eastAsia="sr-Latn-RS"/>
                    </w:rPr>
                    <w:t>Остали расходи</w:t>
                  </w:r>
                </w:p>
              </w:tc>
              <w:tc>
                <w:tcPr>
                  <w:tcW w:w="1135" w:type="dxa"/>
                  <w:tcBorders>
                    <w:top w:val="nil"/>
                    <w:left w:val="nil"/>
                    <w:bottom w:val="single" w:sz="8" w:space="0" w:color="4F81BD"/>
                    <w:right w:val="nil"/>
                  </w:tcBorders>
                  <w:shd w:val="clear" w:color="000000" w:fill="DCE6F1"/>
                  <w:noWrap/>
                  <w:vAlign w:val="center"/>
                </w:tcPr>
                <w:p w:rsidR="00FD22C0" w:rsidRPr="000940CE" w:rsidRDefault="00EB278C" w:rsidP="00CA0BAB">
                  <w:pPr>
                    <w:spacing w:after="0" w:line="240" w:lineRule="auto"/>
                    <w:jc w:val="center"/>
                    <w:rPr>
                      <w:rFonts w:ascii="Verdana" w:eastAsia="Times New Roman" w:hAnsi="Verdana" w:cs="Times New Roman"/>
                      <w:color w:val="1F497D"/>
                      <w:sz w:val="15"/>
                      <w:szCs w:val="15"/>
                      <w:lang w:eastAsia="sr-Latn-RS"/>
                    </w:rPr>
                  </w:pPr>
                  <w:r w:rsidRPr="000940CE">
                    <w:rPr>
                      <w:rFonts w:ascii="Verdana" w:eastAsia="Times New Roman" w:hAnsi="Verdana" w:cs="Times New Roman"/>
                      <w:color w:val="1F497D"/>
                      <w:sz w:val="15"/>
                      <w:szCs w:val="15"/>
                      <w:lang w:eastAsia="sr-Latn-RS"/>
                    </w:rPr>
                    <w:t>2.606</w:t>
                  </w:r>
                </w:p>
              </w:tc>
              <w:tc>
                <w:tcPr>
                  <w:tcW w:w="1003" w:type="dxa"/>
                  <w:tcBorders>
                    <w:top w:val="nil"/>
                    <w:left w:val="nil"/>
                    <w:bottom w:val="single" w:sz="8" w:space="0" w:color="4F81BD"/>
                    <w:right w:val="nil"/>
                  </w:tcBorders>
                  <w:shd w:val="clear" w:color="000000" w:fill="DCE6F1"/>
                  <w:noWrap/>
                  <w:vAlign w:val="center"/>
                </w:tcPr>
                <w:p w:rsidR="00FD22C0" w:rsidRPr="000940CE" w:rsidRDefault="00EB278C" w:rsidP="00383A76">
                  <w:pPr>
                    <w:spacing w:after="0" w:line="240" w:lineRule="auto"/>
                    <w:jc w:val="center"/>
                    <w:rPr>
                      <w:rFonts w:ascii="Verdana" w:eastAsia="Times New Roman" w:hAnsi="Verdana" w:cs="Times New Roman"/>
                      <w:color w:val="1F497D"/>
                      <w:sz w:val="15"/>
                      <w:szCs w:val="15"/>
                      <w:lang w:eastAsia="sr-Latn-RS"/>
                    </w:rPr>
                  </w:pPr>
                  <w:r w:rsidRPr="000940CE">
                    <w:rPr>
                      <w:rFonts w:ascii="Verdana" w:eastAsia="Times New Roman" w:hAnsi="Verdana" w:cs="Times New Roman"/>
                      <w:color w:val="1F497D"/>
                      <w:sz w:val="15"/>
                      <w:szCs w:val="15"/>
                      <w:lang w:eastAsia="sr-Latn-RS"/>
                    </w:rPr>
                    <w:t>1.</w:t>
                  </w:r>
                  <w:r w:rsidR="00383A76" w:rsidRPr="000940CE">
                    <w:rPr>
                      <w:rFonts w:ascii="Verdana" w:eastAsia="Times New Roman" w:hAnsi="Verdana" w:cs="Times New Roman"/>
                      <w:color w:val="1F497D"/>
                      <w:sz w:val="15"/>
                      <w:szCs w:val="15"/>
                      <w:lang w:val="sr-Cyrl-BA" w:eastAsia="sr-Latn-RS"/>
                    </w:rPr>
                    <w:t>777</w:t>
                  </w:r>
                </w:p>
              </w:tc>
              <w:tc>
                <w:tcPr>
                  <w:tcW w:w="1209" w:type="dxa"/>
                  <w:tcBorders>
                    <w:top w:val="nil"/>
                    <w:left w:val="nil"/>
                    <w:bottom w:val="single" w:sz="8" w:space="0" w:color="4F81BD"/>
                    <w:right w:val="nil"/>
                  </w:tcBorders>
                  <w:shd w:val="clear" w:color="000000" w:fill="DCE6F1"/>
                  <w:noWrap/>
                  <w:vAlign w:val="center"/>
                </w:tcPr>
                <w:p w:rsidR="00FD22C0" w:rsidRPr="000940CE" w:rsidRDefault="00EB278C" w:rsidP="00CA0BAB">
                  <w:pPr>
                    <w:spacing w:after="0" w:line="240" w:lineRule="auto"/>
                    <w:jc w:val="center"/>
                    <w:rPr>
                      <w:rFonts w:ascii="Verdana" w:eastAsia="Times New Roman" w:hAnsi="Verdana" w:cs="Times New Roman"/>
                      <w:color w:val="1F497D"/>
                      <w:sz w:val="15"/>
                      <w:szCs w:val="15"/>
                      <w:lang w:eastAsia="sr-Latn-RS"/>
                    </w:rPr>
                  </w:pPr>
                  <w:r w:rsidRPr="000940CE">
                    <w:rPr>
                      <w:rFonts w:ascii="Verdana" w:eastAsia="Times New Roman" w:hAnsi="Verdana" w:cs="Times New Roman"/>
                      <w:color w:val="1F497D"/>
                      <w:sz w:val="15"/>
                      <w:szCs w:val="15"/>
                      <w:lang w:eastAsia="sr-Latn-RS"/>
                    </w:rPr>
                    <w:t>2.962</w:t>
                  </w:r>
                </w:p>
              </w:tc>
              <w:tc>
                <w:tcPr>
                  <w:tcW w:w="1015" w:type="dxa"/>
                  <w:tcBorders>
                    <w:top w:val="nil"/>
                    <w:left w:val="nil"/>
                    <w:bottom w:val="single" w:sz="8" w:space="0" w:color="4F81BD"/>
                    <w:right w:val="nil"/>
                  </w:tcBorders>
                  <w:shd w:val="clear" w:color="000000" w:fill="DCE6F1"/>
                  <w:noWrap/>
                  <w:vAlign w:val="center"/>
                </w:tcPr>
                <w:p w:rsidR="00FD22C0" w:rsidRPr="000940CE" w:rsidRDefault="00EB278C" w:rsidP="00B703CE">
                  <w:pPr>
                    <w:spacing w:after="0" w:line="240" w:lineRule="auto"/>
                    <w:jc w:val="center"/>
                    <w:rPr>
                      <w:rFonts w:ascii="Verdana" w:eastAsia="Times New Roman" w:hAnsi="Verdana" w:cs="Times New Roman"/>
                      <w:color w:val="1F497D"/>
                      <w:sz w:val="15"/>
                      <w:szCs w:val="15"/>
                      <w:lang w:eastAsia="sr-Latn-RS"/>
                    </w:rPr>
                  </w:pPr>
                  <w:r w:rsidRPr="000940CE">
                    <w:rPr>
                      <w:rFonts w:ascii="Verdana" w:eastAsia="Times New Roman" w:hAnsi="Verdana" w:cs="Times New Roman"/>
                      <w:color w:val="1F497D"/>
                      <w:sz w:val="15"/>
                      <w:szCs w:val="15"/>
                      <w:lang w:eastAsia="sr-Latn-RS"/>
                    </w:rPr>
                    <w:t>16</w:t>
                  </w:r>
                  <w:r w:rsidR="00B703CE" w:rsidRPr="000940CE">
                    <w:rPr>
                      <w:rFonts w:ascii="Verdana" w:eastAsia="Times New Roman" w:hAnsi="Verdana" w:cs="Times New Roman"/>
                      <w:color w:val="1F497D"/>
                      <w:sz w:val="15"/>
                      <w:szCs w:val="15"/>
                      <w:lang w:val="sr-Cyrl-BA" w:eastAsia="sr-Latn-RS"/>
                    </w:rPr>
                    <w:t>6</w:t>
                  </w:r>
                  <w:r w:rsidRPr="000940CE">
                    <w:rPr>
                      <w:rFonts w:ascii="Verdana" w:eastAsia="Times New Roman" w:hAnsi="Verdana" w:cs="Times New Roman"/>
                      <w:color w:val="1F497D"/>
                      <w:sz w:val="15"/>
                      <w:szCs w:val="15"/>
                      <w:lang w:eastAsia="sr-Latn-RS"/>
                    </w:rPr>
                    <w:t>,</w:t>
                  </w:r>
                  <w:r w:rsidR="00B703CE" w:rsidRPr="000940CE">
                    <w:rPr>
                      <w:rFonts w:ascii="Verdana" w:eastAsia="Times New Roman" w:hAnsi="Verdana" w:cs="Times New Roman"/>
                      <w:color w:val="1F497D"/>
                      <w:sz w:val="15"/>
                      <w:szCs w:val="15"/>
                      <w:lang w:val="sr-Cyrl-BA" w:eastAsia="sr-Latn-RS"/>
                    </w:rPr>
                    <w:t>70</w:t>
                  </w:r>
                </w:p>
              </w:tc>
              <w:tc>
                <w:tcPr>
                  <w:tcW w:w="893" w:type="dxa"/>
                  <w:tcBorders>
                    <w:top w:val="nil"/>
                    <w:left w:val="nil"/>
                    <w:bottom w:val="single" w:sz="8" w:space="0" w:color="4F81BD"/>
                    <w:right w:val="nil"/>
                  </w:tcBorders>
                  <w:shd w:val="clear" w:color="000000" w:fill="DCE6F1"/>
                  <w:noWrap/>
                  <w:vAlign w:val="center"/>
                </w:tcPr>
                <w:p w:rsidR="00FD22C0" w:rsidRPr="000940CE" w:rsidRDefault="00EB278C" w:rsidP="00CA0BAB">
                  <w:pPr>
                    <w:spacing w:after="0" w:line="240" w:lineRule="auto"/>
                    <w:jc w:val="center"/>
                    <w:rPr>
                      <w:rFonts w:ascii="Verdana" w:eastAsia="Times New Roman" w:hAnsi="Verdana" w:cs="Times New Roman"/>
                      <w:color w:val="1F497D"/>
                      <w:sz w:val="15"/>
                      <w:szCs w:val="15"/>
                      <w:lang w:eastAsia="sr-Latn-RS"/>
                    </w:rPr>
                  </w:pPr>
                  <w:r w:rsidRPr="000940CE">
                    <w:rPr>
                      <w:rFonts w:ascii="Verdana" w:eastAsia="Times New Roman" w:hAnsi="Verdana" w:cs="Times New Roman"/>
                      <w:color w:val="1F497D"/>
                      <w:sz w:val="15"/>
                      <w:szCs w:val="15"/>
                      <w:lang w:eastAsia="sr-Latn-RS"/>
                    </w:rPr>
                    <w:t>113,66</w:t>
                  </w:r>
                </w:p>
              </w:tc>
            </w:tr>
            <w:tr w:rsidR="000940CE" w:rsidRPr="000940CE" w:rsidTr="00E24BE2">
              <w:trPr>
                <w:trHeight w:val="541"/>
              </w:trPr>
              <w:tc>
                <w:tcPr>
                  <w:tcW w:w="1430" w:type="dxa"/>
                  <w:tcBorders>
                    <w:top w:val="nil"/>
                    <w:left w:val="nil"/>
                    <w:bottom w:val="single" w:sz="8" w:space="0" w:color="4F81BD"/>
                    <w:right w:val="nil"/>
                  </w:tcBorders>
                  <w:shd w:val="clear" w:color="auto" w:fill="auto"/>
                  <w:vAlign w:val="center"/>
                  <w:hideMark/>
                </w:tcPr>
                <w:p w:rsidR="00FD22C0" w:rsidRPr="000940CE" w:rsidRDefault="00FD22C0" w:rsidP="00CA0BAB">
                  <w:pPr>
                    <w:spacing w:after="0" w:line="240" w:lineRule="auto"/>
                    <w:jc w:val="center"/>
                    <w:rPr>
                      <w:rFonts w:ascii="Verdana" w:eastAsia="Times New Roman" w:hAnsi="Verdana" w:cs="Times New Roman"/>
                      <w:b/>
                      <w:bCs/>
                      <w:color w:val="1F497D"/>
                      <w:sz w:val="15"/>
                      <w:szCs w:val="15"/>
                      <w:lang w:eastAsia="sr-Latn-RS"/>
                    </w:rPr>
                  </w:pPr>
                  <w:r w:rsidRPr="000940CE">
                    <w:rPr>
                      <w:rFonts w:ascii="Verdana" w:eastAsia="Times New Roman" w:hAnsi="Verdana" w:cs="Times New Roman"/>
                      <w:b/>
                      <w:bCs/>
                      <w:color w:val="1F497D"/>
                      <w:sz w:val="15"/>
                      <w:szCs w:val="15"/>
                      <w:lang w:eastAsia="sr-Latn-RS"/>
                    </w:rPr>
                    <w:t>Укупно</w:t>
                  </w:r>
                </w:p>
              </w:tc>
              <w:tc>
                <w:tcPr>
                  <w:tcW w:w="1135" w:type="dxa"/>
                  <w:tcBorders>
                    <w:top w:val="nil"/>
                    <w:left w:val="nil"/>
                    <w:bottom w:val="single" w:sz="8" w:space="0" w:color="4F81BD"/>
                    <w:right w:val="nil"/>
                  </w:tcBorders>
                  <w:shd w:val="clear" w:color="auto" w:fill="auto"/>
                  <w:noWrap/>
                  <w:vAlign w:val="center"/>
                </w:tcPr>
                <w:p w:rsidR="00FD22C0" w:rsidRPr="000940CE" w:rsidRDefault="00EB278C" w:rsidP="00CA0BAB">
                  <w:pPr>
                    <w:spacing w:after="0" w:line="240" w:lineRule="auto"/>
                    <w:jc w:val="center"/>
                    <w:rPr>
                      <w:rFonts w:ascii="Verdana" w:eastAsia="Times New Roman" w:hAnsi="Verdana" w:cs="Times New Roman"/>
                      <w:b/>
                      <w:bCs/>
                      <w:color w:val="1F497D"/>
                      <w:sz w:val="15"/>
                      <w:szCs w:val="15"/>
                      <w:lang w:eastAsia="sr-Latn-RS"/>
                    </w:rPr>
                  </w:pPr>
                  <w:r w:rsidRPr="000940CE">
                    <w:rPr>
                      <w:rFonts w:ascii="Verdana" w:eastAsia="Times New Roman" w:hAnsi="Verdana" w:cs="Times New Roman"/>
                      <w:b/>
                      <w:bCs/>
                      <w:color w:val="1F497D"/>
                      <w:sz w:val="15"/>
                      <w:szCs w:val="15"/>
                      <w:lang w:eastAsia="sr-Latn-RS"/>
                    </w:rPr>
                    <w:t>30.156</w:t>
                  </w:r>
                </w:p>
              </w:tc>
              <w:tc>
                <w:tcPr>
                  <w:tcW w:w="1003" w:type="dxa"/>
                  <w:tcBorders>
                    <w:top w:val="nil"/>
                    <w:left w:val="nil"/>
                    <w:bottom w:val="single" w:sz="8" w:space="0" w:color="4F81BD"/>
                    <w:right w:val="nil"/>
                  </w:tcBorders>
                  <w:shd w:val="clear" w:color="auto" w:fill="auto"/>
                  <w:noWrap/>
                  <w:vAlign w:val="center"/>
                </w:tcPr>
                <w:p w:rsidR="00FD22C0" w:rsidRPr="000940CE" w:rsidRDefault="00B703CE" w:rsidP="00B703CE">
                  <w:pPr>
                    <w:spacing w:after="0" w:line="240" w:lineRule="auto"/>
                    <w:jc w:val="center"/>
                    <w:rPr>
                      <w:rFonts w:ascii="Verdana" w:eastAsia="Times New Roman" w:hAnsi="Verdana" w:cs="Times New Roman"/>
                      <w:b/>
                      <w:bCs/>
                      <w:color w:val="1F497D"/>
                      <w:sz w:val="15"/>
                      <w:szCs w:val="15"/>
                      <w:lang w:eastAsia="sr-Latn-RS"/>
                    </w:rPr>
                  </w:pPr>
                  <w:r w:rsidRPr="000940CE">
                    <w:rPr>
                      <w:rFonts w:ascii="Verdana" w:eastAsia="Times New Roman" w:hAnsi="Verdana" w:cs="Times New Roman"/>
                      <w:b/>
                      <w:bCs/>
                      <w:color w:val="1F497D"/>
                      <w:sz w:val="15"/>
                      <w:szCs w:val="15"/>
                      <w:lang w:val="sr-Cyrl-BA" w:eastAsia="sr-Latn-RS"/>
                    </w:rPr>
                    <w:t>26.159</w:t>
                  </w:r>
                </w:p>
              </w:tc>
              <w:tc>
                <w:tcPr>
                  <w:tcW w:w="1209" w:type="dxa"/>
                  <w:tcBorders>
                    <w:top w:val="nil"/>
                    <w:left w:val="nil"/>
                    <w:bottom w:val="single" w:sz="8" w:space="0" w:color="4F81BD"/>
                    <w:right w:val="nil"/>
                  </w:tcBorders>
                  <w:shd w:val="clear" w:color="auto" w:fill="auto"/>
                  <w:noWrap/>
                  <w:vAlign w:val="center"/>
                </w:tcPr>
                <w:p w:rsidR="00FD22C0" w:rsidRPr="000940CE" w:rsidRDefault="00EB278C" w:rsidP="00CA0BAB">
                  <w:pPr>
                    <w:spacing w:after="0" w:line="240" w:lineRule="auto"/>
                    <w:jc w:val="center"/>
                    <w:rPr>
                      <w:rFonts w:ascii="Verdana" w:eastAsia="Times New Roman" w:hAnsi="Verdana" w:cs="Times New Roman"/>
                      <w:b/>
                      <w:bCs/>
                      <w:color w:val="1F497D"/>
                      <w:sz w:val="15"/>
                      <w:szCs w:val="15"/>
                      <w:lang w:eastAsia="sr-Latn-RS"/>
                    </w:rPr>
                  </w:pPr>
                  <w:r w:rsidRPr="000940CE">
                    <w:rPr>
                      <w:rFonts w:ascii="Verdana" w:eastAsia="Times New Roman" w:hAnsi="Verdana" w:cs="Times New Roman"/>
                      <w:b/>
                      <w:bCs/>
                      <w:color w:val="1F497D"/>
                      <w:sz w:val="15"/>
                      <w:szCs w:val="15"/>
                      <w:lang w:eastAsia="sr-Latn-RS"/>
                    </w:rPr>
                    <w:t>24.059</w:t>
                  </w:r>
                </w:p>
              </w:tc>
              <w:tc>
                <w:tcPr>
                  <w:tcW w:w="1015" w:type="dxa"/>
                  <w:tcBorders>
                    <w:top w:val="nil"/>
                    <w:left w:val="nil"/>
                    <w:bottom w:val="single" w:sz="8" w:space="0" w:color="4F81BD"/>
                    <w:right w:val="nil"/>
                  </w:tcBorders>
                  <w:shd w:val="clear" w:color="auto" w:fill="auto"/>
                  <w:noWrap/>
                  <w:vAlign w:val="center"/>
                </w:tcPr>
                <w:p w:rsidR="00FD22C0" w:rsidRPr="000940CE" w:rsidRDefault="00B703CE" w:rsidP="00B703CE">
                  <w:pPr>
                    <w:spacing w:after="0" w:line="240" w:lineRule="auto"/>
                    <w:jc w:val="center"/>
                    <w:rPr>
                      <w:rFonts w:ascii="Verdana" w:eastAsia="Times New Roman" w:hAnsi="Verdana" w:cs="Times New Roman"/>
                      <w:b/>
                      <w:bCs/>
                      <w:color w:val="1F497D"/>
                      <w:sz w:val="15"/>
                      <w:szCs w:val="15"/>
                      <w:lang w:eastAsia="sr-Latn-RS"/>
                    </w:rPr>
                  </w:pPr>
                  <w:r w:rsidRPr="000940CE">
                    <w:rPr>
                      <w:rFonts w:ascii="Verdana" w:eastAsia="Times New Roman" w:hAnsi="Verdana" w:cs="Times New Roman"/>
                      <w:b/>
                      <w:bCs/>
                      <w:color w:val="1F497D"/>
                      <w:sz w:val="15"/>
                      <w:szCs w:val="15"/>
                      <w:lang w:val="sr-Cyrl-BA" w:eastAsia="sr-Latn-RS"/>
                    </w:rPr>
                    <w:t>91,97</w:t>
                  </w:r>
                </w:p>
              </w:tc>
              <w:tc>
                <w:tcPr>
                  <w:tcW w:w="893" w:type="dxa"/>
                  <w:tcBorders>
                    <w:top w:val="nil"/>
                    <w:left w:val="nil"/>
                    <w:bottom w:val="single" w:sz="8" w:space="0" w:color="4F81BD"/>
                    <w:right w:val="nil"/>
                  </w:tcBorders>
                  <w:shd w:val="clear" w:color="auto" w:fill="auto"/>
                  <w:noWrap/>
                  <w:vAlign w:val="center"/>
                </w:tcPr>
                <w:p w:rsidR="00FD22C0" w:rsidRPr="000940CE" w:rsidRDefault="00EB278C" w:rsidP="00CA0BAB">
                  <w:pPr>
                    <w:spacing w:after="0" w:line="240" w:lineRule="auto"/>
                    <w:jc w:val="center"/>
                    <w:rPr>
                      <w:rFonts w:ascii="Verdana" w:eastAsia="Times New Roman" w:hAnsi="Verdana" w:cs="Times New Roman"/>
                      <w:b/>
                      <w:bCs/>
                      <w:color w:val="1F497D"/>
                      <w:sz w:val="15"/>
                      <w:szCs w:val="15"/>
                      <w:lang w:eastAsia="sr-Latn-RS"/>
                    </w:rPr>
                  </w:pPr>
                  <w:r w:rsidRPr="000940CE">
                    <w:rPr>
                      <w:rFonts w:ascii="Verdana" w:eastAsia="Times New Roman" w:hAnsi="Verdana" w:cs="Times New Roman"/>
                      <w:b/>
                      <w:bCs/>
                      <w:color w:val="1F497D"/>
                      <w:sz w:val="15"/>
                      <w:szCs w:val="15"/>
                      <w:lang w:eastAsia="sr-Latn-RS"/>
                    </w:rPr>
                    <w:t>79,78</w:t>
                  </w:r>
                </w:p>
              </w:tc>
            </w:tr>
          </w:tbl>
          <w:p w:rsidR="00FD22C0" w:rsidRPr="000940CE" w:rsidRDefault="00FD22C0" w:rsidP="00CA0BAB">
            <w:pPr>
              <w:rPr>
                <w:rFonts w:ascii="Verdana" w:hAnsi="Verdana"/>
                <w:color w:val="1F497D"/>
                <w:sz w:val="15"/>
                <w:szCs w:val="15"/>
              </w:rPr>
            </w:pPr>
          </w:p>
        </w:tc>
      </w:tr>
      <w:tr w:rsidR="00B703CE" w:rsidRPr="00B3596D" w:rsidTr="000940CE">
        <w:tc>
          <w:tcPr>
            <w:tcW w:w="6879" w:type="dxa"/>
          </w:tcPr>
          <w:p w:rsidR="00FD22C0" w:rsidRPr="00B3596D" w:rsidRDefault="00EB278C" w:rsidP="00CA0BAB">
            <w:pPr>
              <w:rPr>
                <w:color w:val="1F497D"/>
              </w:rPr>
            </w:pPr>
            <w:r>
              <w:rPr>
                <w:noProof/>
                <w:lang w:val="en-US"/>
              </w:rPr>
              <w:drawing>
                <wp:inline distT="0" distB="0" distL="0" distR="0" wp14:anchorId="5754D042" wp14:editId="6BC66185">
                  <wp:extent cx="4133850" cy="1488332"/>
                  <wp:effectExtent l="0" t="0" r="0" b="0"/>
                  <wp:docPr id="29" name="Chart 29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59"/>
                    </a:graphicData>
                  </a:graphic>
                </wp:inline>
              </w:drawing>
            </w:r>
          </w:p>
        </w:tc>
        <w:tc>
          <w:tcPr>
            <w:tcW w:w="7125" w:type="dxa"/>
          </w:tcPr>
          <w:p w:rsidR="00FD22C0" w:rsidRPr="00B3596D" w:rsidRDefault="00EB278C" w:rsidP="00CA0BAB">
            <w:pPr>
              <w:rPr>
                <w:color w:val="1F497D"/>
              </w:rPr>
            </w:pPr>
            <w:r>
              <w:rPr>
                <w:noProof/>
                <w:lang w:val="en-US"/>
              </w:rPr>
              <w:drawing>
                <wp:inline distT="0" distB="0" distL="0" distR="0" wp14:anchorId="34981A96" wp14:editId="4A40BC4A">
                  <wp:extent cx="4514850" cy="1410389"/>
                  <wp:effectExtent l="0" t="0" r="0" b="0"/>
                  <wp:docPr id="32" name="Chart 32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60"/>
                    </a:graphicData>
                  </a:graphic>
                </wp:inline>
              </w:drawing>
            </w:r>
          </w:p>
        </w:tc>
      </w:tr>
    </w:tbl>
    <w:p w:rsidR="00F8506F" w:rsidRPr="00B3596D" w:rsidRDefault="00F8506F" w:rsidP="002026FD">
      <w:pPr>
        <w:rPr>
          <w:rFonts w:ascii="Verdana" w:hAnsi="Verdana"/>
          <w:color w:val="1F497D"/>
          <w:lang w:val="sr-Cyrl-RS"/>
        </w:rPr>
        <w:sectPr w:rsidR="00F8506F" w:rsidRPr="00B3596D" w:rsidSect="00B93C79">
          <w:type w:val="continuous"/>
          <w:pgSz w:w="16838" w:h="11906" w:orient="landscape"/>
          <w:pgMar w:top="1417" w:right="1417" w:bottom="1417" w:left="1417" w:header="708" w:footer="708" w:gutter="0"/>
          <w:cols w:space="708"/>
          <w:titlePg/>
          <w:docGrid w:linePitch="360"/>
        </w:sectPr>
      </w:pPr>
    </w:p>
    <w:p w:rsidR="002026FD" w:rsidRPr="00B3596D" w:rsidRDefault="001D4E08" w:rsidP="00F8506F">
      <w:pPr>
        <w:jc w:val="both"/>
        <w:rPr>
          <w:rFonts w:ascii="Verdana" w:hAnsi="Verdana"/>
          <w:color w:val="1F497D"/>
          <w:sz w:val="20"/>
          <w:szCs w:val="20"/>
          <w:lang w:val="sr-Cyrl-RS"/>
        </w:rPr>
      </w:pPr>
      <w:r>
        <w:rPr>
          <w:rFonts w:ascii="Verdana" w:hAnsi="Verdana"/>
          <w:color w:val="1F497D"/>
          <w:sz w:val="20"/>
          <w:szCs w:val="20"/>
        </w:rPr>
        <w:t xml:space="preserve">          </w:t>
      </w:r>
      <w:r w:rsidR="00712765" w:rsidRPr="00BD4CFF">
        <w:rPr>
          <w:rFonts w:ascii="Verdana" w:hAnsi="Verdana"/>
          <w:color w:val="1F497D"/>
          <w:sz w:val="20"/>
          <w:szCs w:val="20"/>
          <w:lang w:val="sr-Cyrl-RS"/>
        </w:rPr>
        <w:t xml:space="preserve">Приходи од инвестирања су у односу на претходну годину </w:t>
      </w:r>
      <w:r w:rsidR="00EB278C" w:rsidRPr="00BD4CFF">
        <w:rPr>
          <w:rFonts w:ascii="Verdana" w:hAnsi="Verdana"/>
          <w:color w:val="1F497D"/>
          <w:sz w:val="20"/>
          <w:szCs w:val="20"/>
          <w:lang w:val="sr-Cyrl-RS"/>
        </w:rPr>
        <w:t xml:space="preserve">већи </w:t>
      </w:r>
      <w:r w:rsidR="00712765" w:rsidRPr="00BD4CFF">
        <w:rPr>
          <w:rFonts w:ascii="Verdana" w:hAnsi="Verdana"/>
          <w:color w:val="1F497D"/>
          <w:sz w:val="20"/>
          <w:szCs w:val="20"/>
          <w:lang w:val="sr-Cyrl-RS"/>
        </w:rPr>
        <w:t xml:space="preserve">за </w:t>
      </w:r>
      <w:r w:rsidR="00EB278C" w:rsidRPr="00BD4CFF">
        <w:rPr>
          <w:rFonts w:ascii="Verdana" w:hAnsi="Verdana"/>
          <w:color w:val="1F497D"/>
          <w:sz w:val="20"/>
          <w:szCs w:val="20"/>
          <w:lang w:val="sr-Cyrl-RS"/>
        </w:rPr>
        <w:t>55,94</w:t>
      </w:r>
      <w:r w:rsidR="00712765" w:rsidRPr="00BD4CFF">
        <w:rPr>
          <w:rFonts w:ascii="Verdana" w:hAnsi="Verdana"/>
          <w:color w:val="1F497D"/>
          <w:sz w:val="20"/>
          <w:szCs w:val="20"/>
          <w:lang w:val="sr-Cyrl-RS"/>
        </w:rPr>
        <w:t xml:space="preserve">%, док су расходи мањи за </w:t>
      </w:r>
      <w:r w:rsidR="00EB278C" w:rsidRPr="00BD4CFF">
        <w:rPr>
          <w:rFonts w:ascii="Verdana" w:hAnsi="Verdana"/>
          <w:color w:val="1F497D"/>
          <w:sz w:val="20"/>
          <w:szCs w:val="20"/>
          <w:lang w:val="sr-Cyrl-RS"/>
        </w:rPr>
        <w:t>20,22</w:t>
      </w:r>
      <w:r w:rsidR="00712765" w:rsidRPr="00BD4CFF">
        <w:rPr>
          <w:rFonts w:ascii="Verdana" w:hAnsi="Verdana"/>
          <w:color w:val="1F497D"/>
          <w:sz w:val="20"/>
          <w:szCs w:val="20"/>
          <w:lang w:val="sr-Cyrl-RS"/>
        </w:rPr>
        <w:t xml:space="preserve">%, </w:t>
      </w:r>
      <w:r w:rsidR="00BF50C8" w:rsidRPr="00BD4CFF">
        <w:rPr>
          <w:rFonts w:ascii="Verdana" w:hAnsi="Verdana"/>
          <w:color w:val="1F497D"/>
          <w:sz w:val="20"/>
          <w:szCs w:val="20"/>
          <w:lang w:val="sr-Cyrl-RS"/>
        </w:rPr>
        <w:t>чиме је</w:t>
      </w:r>
      <w:r w:rsidR="00712765" w:rsidRPr="00BD4CFF">
        <w:rPr>
          <w:rFonts w:ascii="Verdana" w:hAnsi="Verdana"/>
          <w:color w:val="1F497D"/>
          <w:sz w:val="20"/>
          <w:szCs w:val="20"/>
          <w:lang w:val="sr-Cyrl-RS"/>
        </w:rPr>
        <w:t xml:space="preserve"> резултат од инвестирања у односу на претходну годину повећан за </w:t>
      </w:r>
      <w:r w:rsidR="0066330F" w:rsidRPr="00BD4CFF">
        <w:rPr>
          <w:rFonts w:ascii="Verdana" w:hAnsi="Verdana"/>
          <w:color w:val="1F497D"/>
          <w:sz w:val="20"/>
          <w:szCs w:val="20"/>
        </w:rPr>
        <w:t>118,55</w:t>
      </w:r>
      <w:r w:rsidR="00712765" w:rsidRPr="00BD4CFF">
        <w:rPr>
          <w:rFonts w:ascii="Verdana" w:hAnsi="Verdana"/>
          <w:color w:val="1F497D"/>
          <w:sz w:val="20"/>
          <w:szCs w:val="20"/>
          <w:lang w:val="sr-Cyrl-RS"/>
        </w:rPr>
        <w:t>%. С обзиром да је повећано</w:t>
      </w:r>
      <w:r w:rsidR="00BF50C8" w:rsidRPr="00BD4CFF">
        <w:rPr>
          <w:rFonts w:ascii="Verdana" w:hAnsi="Verdana"/>
          <w:color w:val="1F497D"/>
          <w:sz w:val="20"/>
          <w:szCs w:val="20"/>
          <w:lang w:val="sr-Cyrl-RS"/>
        </w:rPr>
        <w:t xml:space="preserve"> учешће депозита у односу на дуж</w:t>
      </w:r>
      <w:r w:rsidR="00712765" w:rsidRPr="00BD4CFF">
        <w:rPr>
          <w:rFonts w:ascii="Verdana" w:hAnsi="Verdana"/>
          <w:color w:val="1F497D"/>
          <w:sz w:val="20"/>
          <w:szCs w:val="20"/>
          <w:lang w:val="sr-Cyrl-RS"/>
        </w:rPr>
        <w:t>ничк</w:t>
      </w:r>
      <w:r w:rsidR="00BF50C8" w:rsidRPr="00BD4CFF">
        <w:rPr>
          <w:rFonts w:ascii="Verdana" w:hAnsi="Verdana"/>
          <w:color w:val="1F497D"/>
          <w:sz w:val="20"/>
          <w:szCs w:val="20"/>
          <w:lang w:val="sr-Cyrl-RS"/>
        </w:rPr>
        <w:t>е хартије од вредности, забележ</w:t>
      </w:r>
      <w:r w:rsidR="00712765" w:rsidRPr="00BD4CFF">
        <w:rPr>
          <w:rFonts w:ascii="Verdana" w:hAnsi="Verdana"/>
          <w:color w:val="1F497D"/>
          <w:sz w:val="20"/>
          <w:szCs w:val="20"/>
          <w:lang w:val="sr-Cyrl-RS"/>
        </w:rPr>
        <w:t>ен је раст прихода од</w:t>
      </w:r>
      <w:r w:rsidR="00BF50C8" w:rsidRPr="00BD4CFF">
        <w:rPr>
          <w:rFonts w:ascii="Verdana" w:hAnsi="Verdana"/>
          <w:color w:val="1F497D"/>
          <w:sz w:val="20"/>
          <w:szCs w:val="20"/>
          <w:lang w:val="sr-Cyrl-RS"/>
        </w:rPr>
        <w:t xml:space="preserve"> камата, а пад прихода од усклађивања вредности</w:t>
      </w:r>
      <w:r w:rsidR="0066330F" w:rsidRPr="00BD4CFF">
        <w:rPr>
          <w:rFonts w:ascii="Verdana" w:hAnsi="Verdana"/>
          <w:color w:val="1F497D"/>
          <w:sz w:val="20"/>
          <w:szCs w:val="20"/>
          <w:lang w:val="sr-Cyrl-RS"/>
        </w:rPr>
        <w:t>, а значајно повећање бележе остали приходи по основу инвестирања (приходи од дивиденде</w:t>
      </w:r>
      <w:r w:rsidR="00395BFA" w:rsidRPr="00BD4CFF">
        <w:rPr>
          <w:rFonts w:ascii="Verdana" w:hAnsi="Verdana"/>
          <w:color w:val="1F497D"/>
          <w:sz w:val="20"/>
          <w:szCs w:val="20"/>
          <w:lang w:val="sr-Cyrl-RS"/>
        </w:rPr>
        <w:t xml:space="preserve"> Аеродром </w:t>
      </w:r>
      <w:r w:rsidR="00897B1D">
        <w:rPr>
          <w:rFonts w:ascii="Verdana" w:hAnsi="Verdana"/>
          <w:color w:val="1F497D"/>
          <w:sz w:val="20"/>
          <w:szCs w:val="20"/>
          <w:lang w:val="sr-Cyrl-RS"/>
        </w:rPr>
        <w:t>B</w:t>
      </w:r>
      <w:r w:rsidR="00395BFA" w:rsidRPr="00BD4CFF">
        <w:rPr>
          <w:rFonts w:ascii="Verdana" w:hAnsi="Verdana"/>
          <w:color w:val="1F497D"/>
          <w:sz w:val="20"/>
          <w:szCs w:val="20"/>
          <w:lang w:val="sr-Cyrl-RS"/>
        </w:rPr>
        <w:t>еоград</w:t>
      </w:r>
      <w:r w:rsidR="0066330F" w:rsidRPr="00BD4CFF">
        <w:rPr>
          <w:rFonts w:ascii="Verdana" w:hAnsi="Verdana"/>
          <w:color w:val="1F497D"/>
          <w:sz w:val="20"/>
          <w:szCs w:val="20"/>
          <w:lang w:val="sr-Cyrl-RS"/>
        </w:rPr>
        <w:t>) за 1.124,56%</w:t>
      </w:r>
      <w:r w:rsidR="00BF50C8" w:rsidRPr="00BD4CFF">
        <w:rPr>
          <w:rFonts w:ascii="Verdana" w:hAnsi="Verdana"/>
          <w:color w:val="1F497D"/>
          <w:sz w:val="20"/>
          <w:szCs w:val="20"/>
          <w:lang w:val="sr-Cyrl-RS"/>
        </w:rPr>
        <w:t xml:space="preserve"> Такођ</w:t>
      </w:r>
      <w:r w:rsidR="00712765" w:rsidRPr="00BD4CFF">
        <w:rPr>
          <w:rFonts w:ascii="Verdana" w:hAnsi="Verdana"/>
          <w:color w:val="1F497D"/>
          <w:sz w:val="20"/>
          <w:szCs w:val="20"/>
          <w:lang w:val="sr-Cyrl-RS"/>
        </w:rPr>
        <w:t xml:space="preserve">е је забележен пад расхода по основу </w:t>
      </w:r>
      <w:r w:rsidR="0066330F" w:rsidRPr="00BD4CFF">
        <w:rPr>
          <w:rFonts w:ascii="Verdana" w:hAnsi="Verdana"/>
          <w:color w:val="1F497D"/>
          <w:sz w:val="20"/>
          <w:szCs w:val="20"/>
          <w:lang w:val="sr-Cyrl-RS"/>
        </w:rPr>
        <w:t>усклађивања вредности</w:t>
      </w:r>
      <w:r w:rsidR="00712765" w:rsidRPr="00BD4CFF">
        <w:rPr>
          <w:rFonts w:ascii="Verdana" w:hAnsi="Verdana"/>
          <w:color w:val="1F497D"/>
          <w:sz w:val="20"/>
          <w:szCs w:val="20"/>
          <w:lang w:val="sr-Cyrl-RS"/>
        </w:rPr>
        <w:t xml:space="preserve"> за</w:t>
      </w:r>
      <w:r w:rsidR="00B11411" w:rsidRPr="00BD4CFF">
        <w:rPr>
          <w:rFonts w:ascii="Verdana" w:hAnsi="Verdana"/>
          <w:color w:val="1F497D"/>
          <w:sz w:val="20"/>
          <w:szCs w:val="20"/>
          <w:lang w:val="sr-Cyrl-RS"/>
        </w:rPr>
        <w:t xml:space="preserve"> </w:t>
      </w:r>
      <w:r w:rsidR="0066330F" w:rsidRPr="00BD4CFF">
        <w:rPr>
          <w:rFonts w:ascii="Verdana" w:hAnsi="Verdana"/>
          <w:color w:val="1F497D"/>
          <w:sz w:val="20"/>
          <w:szCs w:val="20"/>
          <w:lang w:val="sr-Cyrl-RS"/>
        </w:rPr>
        <w:t>33,92</w:t>
      </w:r>
      <w:r w:rsidR="00B11411" w:rsidRPr="00BD4CFF">
        <w:rPr>
          <w:rFonts w:ascii="Verdana" w:hAnsi="Verdana"/>
          <w:color w:val="1F497D"/>
          <w:sz w:val="20"/>
          <w:szCs w:val="20"/>
          <w:lang w:val="sr-Cyrl-RS"/>
        </w:rPr>
        <w:t>%</w:t>
      </w:r>
      <w:r w:rsidR="0066330F" w:rsidRPr="00BD4CFF">
        <w:rPr>
          <w:rFonts w:ascii="Verdana" w:hAnsi="Verdana"/>
          <w:color w:val="1F497D"/>
          <w:sz w:val="20"/>
          <w:szCs w:val="20"/>
          <w:lang w:val="sr-Cyrl-RS"/>
        </w:rPr>
        <w:t>.</w:t>
      </w:r>
    </w:p>
    <w:p w:rsidR="00B11411" w:rsidRPr="00B3596D" w:rsidRDefault="00B11411" w:rsidP="003E6B72">
      <w:pPr>
        <w:pStyle w:val="Heading1"/>
        <w:numPr>
          <w:ilvl w:val="0"/>
          <w:numId w:val="2"/>
        </w:numPr>
        <w:jc w:val="both"/>
        <w:rPr>
          <w:rFonts w:ascii="Verdana" w:hAnsi="Verdana"/>
          <w:b/>
          <w:color w:val="1F497D"/>
          <w:sz w:val="20"/>
          <w:szCs w:val="20"/>
          <w:lang w:val="sr-Cyrl-RS"/>
        </w:rPr>
        <w:sectPr w:rsidR="00B11411" w:rsidRPr="00B3596D" w:rsidSect="00F8506F">
          <w:type w:val="continuous"/>
          <w:pgSz w:w="16838" w:h="11906" w:orient="landscape"/>
          <w:pgMar w:top="1417" w:right="1417" w:bottom="1417" w:left="1417" w:header="708" w:footer="708" w:gutter="0"/>
          <w:cols w:num="2" w:space="567"/>
          <w:titlePg/>
          <w:docGrid w:linePitch="360"/>
        </w:sectPr>
      </w:pPr>
    </w:p>
    <w:p w:rsidR="00A43240" w:rsidRPr="00B3596D" w:rsidRDefault="00A43240" w:rsidP="003E6B72">
      <w:pPr>
        <w:pStyle w:val="Heading1"/>
        <w:numPr>
          <w:ilvl w:val="0"/>
          <w:numId w:val="2"/>
        </w:numPr>
        <w:rPr>
          <w:rFonts w:ascii="Verdana" w:hAnsi="Verdana"/>
          <w:b/>
          <w:color w:val="1F497D"/>
          <w:lang w:val="sr-Cyrl-RS"/>
        </w:rPr>
      </w:pPr>
      <w:bookmarkStart w:id="52" w:name="_Toc33453947"/>
      <w:r w:rsidRPr="00B3596D">
        <w:rPr>
          <w:rFonts w:ascii="Verdana" w:hAnsi="Verdana"/>
          <w:b/>
          <w:color w:val="1F497D"/>
          <w:lang w:val="sr-Cyrl-RS"/>
        </w:rPr>
        <w:t>ТРОШКОВИ ПОСЛОВАЊА</w:t>
      </w:r>
      <w:bookmarkEnd w:id="52"/>
    </w:p>
    <w:p w:rsidR="00227601" w:rsidRPr="00B3596D" w:rsidRDefault="00227601" w:rsidP="004619C1">
      <w:pPr>
        <w:rPr>
          <w:color w:val="1F497D"/>
          <w:lang w:val="sr-Cyrl-RS"/>
        </w:rPr>
      </w:pPr>
    </w:p>
    <w:p w:rsidR="00227601" w:rsidRPr="00B3596D" w:rsidRDefault="00227601" w:rsidP="004619C1">
      <w:pPr>
        <w:rPr>
          <w:color w:val="1F497D"/>
          <w:lang w:val="sr-Cyrl-RS"/>
        </w:rPr>
        <w:sectPr w:rsidR="00227601" w:rsidRPr="00B3596D" w:rsidSect="004619C1">
          <w:type w:val="continuous"/>
          <w:pgSz w:w="16838" w:h="11906" w:orient="landscape"/>
          <w:pgMar w:top="1417" w:right="1417" w:bottom="1417" w:left="1417" w:header="708" w:footer="708" w:gutter="0"/>
          <w:cols w:num="2" w:space="708"/>
          <w:titlePg/>
          <w:docGrid w:linePitch="360"/>
        </w:sectPr>
      </w:pPr>
    </w:p>
    <w:p w:rsidR="004619C1" w:rsidRPr="00B3596D" w:rsidRDefault="004619C1" w:rsidP="003E79B0">
      <w:pPr>
        <w:jc w:val="both"/>
        <w:rPr>
          <w:rFonts w:ascii="Verdana" w:hAnsi="Verdana"/>
          <w:b/>
          <w:color w:val="1F497D"/>
          <w:sz w:val="20"/>
          <w:lang w:val="sr-Cyrl-RS"/>
        </w:rPr>
      </w:pPr>
      <w:r w:rsidRPr="00B3596D">
        <w:rPr>
          <w:rFonts w:ascii="Verdana" w:hAnsi="Verdana"/>
          <w:b/>
          <w:color w:val="1F497D"/>
          <w:sz w:val="20"/>
          <w:lang w:val="sr-Cyrl-RS"/>
        </w:rPr>
        <w:t xml:space="preserve">Трошкови пословања у </w:t>
      </w:r>
      <w:r w:rsidR="003A1839">
        <w:rPr>
          <w:rFonts w:ascii="Verdana" w:hAnsi="Verdana"/>
          <w:b/>
          <w:color w:val="1F497D"/>
          <w:sz w:val="20"/>
          <w:lang w:val="sr-Cyrl-RS"/>
        </w:rPr>
        <w:t>хиљадама динара</w:t>
      </w:r>
    </w:p>
    <w:tbl>
      <w:tblPr>
        <w:tblW w:w="6624" w:type="dxa"/>
        <w:tblInd w:w="5" w:type="dxa"/>
        <w:tblLook w:val="04A0" w:firstRow="1" w:lastRow="0" w:firstColumn="1" w:lastColumn="0" w:noHBand="0" w:noVBand="1"/>
      </w:tblPr>
      <w:tblGrid>
        <w:gridCol w:w="4106"/>
        <w:gridCol w:w="1300"/>
        <w:gridCol w:w="1300"/>
      </w:tblGrid>
      <w:tr w:rsidR="003F26E4" w:rsidRPr="00B3596D" w:rsidTr="009D6E27">
        <w:trPr>
          <w:trHeight w:val="172"/>
        </w:trPr>
        <w:tc>
          <w:tcPr>
            <w:tcW w:w="4106" w:type="dxa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auto" w:fill="auto"/>
            <w:noWrap/>
            <w:vAlign w:val="center"/>
            <w:hideMark/>
          </w:tcPr>
          <w:p w:rsidR="003E79B0" w:rsidRPr="00B3596D" w:rsidRDefault="003E79B0" w:rsidP="009D6E27">
            <w:pPr>
              <w:spacing w:after="0" w:line="240" w:lineRule="auto"/>
              <w:rPr>
                <w:rFonts w:ascii="Verdana" w:eastAsia="Times New Roman" w:hAnsi="Verdana" w:cs="Times New Roman"/>
                <w:color w:val="1F497D"/>
                <w:sz w:val="20"/>
                <w:szCs w:val="20"/>
                <w:lang w:eastAsia="sr-Latn-RS"/>
              </w:rPr>
            </w:pPr>
            <w:r w:rsidRPr="00B3596D">
              <w:rPr>
                <w:rFonts w:ascii="Verdana" w:eastAsia="Times New Roman" w:hAnsi="Verdana" w:cs="Times New Roman"/>
                <w:color w:val="1F497D"/>
                <w:sz w:val="20"/>
                <w:szCs w:val="20"/>
                <w:lang w:eastAsia="sr-Latn-RS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auto" w:fill="auto"/>
            <w:noWrap/>
            <w:vAlign w:val="center"/>
            <w:hideMark/>
          </w:tcPr>
          <w:p w:rsidR="003E79B0" w:rsidRPr="00B3596D" w:rsidRDefault="00EB278C" w:rsidP="009D6E27">
            <w:pPr>
              <w:spacing w:after="0" w:line="240" w:lineRule="auto"/>
              <w:rPr>
                <w:rFonts w:ascii="Verdana" w:eastAsia="Times New Roman" w:hAnsi="Verdana" w:cs="Times New Roman"/>
                <w:b/>
                <w:bCs/>
                <w:color w:val="1F497D"/>
                <w:sz w:val="16"/>
                <w:szCs w:val="16"/>
                <w:lang w:eastAsia="sr-Latn-RS"/>
              </w:rPr>
            </w:pPr>
            <w:r>
              <w:rPr>
                <w:rFonts w:ascii="Verdana" w:eastAsia="Times New Roman" w:hAnsi="Verdana" w:cs="Times New Roman"/>
                <w:b/>
                <w:bCs/>
                <w:color w:val="1F497D"/>
                <w:sz w:val="16"/>
                <w:szCs w:val="16"/>
                <w:lang w:eastAsia="sr-Latn-RS"/>
              </w:rPr>
              <w:t>31.12.2018</w:t>
            </w:r>
            <w:r w:rsidR="009A32B9">
              <w:rPr>
                <w:rFonts w:ascii="Verdana" w:eastAsia="Times New Roman" w:hAnsi="Verdana" w:cs="Times New Roman"/>
                <w:b/>
                <w:bCs/>
                <w:color w:val="1F497D"/>
                <w:sz w:val="16"/>
                <w:szCs w:val="16"/>
                <w:lang w:eastAsia="sr-Latn-RS"/>
              </w:rPr>
              <w:t>.</w:t>
            </w:r>
          </w:p>
        </w:tc>
        <w:tc>
          <w:tcPr>
            <w:tcW w:w="1242" w:type="dxa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auto" w:fill="auto"/>
            <w:noWrap/>
            <w:vAlign w:val="center"/>
            <w:hideMark/>
          </w:tcPr>
          <w:p w:rsidR="003E79B0" w:rsidRPr="00B3596D" w:rsidRDefault="00EB278C" w:rsidP="009D6E27">
            <w:pPr>
              <w:spacing w:after="0" w:line="240" w:lineRule="auto"/>
              <w:rPr>
                <w:rFonts w:ascii="Verdana" w:eastAsia="Times New Roman" w:hAnsi="Verdana" w:cs="Times New Roman"/>
                <w:b/>
                <w:bCs/>
                <w:color w:val="1F497D"/>
                <w:sz w:val="16"/>
                <w:szCs w:val="16"/>
                <w:lang w:eastAsia="sr-Latn-RS"/>
              </w:rPr>
            </w:pPr>
            <w:r>
              <w:rPr>
                <w:rFonts w:ascii="Verdana" w:eastAsia="Times New Roman" w:hAnsi="Verdana" w:cs="Times New Roman"/>
                <w:b/>
                <w:bCs/>
                <w:color w:val="1F497D"/>
                <w:sz w:val="16"/>
                <w:szCs w:val="16"/>
                <w:lang w:eastAsia="sr-Latn-RS"/>
              </w:rPr>
              <w:t>31.12.2019</w:t>
            </w:r>
            <w:r w:rsidR="009A32B9">
              <w:rPr>
                <w:rFonts w:ascii="Verdana" w:eastAsia="Times New Roman" w:hAnsi="Verdana" w:cs="Times New Roman"/>
                <w:b/>
                <w:bCs/>
                <w:color w:val="1F497D"/>
                <w:sz w:val="16"/>
                <w:szCs w:val="16"/>
                <w:lang w:eastAsia="sr-Latn-RS"/>
              </w:rPr>
              <w:t>.</w:t>
            </w:r>
          </w:p>
        </w:tc>
      </w:tr>
      <w:tr w:rsidR="003F26E4" w:rsidRPr="00B3596D" w:rsidTr="00EB278C">
        <w:trPr>
          <w:trHeight w:val="154"/>
        </w:trPr>
        <w:tc>
          <w:tcPr>
            <w:tcW w:w="41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E79B0" w:rsidRPr="00B3596D" w:rsidRDefault="00296931" w:rsidP="009D6E27">
            <w:pPr>
              <w:spacing w:after="0" w:line="240" w:lineRule="auto"/>
              <w:rPr>
                <w:rFonts w:ascii="Verdana" w:eastAsia="Times New Roman" w:hAnsi="Verdana" w:cs="Times New Roman"/>
                <w:color w:val="1F497D"/>
                <w:sz w:val="20"/>
                <w:szCs w:val="20"/>
                <w:lang w:eastAsia="sr-Latn-RS"/>
              </w:rPr>
            </w:pPr>
            <w:r>
              <w:rPr>
                <w:rFonts w:ascii="Verdana" w:eastAsia="Times New Roman" w:hAnsi="Verdana" w:cs="Times New Roman"/>
                <w:color w:val="1F497D"/>
                <w:sz w:val="20"/>
                <w:szCs w:val="20"/>
                <w:lang w:eastAsia="sr-Latn-RS"/>
              </w:rPr>
              <w:t>1.</w:t>
            </w:r>
            <w:r w:rsidR="003E79B0" w:rsidRPr="00B3596D">
              <w:rPr>
                <w:rFonts w:ascii="Verdana" w:eastAsia="Times New Roman" w:hAnsi="Verdana" w:cs="Times New Roman"/>
                <w:color w:val="1F497D"/>
                <w:sz w:val="20"/>
                <w:szCs w:val="20"/>
                <w:lang w:eastAsia="sr-Latn-RS"/>
              </w:rPr>
              <w:t>Трошкови прибаве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3E79B0" w:rsidRPr="00EB278C" w:rsidRDefault="00EB278C" w:rsidP="00EB278C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1F497D"/>
                <w:sz w:val="20"/>
                <w:szCs w:val="20"/>
                <w:lang w:val="sr-Cyrl-RS" w:eastAsia="sr-Latn-RS"/>
              </w:rPr>
            </w:pPr>
            <w:r>
              <w:rPr>
                <w:rFonts w:ascii="Verdana" w:eastAsia="Times New Roman" w:hAnsi="Verdana" w:cs="Times New Roman"/>
                <w:color w:val="1F497D"/>
                <w:sz w:val="20"/>
                <w:szCs w:val="20"/>
                <w:lang w:val="sr-Cyrl-RS" w:eastAsia="sr-Latn-RS"/>
              </w:rPr>
              <w:t>457.361</w:t>
            </w:r>
          </w:p>
        </w:tc>
        <w:tc>
          <w:tcPr>
            <w:tcW w:w="12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3E79B0" w:rsidRPr="00EB278C" w:rsidRDefault="00EB278C" w:rsidP="00EB278C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1F497D"/>
                <w:sz w:val="20"/>
                <w:szCs w:val="20"/>
                <w:lang w:val="sr-Cyrl-RS" w:eastAsia="sr-Latn-RS"/>
              </w:rPr>
            </w:pPr>
            <w:r>
              <w:rPr>
                <w:rFonts w:ascii="Verdana" w:eastAsia="Times New Roman" w:hAnsi="Verdana" w:cs="Times New Roman"/>
                <w:color w:val="1F497D"/>
                <w:sz w:val="20"/>
                <w:szCs w:val="20"/>
                <w:lang w:val="sr-Cyrl-RS" w:eastAsia="sr-Latn-RS"/>
              </w:rPr>
              <w:t>543.175</w:t>
            </w:r>
          </w:p>
        </w:tc>
      </w:tr>
      <w:tr w:rsidR="003F26E4" w:rsidRPr="00B3596D" w:rsidTr="00EB278C">
        <w:trPr>
          <w:trHeight w:val="154"/>
        </w:trPr>
        <w:tc>
          <w:tcPr>
            <w:tcW w:w="41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E79B0" w:rsidRPr="00B3596D" w:rsidRDefault="003E79B0" w:rsidP="009D6E27">
            <w:pPr>
              <w:spacing w:after="0" w:line="240" w:lineRule="auto"/>
              <w:rPr>
                <w:rFonts w:ascii="Verdana" w:eastAsia="Times New Roman" w:hAnsi="Verdana" w:cs="Times New Roman"/>
                <w:i/>
                <w:iCs/>
                <w:color w:val="1F497D"/>
                <w:sz w:val="20"/>
                <w:szCs w:val="20"/>
                <w:lang w:eastAsia="sr-Latn-RS"/>
              </w:rPr>
            </w:pPr>
            <w:r w:rsidRPr="00B3596D">
              <w:rPr>
                <w:rFonts w:ascii="Verdana" w:eastAsia="Times New Roman" w:hAnsi="Verdana" w:cs="Times New Roman"/>
                <w:i/>
                <w:iCs/>
                <w:color w:val="1F497D"/>
                <w:sz w:val="20"/>
                <w:szCs w:val="20"/>
                <w:lang w:eastAsia="sr-Latn-RS"/>
              </w:rPr>
              <w:t xml:space="preserve">     Провизије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3E79B0" w:rsidRPr="00EB278C" w:rsidRDefault="00EB278C" w:rsidP="00EB278C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i/>
                <w:iCs/>
                <w:color w:val="1F497D"/>
                <w:sz w:val="20"/>
                <w:szCs w:val="20"/>
                <w:lang w:val="sr-Cyrl-RS" w:eastAsia="sr-Latn-RS"/>
              </w:rPr>
            </w:pPr>
            <w:r>
              <w:rPr>
                <w:rFonts w:ascii="Verdana" w:eastAsia="Times New Roman" w:hAnsi="Verdana" w:cs="Times New Roman"/>
                <w:i/>
                <w:iCs/>
                <w:color w:val="1F497D"/>
                <w:sz w:val="20"/>
                <w:szCs w:val="20"/>
                <w:lang w:val="sr-Cyrl-RS" w:eastAsia="sr-Latn-RS"/>
              </w:rPr>
              <w:t>402.632</w:t>
            </w:r>
          </w:p>
        </w:tc>
        <w:tc>
          <w:tcPr>
            <w:tcW w:w="12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3E79B0" w:rsidRPr="00EB278C" w:rsidRDefault="00EB278C" w:rsidP="00EB278C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i/>
                <w:iCs/>
                <w:color w:val="1F497D"/>
                <w:sz w:val="20"/>
                <w:szCs w:val="20"/>
                <w:lang w:val="sr-Cyrl-RS" w:eastAsia="sr-Latn-RS"/>
              </w:rPr>
            </w:pPr>
            <w:r>
              <w:rPr>
                <w:rFonts w:ascii="Verdana" w:eastAsia="Times New Roman" w:hAnsi="Verdana" w:cs="Times New Roman"/>
                <w:i/>
                <w:iCs/>
                <w:color w:val="1F497D"/>
                <w:sz w:val="20"/>
                <w:szCs w:val="20"/>
                <w:lang w:val="sr-Cyrl-RS" w:eastAsia="sr-Latn-RS"/>
              </w:rPr>
              <w:t>481.100</w:t>
            </w:r>
          </w:p>
        </w:tc>
      </w:tr>
      <w:tr w:rsidR="003F26E4" w:rsidRPr="00B3596D" w:rsidTr="00EB278C">
        <w:trPr>
          <w:trHeight w:val="154"/>
        </w:trPr>
        <w:tc>
          <w:tcPr>
            <w:tcW w:w="41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E79B0" w:rsidRPr="00B3596D" w:rsidRDefault="003E79B0" w:rsidP="009D6E27">
            <w:pPr>
              <w:spacing w:after="0" w:line="240" w:lineRule="auto"/>
              <w:rPr>
                <w:rFonts w:ascii="Verdana" w:eastAsia="Times New Roman" w:hAnsi="Verdana" w:cs="Times New Roman"/>
                <w:i/>
                <w:iCs/>
                <w:color w:val="1F497D"/>
                <w:sz w:val="20"/>
                <w:szCs w:val="20"/>
                <w:lang w:eastAsia="sr-Latn-RS"/>
              </w:rPr>
            </w:pPr>
            <w:r w:rsidRPr="00B3596D">
              <w:rPr>
                <w:rFonts w:ascii="Verdana" w:eastAsia="Times New Roman" w:hAnsi="Verdana" w:cs="Times New Roman"/>
                <w:i/>
                <w:iCs/>
                <w:color w:val="1F497D"/>
                <w:sz w:val="20"/>
                <w:szCs w:val="20"/>
                <w:lang w:eastAsia="sr-Latn-RS"/>
              </w:rPr>
              <w:t xml:space="preserve">     Остали трошкови прибаве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3E79B0" w:rsidRPr="00EB278C" w:rsidRDefault="00EB278C" w:rsidP="00EB278C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i/>
                <w:iCs/>
                <w:color w:val="1F497D"/>
                <w:sz w:val="20"/>
                <w:szCs w:val="20"/>
                <w:lang w:val="sr-Cyrl-RS" w:eastAsia="sr-Latn-RS"/>
              </w:rPr>
            </w:pPr>
            <w:r>
              <w:rPr>
                <w:rFonts w:ascii="Verdana" w:eastAsia="Times New Roman" w:hAnsi="Verdana" w:cs="Times New Roman"/>
                <w:i/>
                <w:iCs/>
                <w:color w:val="1F497D"/>
                <w:sz w:val="20"/>
                <w:szCs w:val="20"/>
                <w:lang w:val="sr-Cyrl-RS" w:eastAsia="sr-Latn-RS"/>
              </w:rPr>
              <w:t>54.729</w:t>
            </w:r>
          </w:p>
        </w:tc>
        <w:tc>
          <w:tcPr>
            <w:tcW w:w="12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3E79B0" w:rsidRPr="00EB278C" w:rsidRDefault="00EB278C" w:rsidP="00EB278C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i/>
                <w:iCs/>
                <w:color w:val="1F497D"/>
                <w:sz w:val="20"/>
                <w:szCs w:val="20"/>
                <w:lang w:val="sr-Cyrl-RS" w:eastAsia="sr-Latn-RS"/>
              </w:rPr>
            </w:pPr>
            <w:r>
              <w:rPr>
                <w:rFonts w:ascii="Verdana" w:eastAsia="Times New Roman" w:hAnsi="Verdana" w:cs="Times New Roman"/>
                <w:i/>
                <w:iCs/>
                <w:color w:val="1F497D"/>
                <w:sz w:val="20"/>
                <w:szCs w:val="20"/>
                <w:lang w:val="sr-Cyrl-RS" w:eastAsia="sr-Latn-RS"/>
              </w:rPr>
              <w:t>62.075</w:t>
            </w:r>
          </w:p>
        </w:tc>
      </w:tr>
      <w:tr w:rsidR="003F26E4" w:rsidRPr="00B3596D" w:rsidTr="00EB278C">
        <w:trPr>
          <w:trHeight w:val="154"/>
        </w:trPr>
        <w:tc>
          <w:tcPr>
            <w:tcW w:w="41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E79B0" w:rsidRPr="00B3596D" w:rsidRDefault="00296931" w:rsidP="009D6E27">
            <w:pPr>
              <w:spacing w:after="0" w:line="240" w:lineRule="auto"/>
              <w:rPr>
                <w:rFonts w:ascii="Verdana" w:eastAsia="Times New Roman" w:hAnsi="Verdana" w:cs="Times New Roman"/>
                <w:color w:val="1F497D"/>
                <w:sz w:val="20"/>
                <w:szCs w:val="20"/>
                <w:lang w:eastAsia="sr-Latn-RS"/>
              </w:rPr>
            </w:pPr>
            <w:r>
              <w:rPr>
                <w:rFonts w:ascii="Verdana" w:eastAsia="Times New Roman" w:hAnsi="Verdana" w:cs="Times New Roman"/>
                <w:color w:val="1F497D"/>
                <w:sz w:val="20"/>
                <w:szCs w:val="20"/>
                <w:lang w:eastAsia="sr-Latn-RS"/>
              </w:rPr>
              <w:t>2.</w:t>
            </w:r>
            <w:r w:rsidR="003E79B0" w:rsidRPr="00B3596D">
              <w:rPr>
                <w:rFonts w:ascii="Verdana" w:eastAsia="Times New Roman" w:hAnsi="Verdana" w:cs="Times New Roman"/>
                <w:color w:val="1F497D"/>
                <w:sz w:val="20"/>
                <w:szCs w:val="20"/>
                <w:lang w:eastAsia="sr-Latn-RS"/>
              </w:rPr>
              <w:t>Трошкови управе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3E79B0" w:rsidRPr="00EB278C" w:rsidRDefault="00EB278C" w:rsidP="00EB278C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1F497D"/>
                <w:sz w:val="20"/>
                <w:szCs w:val="20"/>
                <w:lang w:val="sr-Cyrl-RS" w:eastAsia="sr-Latn-RS"/>
              </w:rPr>
            </w:pPr>
            <w:r>
              <w:rPr>
                <w:rFonts w:ascii="Verdana" w:eastAsia="Times New Roman" w:hAnsi="Verdana" w:cs="Times New Roman"/>
                <w:color w:val="1F497D"/>
                <w:sz w:val="20"/>
                <w:szCs w:val="20"/>
                <w:lang w:val="sr-Cyrl-RS" w:eastAsia="sr-Latn-RS"/>
              </w:rPr>
              <w:t>108.761</w:t>
            </w:r>
          </w:p>
        </w:tc>
        <w:tc>
          <w:tcPr>
            <w:tcW w:w="12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3E79B0" w:rsidRPr="00EB278C" w:rsidRDefault="00EB278C" w:rsidP="00EB278C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1F497D"/>
                <w:sz w:val="20"/>
                <w:szCs w:val="20"/>
                <w:lang w:val="sr-Cyrl-RS" w:eastAsia="sr-Latn-RS"/>
              </w:rPr>
            </w:pPr>
            <w:r>
              <w:rPr>
                <w:rFonts w:ascii="Verdana" w:eastAsia="Times New Roman" w:hAnsi="Verdana" w:cs="Times New Roman"/>
                <w:color w:val="1F497D"/>
                <w:sz w:val="20"/>
                <w:szCs w:val="20"/>
                <w:lang w:val="sr-Cyrl-RS" w:eastAsia="sr-Latn-RS"/>
              </w:rPr>
              <w:t>120.405</w:t>
            </w:r>
          </w:p>
        </w:tc>
      </w:tr>
      <w:tr w:rsidR="003F26E4" w:rsidRPr="00B3596D" w:rsidTr="00EB278C">
        <w:trPr>
          <w:trHeight w:val="154"/>
        </w:trPr>
        <w:tc>
          <w:tcPr>
            <w:tcW w:w="41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E79B0" w:rsidRPr="00B3596D" w:rsidRDefault="00296931" w:rsidP="009D6E27">
            <w:pPr>
              <w:spacing w:after="0" w:line="240" w:lineRule="auto"/>
              <w:rPr>
                <w:rFonts w:ascii="Verdana" w:eastAsia="Times New Roman" w:hAnsi="Verdana" w:cs="Times New Roman"/>
                <w:color w:val="1F497D"/>
                <w:sz w:val="20"/>
                <w:szCs w:val="20"/>
                <w:lang w:eastAsia="sr-Latn-RS"/>
              </w:rPr>
            </w:pPr>
            <w:r>
              <w:rPr>
                <w:rFonts w:ascii="Verdana" w:eastAsia="Times New Roman" w:hAnsi="Verdana" w:cs="Times New Roman"/>
                <w:color w:val="1F497D"/>
                <w:sz w:val="20"/>
                <w:szCs w:val="20"/>
                <w:lang w:eastAsia="sr-Latn-RS"/>
              </w:rPr>
              <w:t>3.</w:t>
            </w:r>
            <w:r w:rsidR="003E79B0" w:rsidRPr="00B3596D">
              <w:rPr>
                <w:rFonts w:ascii="Verdana" w:eastAsia="Times New Roman" w:hAnsi="Verdana" w:cs="Times New Roman"/>
                <w:color w:val="1F497D"/>
                <w:sz w:val="20"/>
                <w:szCs w:val="20"/>
                <w:lang w:eastAsia="sr-Latn-RS"/>
              </w:rPr>
              <w:t>Остали трошкови спровођења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3E79B0" w:rsidRPr="00EB278C" w:rsidRDefault="00EB278C" w:rsidP="00EB278C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1F497D"/>
                <w:sz w:val="20"/>
                <w:szCs w:val="20"/>
                <w:lang w:val="sr-Cyrl-RS" w:eastAsia="sr-Latn-RS"/>
              </w:rPr>
            </w:pPr>
            <w:r>
              <w:rPr>
                <w:rFonts w:ascii="Verdana" w:eastAsia="Times New Roman" w:hAnsi="Verdana" w:cs="Times New Roman"/>
                <w:color w:val="1F497D"/>
                <w:sz w:val="20"/>
                <w:szCs w:val="20"/>
                <w:lang w:val="sr-Cyrl-RS" w:eastAsia="sr-Latn-RS"/>
              </w:rPr>
              <w:t>8.739</w:t>
            </w:r>
          </w:p>
        </w:tc>
        <w:tc>
          <w:tcPr>
            <w:tcW w:w="12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3E79B0" w:rsidRPr="00EB278C" w:rsidRDefault="00EB278C" w:rsidP="00EB278C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1F497D"/>
                <w:sz w:val="20"/>
                <w:szCs w:val="20"/>
                <w:lang w:val="sr-Cyrl-RS" w:eastAsia="sr-Latn-RS"/>
              </w:rPr>
            </w:pPr>
            <w:r>
              <w:rPr>
                <w:rFonts w:ascii="Verdana" w:eastAsia="Times New Roman" w:hAnsi="Verdana" w:cs="Times New Roman"/>
                <w:color w:val="1F497D"/>
                <w:sz w:val="20"/>
                <w:szCs w:val="20"/>
                <w:lang w:val="sr-Cyrl-RS" w:eastAsia="sr-Latn-RS"/>
              </w:rPr>
              <w:t>6.379</w:t>
            </w:r>
          </w:p>
        </w:tc>
      </w:tr>
      <w:tr w:rsidR="003F26E4" w:rsidRPr="00B3596D" w:rsidTr="00EB278C">
        <w:trPr>
          <w:trHeight w:val="154"/>
        </w:trPr>
        <w:tc>
          <w:tcPr>
            <w:tcW w:w="4106" w:type="dxa"/>
            <w:tcBorders>
              <w:top w:val="nil"/>
              <w:left w:val="nil"/>
              <w:bottom w:val="double" w:sz="6" w:space="0" w:color="4F81BD"/>
              <w:right w:val="nil"/>
            </w:tcBorders>
            <w:shd w:val="clear" w:color="auto" w:fill="auto"/>
            <w:vAlign w:val="center"/>
            <w:hideMark/>
          </w:tcPr>
          <w:p w:rsidR="003E79B0" w:rsidRPr="00B3596D" w:rsidRDefault="00296931" w:rsidP="009D6E27">
            <w:pPr>
              <w:spacing w:after="0" w:line="240" w:lineRule="auto"/>
              <w:rPr>
                <w:rFonts w:ascii="Verdana" w:eastAsia="Times New Roman" w:hAnsi="Verdana" w:cs="Times New Roman"/>
                <w:color w:val="1F497D"/>
                <w:sz w:val="20"/>
                <w:szCs w:val="20"/>
                <w:lang w:eastAsia="sr-Latn-RS"/>
              </w:rPr>
            </w:pPr>
            <w:r>
              <w:rPr>
                <w:rFonts w:ascii="Verdana" w:eastAsia="Times New Roman" w:hAnsi="Verdana" w:cs="Times New Roman"/>
                <w:color w:val="1F497D"/>
                <w:sz w:val="20"/>
                <w:szCs w:val="20"/>
                <w:lang w:eastAsia="sr-Latn-RS"/>
              </w:rPr>
              <w:t>4.</w:t>
            </w:r>
            <w:r w:rsidR="003E79B0" w:rsidRPr="00B3596D">
              <w:rPr>
                <w:rFonts w:ascii="Verdana" w:eastAsia="Times New Roman" w:hAnsi="Verdana" w:cs="Times New Roman"/>
                <w:color w:val="1F497D"/>
                <w:sz w:val="20"/>
                <w:szCs w:val="20"/>
                <w:lang w:eastAsia="sr-Latn-RS"/>
              </w:rPr>
              <w:t>Провизија реосигурања</w:t>
            </w:r>
          </w:p>
        </w:tc>
        <w:tc>
          <w:tcPr>
            <w:tcW w:w="1276" w:type="dxa"/>
            <w:tcBorders>
              <w:top w:val="nil"/>
              <w:left w:val="nil"/>
              <w:bottom w:val="double" w:sz="6" w:space="0" w:color="4F81BD"/>
              <w:right w:val="nil"/>
            </w:tcBorders>
            <w:shd w:val="clear" w:color="auto" w:fill="auto"/>
            <w:noWrap/>
            <w:vAlign w:val="center"/>
          </w:tcPr>
          <w:p w:rsidR="003E79B0" w:rsidRPr="00EB278C" w:rsidRDefault="00EB278C" w:rsidP="00EB278C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1F497D"/>
                <w:sz w:val="20"/>
                <w:szCs w:val="20"/>
                <w:lang w:val="sr-Cyrl-RS" w:eastAsia="sr-Latn-RS"/>
              </w:rPr>
            </w:pPr>
            <w:r>
              <w:rPr>
                <w:rFonts w:ascii="Verdana" w:eastAsia="Times New Roman" w:hAnsi="Verdana" w:cs="Times New Roman"/>
                <w:color w:val="1F497D"/>
                <w:sz w:val="20"/>
                <w:szCs w:val="20"/>
                <w:lang w:val="sr-Cyrl-RS" w:eastAsia="sr-Latn-RS"/>
              </w:rPr>
              <w:t>373.633</w:t>
            </w:r>
          </w:p>
        </w:tc>
        <w:tc>
          <w:tcPr>
            <w:tcW w:w="1242" w:type="dxa"/>
            <w:tcBorders>
              <w:top w:val="nil"/>
              <w:left w:val="nil"/>
              <w:bottom w:val="double" w:sz="6" w:space="0" w:color="4F81BD"/>
              <w:right w:val="nil"/>
            </w:tcBorders>
            <w:shd w:val="clear" w:color="auto" w:fill="auto"/>
            <w:noWrap/>
            <w:vAlign w:val="center"/>
          </w:tcPr>
          <w:p w:rsidR="003E79B0" w:rsidRPr="00EB278C" w:rsidRDefault="00EB278C" w:rsidP="00EB278C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1F497D"/>
                <w:sz w:val="20"/>
                <w:szCs w:val="20"/>
                <w:lang w:val="sr-Cyrl-RS" w:eastAsia="sr-Latn-RS"/>
              </w:rPr>
            </w:pPr>
            <w:r>
              <w:rPr>
                <w:rFonts w:ascii="Verdana" w:eastAsia="Times New Roman" w:hAnsi="Verdana" w:cs="Times New Roman"/>
                <w:color w:val="1F497D"/>
                <w:sz w:val="20"/>
                <w:szCs w:val="20"/>
                <w:lang w:val="sr-Cyrl-RS" w:eastAsia="sr-Latn-RS"/>
              </w:rPr>
              <w:t>453.392</w:t>
            </w:r>
          </w:p>
        </w:tc>
      </w:tr>
      <w:tr w:rsidR="003F26E4" w:rsidRPr="00B3596D" w:rsidTr="00EB278C">
        <w:trPr>
          <w:trHeight w:val="154"/>
        </w:trPr>
        <w:tc>
          <w:tcPr>
            <w:tcW w:w="4106" w:type="dxa"/>
            <w:tcBorders>
              <w:top w:val="nil"/>
              <w:left w:val="nil"/>
              <w:bottom w:val="double" w:sz="6" w:space="0" w:color="4F81BD"/>
              <w:right w:val="nil"/>
            </w:tcBorders>
            <w:shd w:val="clear" w:color="000000" w:fill="DCE6F1"/>
            <w:vAlign w:val="center"/>
            <w:hideMark/>
          </w:tcPr>
          <w:p w:rsidR="003E79B0" w:rsidRPr="00B3596D" w:rsidRDefault="003E79B0" w:rsidP="009D6E27">
            <w:pPr>
              <w:spacing w:after="0" w:line="240" w:lineRule="auto"/>
              <w:rPr>
                <w:rFonts w:ascii="Verdana" w:eastAsia="Times New Roman" w:hAnsi="Verdana" w:cs="Times New Roman"/>
                <w:b/>
                <w:bCs/>
                <w:color w:val="1F497D"/>
                <w:sz w:val="20"/>
                <w:szCs w:val="20"/>
                <w:lang w:eastAsia="sr-Latn-RS"/>
              </w:rPr>
            </w:pPr>
            <w:r w:rsidRPr="00B3596D">
              <w:rPr>
                <w:rFonts w:ascii="Verdana" w:eastAsia="Times New Roman" w:hAnsi="Verdana" w:cs="Times New Roman"/>
                <w:b/>
                <w:bCs/>
                <w:color w:val="1F497D"/>
                <w:sz w:val="20"/>
                <w:szCs w:val="20"/>
                <w:lang w:eastAsia="sr-Latn-RS"/>
              </w:rPr>
              <w:t>Укупни ТСР</w:t>
            </w:r>
          </w:p>
        </w:tc>
        <w:tc>
          <w:tcPr>
            <w:tcW w:w="1276" w:type="dxa"/>
            <w:tcBorders>
              <w:top w:val="nil"/>
              <w:left w:val="nil"/>
              <w:bottom w:val="double" w:sz="6" w:space="0" w:color="4F81BD"/>
              <w:right w:val="nil"/>
            </w:tcBorders>
            <w:shd w:val="clear" w:color="000000" w:fill="DCE6F1"/>
            <w:noWrap/>
            <w:vAlign w:val="center"/>
          </w:tcPr>
          <w:p w:rsidR="003E79B0" w:rsidRPr="00EB278C" w:rsidRDefault="00EB278C" w:rsidP="00EB278C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b/>
                <w:bCs/>
                <w:color w:val="1F497D"/>
                <w:sz w:val="20"/>
                <w:szCs w:val="20"/>
                <w:lang w:val="sr-Cyrl-RS" w:eastAsia="sr-Latn-RS"/>
              </w:rPr>
            </w:pPr>
            <w:r>
              <w:rPr>
                <w:rFonts w:ascii="Verdana" w:eastAsia="Times New Roman" w:hAnsi="Verdana" w:cs="Times New Roman"/>
                <w:b/>
                <w:bCs/>
                <w:color w:val="1F497D"/>
                <w:sz w:val="20"/>
                <w:szCs w:val="20"/>
                <w:lang w:val="sr-Cyrl-RS" w:eastAsia="sr-Latn-RS"/>
              </w:rPr>
              <w:t>201.228</w:t>
            </w:r>
          </w:p>
        </w:tc>
        <w:tc>
          <w:tcPr>
            <w:tcW w:w="1242" w:type="dxa"/>
            <w:tcBorders>
              <w:top w:val="nil"/>
              <w:left w:val="nil"/>
              <w:bottom w:val="double" w:sz="6" w:space="0" w:color="4F81BD"/>
              <w:right w:val="nil"/>
            </w:tcBorders>
            <w:shd w:val="clear" w:color="000000" w:fill="DCE6F1"/>
            <w:noWrap/>
            <w:vAlign w:val="center"/>
          </w:tcPr>
          <w:p w:rsidR="003E79B0" w:rsidRPr="00EB278C" w:rsidRDefault="00EB278C" w:rsidP="00EB278C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b/>
                <w:bCs/>
                <w:color w:val="1F497D"/>
                <w:sz w:val="20"/>
                <w:szCs w:val="20"/>
                <w:lang w:val="sr-Cyrl-RS" w:eastAsia="sr-Latn-RS"/>
              </w:rPr>
            </w:pPr>
            <w:r>
              <w:rPr>
                <w:rFonts w:ascii="Verdana" w:eastAsia="Times New Roman" w:hAnsi="Verdana" w:cs="Times New Roman"/>
                <w:b/>
                <w:bCs/>
                <w:color w:val="1F497D"/>
                <w:sz w:val="20"/>
                <w:szCs w:val="20"/>
                <w:lang w:val="sr-Cyrl-RS" w:eastAsia="sr-Latn-RS"/>
              </w:rPr>
              <w:t>216.567</w:t>
            </w:r>
          </w:p>
        </w:tc>
      </w:tr>
      <w:tr w:rsidR="003F26E4" w:rsidRPr="00B3596D" w:rsidTr="00EB278C">
        <w:trPr>
          <w:trHeight w:val="154"/>
        </w:trPr>
        <w:tc>
          <w:tcPr>
            <w:tcW w:w="41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E79B0" w:rsidRPr="00B3596D" w:rsidRDefault="00296931" w:rsidP="009D6E27">
            <w:pPr>
              <w:spacing w:after="0" w:line="240" w:lineRule="auto"/>
              <w:rPr>
                <w:rFonts w:ascii="Verdana" w:eastAsia="Times New Roman" w:hAnsi="Verdana" w:cs="Times New Roman"/>
                <w:color w:val="1F497D"/>
                <w:sz w:val="20"/>
                <w:szCs w:val="20"/>
                <w:lang w:eastAsia="sr-Latn-RS"/>
              </w:rPr>
            </w:pPr>
            <w:r>
              <w:rPr>
                <w:rFonts w:ascii="Verdana" w:eastAsia="Times New Roman" w:hAnsi="Verdana" w:cs="Times New Roman"/>
                <w:color w:val="1F497D"/>
                <w:sz w:val="20"/>
                <w:szCs w:val="20"/>
                <w:lang w:eastAsia="sr-Latn-RS"/>
              </w:rPr>
              <w:t>5.</w:t>
            </w:r>
            <w:r w:rsidR="003E79B0" w:rsidRPr="00B3596D">
              <w:rPr>
                <w:rFonts w:ascii="Verdana" w:eastAsia="Times New Roman" w:hAnsi="Verdana" w:cs="Times New Roman"/>
                <w:color w:val="1F497D"/>
                <w:sz w:val="20"/>
                <w:szCs w:val="20"/>
                <w:lang w:eastAsia="sr-Latn-RS"/>
              </w:rPr>
              <w:t>Трошкови извиђаја и процене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3E79B0" w:rsidRPr="00EB278C" w:rsidRDefault="00EB278C" w:rsidP="00EB278C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1F497D"/>
                <w:sz w:val="20"/>
                <w:szCs w:val="20"/>
                <w:lang w:val="sr-Cyrl-RS" w:eastAsia="sr-Latn-RS"/>
              </w:rPr>
            </w:pPr>
            <w:r>
              <w:rPr>
                <w:rFonts w:ascii="Verdana" w:eastAsia="Times New Roman" w:hAnsi="Verdana" w:cs="Times New Roman"/>
                <w:color w:val="1F497D"/>
                <w:sz w:val="20"/>
                <w:szCs w:val="20"/>
                <w:lang w:val="sr-Cyrl-RS" w:eastAsia="sr-Latn-RS"/>
              </w:rPr>
              <w:t>18.498</w:t>
            </w:r>
          </w:p>
        </w:tc>
        <w:tc>
          <w:tcPr>
            <w:tcW w:w="12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3E79B0" w:rsidRPr="00EB278C" w:rsidRDefault="00EB278C" w:rsidP="00EB278C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1F497D"/>
                <w:sz w:val="20"/>
                <w:szCs w:val="20"/>
                <w:lang w:val="sr-Cyrl-RS" w:eastAsia="sr-Latn-RS"/>
              </w:rPr>
            </w:pPr>
            <w:r>
              <w:rPr>
                <w:rFonts w:ascii="Verdana" w:eastAsia="Times New Roman" w:hAnsi="Verdana" w:cs="Times New Roman"/>
                <w:color w:val="1F497D"/>
                <w:sz w:val="20"/>
                <w:szCs w:val="20"/>
                <w:lang w:val="sr-Cyrl-RS" w:eastAsia="sr-Latn-RS"/>
              </w:rPr>
              <w:t>16.329</w:t>
            </w:r>
          </w:p>
        </w:tc>
      </w:tr>
      <w:tr w:rsidR="003F26E4" w:rsidRPr="00B3596D" w:rsidTr="00EB278C">
        <w:trPr>
          <w:trHeight w:val="276"/>
        </w:trPr>
        <w:tc>
          <w:tcPr>
            <w:tcW w:w="4106" w:type="dxa"/>
            <w:tcBorders>
              <w:top w:val="nil"/>
              <w:left w:val="nil"/>
              <w:bottom w:val="double" w:sz="6" w:space="0" w:color="4F81BD"/>
              <w:right w:val="nil"/>
            </w:tcBorders>
            <w:shd w:val="clear" w:color="auto" w:fill="auto"/>
            <w:vAlign w:val="center"/>
            <w:hideMark/>
          </w:tcPr>
          <w:p w:rsidR="003E79B0" w:rsidRPr="00B3596D" w:rsidRDefault="00296931" w:rsidP="009D6E27">
            <w:pPr>
              <w:spacing w:after="0" w:line="240" w:lineRule="auto"/>
              <w:rPr>
                <w:rFonts w:ascii="Verdana" w:eastAsia="Times New Roman" w:hAnsi="Verdana" w:cs="Times New Roman"/>
                <w:color w:val="1F497D"/>
                <w:sz w:val="20"/>
                <w:szCs w:val="20"/>
                <w:lang w:eastAsia="sr-Latn-RS"/>
              </w:rPr>
            </w:pPr>
            <w:r>
              <w:rPr>
                <w:rFonts w:ascii="Verdana" w:eastAsia="Times New Roman" w:hAnsi="Verdana" w:cs="Times New Roman"/>
                <w:color w:val="1F497D"/>
                <w:sz w:val="20"/>
                <w:szCs w:val="20"/>
                <w:lang w:eastAsia="sr-Latn-RS"/>
              </w:rPr>
              <w:t>6.</w:t>
            </w:r>
            <w:r w:rsidR="003E79B0" w:rsidRPr="00B3596D">
              <w:rPr>
                <w:rFonts w:ascii="Verdana" w:eastAsia="Times New Roman" w:hAnsi="Verdana" w:cs="Times New Roman"/>
                <w:color w:val="1F497D"/>
                <w:sz w:val="20"/>
                <w:szCs w:val="20"/>
                <w:lang w:eastAsia="sr-Latn-RS"/>
              </w:rPr>
              <w:t>Остали расходи пословних инвестиционе активности</w:t>
            </w:r>
          </w:p>
        </w:tc>
        <w:tc>
          <w:tcPr>
            <w:tcW w:w="1276" w:type="dxa"/>
            <w:tcBorders>
              <w:top w:val="nil"/>
              <w:left w:val="nil"/>
              <w:bottom w:val="double" w:sz="6" w:space="0" w:color="4F81BD"/>
              <w:right w:val="nil"/>
            </w:tcBorders>
            <w:shd w:val="clear" w:color="auto" w:fill="auto"/>
            <w:noWrap/>
            <w:vAlign w:val="center"/>
          </w:tcPr>
          <w:p w:rsidR="003E79B0" w:rsidRPr="00EB278C" w:rsidRDefault="00EB278C" w:rsidP="00EB278C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1F497D"/>
                <w:sz w:val="20"/>
                <w:szCs w:val="20"/>
                <w:lang w:val="sr-Cyrl-RS" w:eastAsia="sr-Latn-RS"/>
              </w:rPr>
            </w:pPr>
            <w:r>
              <w:rPr>
                <w:rFonts w:ascii="Verdana" w:eastAsia="Times New Roman" w:hAnsi="Verdana" w:cs="Times New Roman"/>
                <w:color w:val="1F497D"/>
                <w:sz w:val="20"/>
                <w:szCs w:val="20"/>
                <w:lang w:val="sr-Cyrl-RS" w:eastAsia="sr-Latn-RS"/>
              </w:rPr>
              <w:t>2.606</w:t>
            </w:r>
          </w:p>
        </w:tc>
        <w:tc>
          <w:tcPr>
            <w:tcW w:w="1242" w:type="dxa"/>
            <w:tcBorders>
              <w:top w:val="nil"/>
              <w:left w:val="nil"/>
              <w:bottom w:val="double" w:sz="6" w:space="0" w:color="4F81BD"/>
              <w:right w:val="nil"/>
            </w:tcBorders>
            <w:shd w:val="clear" w:color="auto" w:fill="auto"/>
            <w:noWrap/>
            <w:vAlign w:val="center"/>
          </w:tcPr>
          <w:p w:rsidR="003E79B0" w:rsidRPr="00EB278C" w:rsidRDefault="00EB278C" w:rsidP="00EB278C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1F497D"/>
                <w:sz w:val="20"/>
                <w:szCs w:val="20"/>
                <w:lang w:val="sr-Cyrl-RS" w:eastAsia="sr-Latn-RS"/>
              </w:rPr>
            </w:pPr>
            <w:r>
              <w:rPr>
                <w:rFonts w:ascii="Verdana" w:eastAsia="Times New Roman" w:hAnsi="Verdana" w:cs="Times New Roman"/>
                <w:color w:val="1F497D"/>
                <w:sz w:val="20"/>
                <w:szCs w:val="20"/>
                <w:lang w:val="sr-Cyrl-RS" w:eastAsia="sr-Latn-RS"/>
              </w:rPr>
              <w:t>2.962</w:t>
            </w:r>
          </w:p>
        </w:tc>
      </w:tr>
      <w:tr w:rsidR="003F26E4" w:rsidRPr="00B3596D" w:rsidTr="00EB278C">
        <w:trPr>
          <w:trHeight w:val="35"/>
        </w:trPr>
        <w:tc>
          <w:tcPr>
            <w:tcW w:w="4106" w:type="dxa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000000" w:fill="DCE6F1"/>
            <w:vAlign w:val="center"/>
            <w:hideMark/>
          </w:tcPr>
          <w:p w:rsidR="003E79B0" w:rsidRPr="00B3596D" w:rsidRDefault="003E79B0" w:rsidP="009D6E27">
            <w:pPr>
              <w:spacing w:after="0" w:line="240" w:lineRule="auto"/>
              <w:rPr>
                <w:rFonts w:ascii="Verdana" w:eastAsia="Times New Roman" w:hAnsi="Verdana" w:cs="Times New Roman"/>
                <w:b/>
                <w:bCs/>
                <w:color w:val="1F497D"/>
                <w:sz w:val="20"/>
                <w:szCs w:val="20"/>
                <w:lang w:eastAsia="sr-Latn-RS"/>
              </w:rPr>
            </w:pPr>
            <w:r w:rsidRPr="00B3596D">
              <w:rPr>
                <w:rFonts w:ascii="Verdana" w:eastAsia="Times New Roman" w:hAnsi="Verdana" w:cs="Times New Roman"/>
                <w:b/>
                <w:bCs/>
                <w:color w:val="1F497D"/>
                <w:sz w:val="20"/>
                <w:szCs w:val="20"/>
                <w:lang w:eastAsia="sr-Latn-RS"/>
              </w:rPr>
              <w:t>Укупни Трошкови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000000" w:fill="DCE6F1"/>
            <w:noWrap/>
            <w:vAlign w:val="center"/>
          </w:tcPr>
          <w:p w:rsidR="003E79B0" w:rsidRPr="00EB278C" w:rsidRDefault="00EB278C" w:rsidP="00EB278C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b/>
                <w:bCs/>
                <w:color w:val="1F497D"/>
                <w:sz w:val="20"/>
                <w:szCs w:val="20"/>
                <w:lang w:val="sr-Cyrl-RS" w:eastAsia="sr-Latn-RS"/>
              </w:rPr>
            </w:pPr>
            <w:r>
              <w:rPr>
                <w:rFonts w:ascii="Verdana" w:eastAsia="Times New Roman" w:hAnsi="Verdana" w:cs="Times New Roman"/>
                <w:b/>
                <w:bCs/>
                <w:color w:val="1F497D"/>
                <w:sz w:val="20"/>
                <w:szCs w:val="20"/>
                <w:lang w:val="sr-Cyrl-RS" w:eastAsia="sr-Latn-RS"/>
              </w:rPr>
              <w:t>222.332</w:t>
            </w:r>
          </w:p>
        </w:tc>
        <w:tc>
          <w:tcPr>
            <w:tcW w:w="1242" w:type="dxa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000000" w:fill="DCE6F1"/>
            <w:noWrap/>
            <w:vAlign w:val="center"/>
          </w:tcPr>
          <w:p w:rsidR="003E79B0" w:rsidRPr="00EB278C" w:rsidRDefault="00EB278C" w:rsidP="00EB278C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b/>
                <w:bCs/>
                <w:color w:val="1F497D"/>
                <w:sz w:val="20"/>
                <w:szCs w:val="20"/>
                <w:lang w:val="sr-Cyrl-RS" w:eastAsia="sr-Latn-RS"/>
              </w:rPr>
            </w:pPr>
            <w:r>
              <w:rPr>
                <w:rFonts w:ascii="Verdana" w:eastAsia="Times New Roman" w:hAnsi="Verdana" w:cs="Times New Roman"/>
                <w:b/>
                <w:bCs/>
                <w:color w:val="1F497D"/>
                <w:sz w:val="20"/>
                <w:szCs w:val="20"/>
                <w:lang w:val="sr-Cyrl-RS" w:eastAsia="sr-Latn-RS"/>
              </w:rPr>
              <w:t>235.858</w:t>
            </w:r>
          </w:p>
        </w:tc>
      </w:tr>
    </w:tbl>
    <w:p w:rsidR="003E79B0" w:rsidRPr="00B3596D" w:rsidRDefault="003E79B0" w:rsidP="009D6E27">
      <w:pPr>
        <w:jc w:val="both"/>
        <w:rPr>
          <w:rFonts w:ascii="Verdana" w:eastAsiaTheme="minorEastAsia" w:hAnsi="Verdana" w:cs="Tahoma"/>
          <w:noProof/>
          <w:color w:val="1F497D"/>
          <w:sz w:val="20"/>
          <w:lang w:val="sr-Cyrl-RS" w:eastAsia="ja-JP"/>
        </w:rPr>
      </w:pPr>
      <w:r w:rsidRPr="00B3596D">
        <w:rPr>
          <w:rFonts w:ascii="Verdana" w:eastAsiaTheme="minorEastAsia" w:hAnsi="Verdana" w:cs="Tahoma"/>
          <w:noProof/>
          <w:color w:val="1F497D"/>
          <w:sz w:val="20"/>
          <w:lang w:val="sr-Cyrl-RS" w:eastAsia="ja-JP"/>
        </w:rPr>
        <w:t xml:space="preserve">   </w:t>
      </w:r>
    </w:p>
    <w:p w:rsidR="003E79B0" w:rsidRPr="00B3596D" w:rsidRDefault="001D4E08" w:rsidP="003E79B0">
      <w:pPr>
        <w:jc w:val="both"/>
        <w:rPr>
          <w:color w:val="1F497D"/>
        </w:rPr>
      </w:pPr>
      <w:r>
        <w:rPr>
          <w:rFonts w:ascii="Verdana" w:eastAsia="Calibri" w:hAnsi="Verdana"/>
          <w:noProof/>
          <w:color w:val="1F497D"/>
          <w:sz w:val="20"/>
        </w:rPr>
        <w:t xml:space="preserve">          </w:t>
      </w:r>
      <w:r w:rsidR="00EB278C" w:rsidRPr="00BD4CFF">
        <w:rPr>
          <w:rFonts w:ascii="Verdana" w:eastAsia="Calibri" w:hAnsi="Verdana"/>
          <w:noProof/>
          <w:color w:val="1F497D"/>
          <w:sz w:val="20"/>
          <w:lang w:val="sr-Cyrl-CS"/>
        </w:rPr>
        <w:t>Укупни трошкови пословања у 2019</w:t>
      </w:r>
      <w:r w:rsidR="003E79B0" w:rsidRPr="00BD4CFF">
        <w:rPr>
          <w:rFonts w:ascii="Verdana" w:eastAsia="Calibri" w:hAnsi="Verdana"/>
          <w:noProof/>
          <w:color w:val="1F497D"/>
          <w:sz w:val="20"/>
          <w:lang w:val="sr-Cyrl-CS"/>
        </w:rPr>
        <w:t>. годин</w:t>
      </w:r>
      <w:r w:rsidR="003E79B0" w:rsidRPr="00BD4CFF">
        <w:rPr>
          <w:rFonts w:ascii="Verdana" w:eastAsia="Calibri" w:hAnsi="Verdana"/>
          <w:noProof/>
          <w:color w:val="1F497D"/>
          <w:sz w:val="20"/>
          <w:lang w:val="sr-Cyrl-RS"/>
        </w:rPr>
        <w:t>и</w:t>
      </w:r>
      <w:r w:rsidR="00370B44">
        <w:rPr>
          <w:rFonts w:ascii="Verdana" w:eastAsia="Calibri" w:hAnsi="Verdana"/>
          <w:noProof/>
          <w:color w:val="1F497D"/>
          <w:sz w:val="20"/>
          <w:lang w:val="sr-Cyrl-RS"/>
        </w:rPr>
        <w:t xml:space="preserve"> су</w:t>
      </w:r>
      <w:r w:rsidR="00370B44">
        <w:rPr>
          <w:rFonts w:ascii="Verdana" w:eastAsia="Calibri" w:hAnsi="Verdana"/>
          <w:noProof/>
          <w:color w:val="1F497D"/>
          <w:sz w:val="20"/>
          <w:lang w:val="sr-Cyrl-CS"/>
        </w:rPr>
        <w:t xml:space="preserve"> виши</w:t>
      </w:r>
      <w:r w:rsidR="003E79B0" w:rsidRPr="00BD4CFF">
        <w:rPr>
          <w:rFonts w:ascii="Verdana" w:eastAsia="Calibri" w:hAnsi="Verdana"/>
          <w:noProof/>
          <w:color w:val="1F497D"/>
          <w:sz w:val="20"/>
          <w:lang w:val="sr-Cyrl-CS"/>
        </w:rPr>
        <w:t xml:space="preserve"> од остварених у претходној години за </w:t>
      </w:r>
      <w:r w:rsidR="00EB278C" w:rsidRPr="00BD4CFF">
        <w:rPr>
          <w:rFonts w:ascii="Verdana" w:eastAsia="Calibri" w:hAnsi="Verdana"/>
          <w:noProof/>
          <w:color w:val="1F497D"/>
          <w:sz w:val="20"/>
          <w:lang w:val="sr-Cyrl-CS"/>
        </w:rPr>
        <w:t>6,08</w:t>
      </w:r>
      <w:r w:rsidR="003E79B0" w:rsidRPr="00BD4CFF">
        <w:rPr>
          <w:rFonts w:ascii="Verdana" w:eastAsia="Calibri" w:hAnsi="Verdana"/>
          <w:noProof/>
          <w:color w:val="1F497D"/>
          <w:sz w:val="20"/>
          <w:lang w:val="sr-Cyrl-CS"/>
        </w:rPr>
        <w:t xml:space="preserve">%. На раст трошкова највећи утицај је имао раст провизије реосигурања од </w:t>
      </w:r>
      <w:r w:rsidR="008819D7">
        <w:rPr>
          <w:rFonts w:ascii="Verdana" w:eastAsia="Calibri" w:hAnsi="Verdana"/>
          <w:noProof/>
          <w:color w:val="1F497D"/>
          <w:sz w:val="20"/>
        </w:rPr>
        <w:t>19,49</w:t>
      </w:r>
      <w:r w:rsidR="003E79B0" w:rsidRPr="00BD4CFF">
        <w:rPr>
          <w:rFonts w:ascii="Verdana" w:eastAsia="Calibri" w:hAnsi="Verdana"/>
          <w:noProof/>
          <w:color w:val="1F497D"/>
          <w:sz w:val="20"/>
          <w:lang w:val="sr-Cyrl-CS"/>
        </w:rPr>
        <w:t>%</w:t>
      </w:r>
      <w:r w:rsidR="009D6E27" w:rsidRPr="00BD4CFF">
        <w:rPr>
          <w:rFonts w:ascii="Verdana" w:eastAsia="Calibri" w:hAnsi="Verdana"/>
          <w:noProof/>
          <w:color w:val="1F497D"/>
          <w:sz w:val="20"/>
        </w:rPr>
        <w:t xml:space="preserve">, </w:t>
      </w:r>
      <w:r w:rsidR="009D6E27" w:rsidRPr="00BD4CFF">
        <w:rPr>
          <w:rFonts w:ascii="Verdana" w:eastAsia="Calibri" w:hAnsi="Verdana"/>
          <w:noProof/>
          <w:color w:val="1F497D"/>
          <w:sz w:val="20"/>
          <w:lang w:val="sr-Cyrl-RS"/>
        </w:rPr>
        <w:t>као последица увећања портфеља преузетих ризика</w:t>
      </w:r>
      <w:r w:rsidR="003E79B0" w:rsidRPr="00BD4CFF">
        <w:rPr>
          <w:rFonts w:ascii="Verdana" w:eastAsia="Calibri" w:hAnsi="Verdana"/>
          <w:noProof/>
          <w:color w:val="1F497D"/>
          <w:sz w:val="20"/>
        </w:rPr>
        <w:t>.</w:t>
      </w:r>
    </w:p>
    <w:p w:rsidR="003E79B0" w:rsidRPr="00B3596D" w:rsidRDefault="002E5DAE" w:rsidP="003E79B0">
      <w:pPr>
        <w:jc w:val="both"/>
        <w:rPr>
          <w:rFonts w:ascii="Verdana" w:hAnsi="Verdana"/>
          <w:b/>
          <w:color w:val="1F497D"/>
          <w:lang w:val="en-US"/>
        </w:rPr>
      </w:pP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30844DE2" wp14:editId="5EAC9943">
                <wp:simplePos x="0" y="0"/>
                <wp:positionH relativeFrom="column">
                  <wp:posOffset>42250</wp:posOffset>
                </wp:positionH>
                <wp:positionV relativeFrom="paragraph">
                  <wp:posOffset>2002620</wp:posOffset>
                </wp:positionV>
                <wp:extent cx="713740" cy="371475"/>
                <wp:effectExtent l="0" t="0" r="10160" b="28575"/>
                <wp:wrapNone/>
                <wp:docPr id="35" name="Snip and Round Single Corner 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13740" cy="371475"/>
                        </a:xfrm>
                        <a:prstGeom prst="snipRoundRect">
                          <a:avLst/>
                        </a:prstGeom>
                        <a:ln w="3175"/>
                      </wps:spPr>
                      <wps:style>
                        <a:lnRef idx="2">
                          <a:schemeClr val="accent1"/>
                        </a:lnRef>
                        <a:fillRef idx="1">
                          <a:schemeClr val="l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172BF" w:rsidRPr="00F8712E" w:rsidRDefault="006172BF" w:rsidP="00F8712E">
                            <w:pPr>
                              <w:pStyle w:val="NormalWeb"/>
                              <w:spacing w:before="0" w:beforeAutospacing="0" w:after="0" w:afterAutospacing="0"/>
                              <w:rPr>
                                <w:sz w:val="20"/>
                              </w:rPr>
                            </w:pPr>
                            <w:r w:rsidRPr="00F8712E">
                              <w:rPr>
                                <w:rFonts w:ascii="Verdana" w:eastAsia="Verdana" w:hAnsi="Verdana" w:cstheme="minorBidi"/>
                                <w:color w:val="194787"/>
                                <w:sz w:val="16"/>
                                <w:szCs w:val="20"/>
                                <w:lang w:val="sr-Cyrl-RS"/>
                              </w:rPr>
                              <w:t>ТСР 201.228</w:t>
                            </w:r>
                          </w:p>
                        </w:txbxContent>
                      </wps:txbx>
                      <wps:bodyPr vertOverflow="clip" horzOverflow="clip" wrap="square" rtlCol="0" anchor="t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0844DE2" id="Snip and Round Single Corner Rectangle 4" o:spid="_x0000_s1028" style="position:absolute;left:0;text-align:left;margin-left:3.35pt;margin-top:157.7pt;width:56.2pt;height:29.25pt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coordsize="713740,371475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" adj="-11796480,,5400" path="m61914,l651826,r61914,61914l713740,371475,,371475,,61914c,27720,27720,,61914,xe" fillcolor="white [3201]" strokecolor="#5b9bd5 [3204]" strokeweight=".25pt">
                <v:stroke joinstyle="miter"/>
                <v:formulas/>
                <v:path arrowok="t" o:connecttype="custom" o:connectlocs="61914,0;651826,0;713740,61914;713740,371475;0,371475;0,61914;61914,0" o:connectangles="0,0,0,0,0,0,0" textboxrect="0,0,713740,371475"/>
                <v:textbox>
                  <w:txbxContent>
                    <w:p w:rsidR="006172BF" w:rsidRPr="00F8712E" w:rsidRDefault="006172BF" w:rsidP="00F8712E">
                      <w:pPr>
                        <w:pStyle w:val="NormalWeb"/>
                        <w:spacing w:before="0" w:beforeAutospacing="0" w:after="0" w:afterAutospacing="0"/>
                        <w:rPr>
                          <w:sz w:val="20"/>
                        </w:rPr>
                      </w:pPr>
                      <w:r w:rsidRPr="00F8712E">
                        <w:rPr>
                          <w:rFonts w:ascii="Verdana" w:eastAsia="Verdana" w:hAnsi="Verdana" w:cstheme="minorBidi"/>
                          <w:color w:val="194787"/>
                          <w:sz w:val="16"/>
                          <w:szCs w:val="20"/>
                          <w:lang w:val="sr-Cyrl-RS"/>
                        </w:rPr>
                        <w:t>ТСР 201.228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1E808818" wp14:editId="43F1B1A6">
                <wp:simplePos x="0" y="0"/>
                <wp:positionH relativeFrom="column">
                  <wp:posOffset>1617345</wp:posOffset>
                </wp:positionH>
                <wp:positionV relativeFrom="paragraph">
                  <wp:posOffset>1985645</wp:posOffset>
                </wp:positionV>
                <wp:extent cx="704215" cy="371475"/>
                <wp:effectExtent l="0" t="0" r="19685" b="28575"/>
                <wp:wrapNone/>
                <wp:docPr id="36" name="Snip and Round Single Corner Rectangl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04215" cy="371475"/>
                        </a:xfrm>
                        <a:prstGeom prst="snipRoundRect">
                          <a:avLst/>
                        </a:prstGeom>
                        <a:ln w="3175"/>
                      </wps:spPr>
                      <wps:style>
                        <a:lnRef idx="2">
                          <a:schemeClr val="accent1"/>
                        </a:lnRef>
                        <a:fillRef idx="1">
                          <a:schemeClr val="l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172BF" w:rsidRPr="00F8712E" w:rsidRDefault="006172BF" w:rsidP="00F8712E">
                            <w:pPr>
                              <w:pStyle w:val="NormalWeb"/>
                              <w:spacing w:before="0" w:beforeAutospacing="0" w:after="0" w:afterAutospacing="0"/>
                              <w:rPr>
                                <w:sz w:val="20"/>
                              </w:rPr>
                            </w:pPr>
                            <w:r w:rsidRPr="00F8712E">
                              <w:rPr>
                                <w:rFonts w:ascii="Verdana" w:eastAsia="Verdana" w:hAnsi="Verdana" w:cstheme="minorBidi"/>
                                <w:color w:val="194787"/>
                                <w:sz w:val="16"/>
                                <w:szCs w:val="20"/>
                                <w:lang w:val="sr-Cyrl-RS"/>
                              </w:rPr>
                              <w:t>ТСР 216.567</w:t>
                            </w:r>
                          </w:p>
                        </w:txbxContent>
                      </wps:txbx>
                      <wps:bodyPr vertOverflow="clip" horzOverflow="clip" wrap="square" rtlCol="0" anchor="t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E808818" id="Snip and Round Single Corner Rectangle 6" o:spid="_x0000_s1029" style="position:absolute;left:0;text-align:left;margin-left:127.35pt;margin-top:156.35pt;width:55.45pt;height:29.25pt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coordsize="704215,371475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" adj="-11796480,,5400" path="m61914,l642301,r61914,61914l704215,371475,,371475,,61914c,27720,27720,,61914,xe" fillcolor="white [3201]" strokecolor="#5b9bd5 [3204]" strokeweight=".25pt">
                <v:stroke joinstyle="miter"/>
                <v:formulas/>
                <v:path arrowok="t" o:connecttype="custom" o:connectlocs="61914,0;642301,0;704215,61914;704215,371475;0,371475;0,61914;61914,0" o:connectangles="0,0,0,0,0,0,0" textboxrect="0,0,704215,371475"/>
                <v:textbox>
                  <w:txbxContent>
                    <w:p w:rsidR="006172BF" w:rsidRPr="00F8712E" w:rsidRDefault="006172BF" w:rsidP="00F8712E">
                      <w:pPr>
                        <w:pStyle w:val="NormalWeb"/>
                        <w:spacing w:before="0" w:beforeAutospacing="0" w:after="0" w:afterAutospacing="0"/>
                        <w:rPr>
                          <w:sz w:val="20"/>
                        </w:rPr>
                      </w:pPr>
                      <w:r w:rsidRPr="00F8712E">
                        <w:rPr>
                          <w:rFonts w:ascii="Verdana" w:eastAsia="Verdana" w:hAnsi="Verdana" w:cstheme="minorBidi"/>
                          <w:color w:val="194787"/>
                          <w:sz w:val="16"/>
                          <w:szCs w:val="20"/>
                          <w:lang w:val="sr-Cyrl-RS"/>
                        </w:rPr>
                        <w:t>ТСР 216.567</w:t>
                      </w:r>
                    </w:p>
                  </w:txbxContent>
                </v:textbox>
              </v:shape>
            </w:pict>
          </mc:Fallback>
        </mc:AlternateContent>
      </w:r>
      <w:r w:rsidR="00EB278C">
        <w:rPr>
          <w:noProof/>
          <w:lang w:val="en-US"/>
        </w:rPr>
        <w:drawing>
          <wp:inline distT="0" distB="0" distL="0" distR="0" wp14:anchorId="2A38F83C" wp14:editId="1F0D2ADD">
            <wp:extent cx="4343400" cy="4219575"/>
            <wp:effectExtent l="0" t="0" r="0" b="0"/>
            <wp:docPr id="34" name="Chart 3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1"/>
              </a:graphicData>
            </a:graphic>
          </wp:inline>
        </w:drawing>
      </w:r>
    </w:p>
    <w:p w:rsidR="003E79B0" w:rsidRDefault="003E79B0" w:rsidP="009D6E27">
      <w:pPr>
        <w:pStyle w:val="Heading1"/>
        <w:rPr>
          <w:rFonts w:ascii="Verdana" w:hAnsi="Verdana"/>
          <w:b/>
          <w:color w:val="1F497D"/>
          <w:lang w:val="sr-Cyrl-RS"/>
        </w:rPr>
      </w:pPr>
    </w:p>
    <w:p w:rsidR="009D6E27" w:rsidRDefault="009D6E27" w:rsidP="009D6E27">
      <w:pPr>
        <w:rPr>
          <w:lang w:val="sr-Cyrl-RS"/>
        </w:rPr>
      </w:pPr>
    </w:p>
    <w:p w:rsidR="009D6E27" w:rsidRDefault="009D6E27" w:rsidP="009D6E27">
      <w:pPr>
        <w:rPr>
          <w:lang w:val="sr-Cyrl-RS"/>
        </w:rPr>
      </w:pPr>
    </w:p>
    <w:p w:rsidR="009D6E27" w:rsidRDefault="009D6E27" w:rsidP="009D6E27">
      <w:pPr>
        <w:rPr>
          <w:lang w:val="sr-Cyrl-RS"/>
        </w:rPr>
      </w:pPr>
    </w:p>
    <w:p w:rsidR="009D6E27" w:rsidRPr="009D6E27" w:rsidRDefault="009D6E27" w:rsidP="009D6E27">
      <w:pPr>
        <w:rPr>
          <w:lang w:val="sr-Cyrl-RS"/>
        </w:rPr>
        <w:sectPr w:rsidR="009D6E27" w:rsidRPr="009D6E27" w:rsidSect="003E79B0">
          <w:type w:val="continuous"/>
          <w:pgSz w:w="16838" w:h="11906" w:orient="landscape"/>
          <w:pgMar w:top="1417" w:right="1417" w:bottom="1417" w:left="1417" w:header="708" w:footer="708" w:gutter="0"/>
          <w:cols w:num="2" w:space="567"/>
          <w:titlePg/>
          <w:docGrid w:linePitch="360"/>
        </w:sectPr>
      </w:pPr>
    </w:p>
    <w:p w:rsidR="00C02B0A" w:rsidRPr="00B3596D" w:rsidRDefault="003A1839" w:rsidP="003E6B72">
      <w:pPr>
        <w:pStyle w:val="Heading1"/>
        <w:numPr>
          <w:ilvl w:val="0"/>
          <w:numId w:val="2"/>
        </w:numPr>
        <w:rPr>
          <w:rFonts w:ascii="Verdana" w:hAnsi="Verdana"/>
          <w:b/>
          <w:color w:val="1F497D"/>
          <w:lang w:val="sr-Cyrl-RS"/>
        </w:rPr>
      </w:pPr>
      <w:bookmarkStart w:id="53" w:name="_Toc33453948"/>
      <w:r>
        <w:rPr>
          <w:rFonts w:ascii="Verdana" w:hAnsi="Verdana"/>
          <w:b/>
          <w:color w:val="1F497D"/>
          <w:lang w:val="sr-Cyrl-RS"/>
        </w:rPr>
        <w:t>Б</w:t>
      </w:r>
      <w:r w:rsidR="00C02B0A" w:rsidRPr="00B3596D">
        <w:rPr>
          <w:rFonts w:ascii="Verdana" w:hAnsi="Verdana"/>
          <w:b/>
          <w:color w:val="1F497D"/>
          <w:lang w:val="sr-Cyrl-RS"/>
        </w:rPr>
        <w:t>ИЛАНС СТАЊА</w:t>
      </w:r>
      <w:bookmarkEnd w:id="53"/>
    </w:p>
    <w:p w:rsidR="00227601" w:rsidRPr="00B3596D" w:rsidRDefault="00227601" w:rsidP="003E6B72">
      <w:pPr>
        <w:pStyle w:val="ListParagraph"/>
        <w:numPr>
          <w:ilvl w:val="0"/>
          <w:numId w:val="2"/>
        </w:numPr>
        <w:rPr>
          <w:rFonts w:ascii="Verdana" w:hAnsi="Verdana"/>
          <w:b/>
          <w:color w:val="1F497D"/>
          <w:sz w:val="24"/>
          <w:szCs w:val="24"/>
          <w:lang w:val="sr-Cyrl-RS"/>
        </w:rPr>
        <w:sectPr w:rsidR="00227601" w:rsidRPr="00B3596D" w:rsidSect="00227601">
          <w:type w:val="continuous"/>
          <w:pgSz w:w="16838" w:h="11906" w:orient="landscape"/>
          <w:pgMar w:top="1417" w:right="1417" w:bottom="1417" w:left="1417" w:header="708" w:footer="708" w:gutter="0"/>
          <w:cols w:space="708"/>
          <w:titlePg/>
          <w:docGrid w:linePitch="360"/>
        </w:sectPr>
      </w:pPr>
    </w:p>
    <w:p w:rsidR="002026FD" w:rsidRPr="00B3596D" w:rsidRDefault="002026FD" w:rsidP="003E6B72">
      <w:pPr>
        <w:pStyle w:val="ListParagraph"/>
        <w:numPr>
          <w:ilvl w:val="1"/>
          <w:numId w:val="2"/>
        </w:numPr>
        <w:rPr>
          <w:rFonts w:ascii="Verdana" w:hAnsi="Verdana"/>
          <w:b/>
          <w:color w:val="1F497D"/>
          <w:szCs w:val="24"/>
          <w:lang w:val="sr-Cyrl-RS"/>
        </w:rPr>
      </w:pPr>
      <w:r w:rsidRPr="00B3596D">
        <w:rPr>
          <w:rFonts w:ascii="Verdana" w:hAnsi="Verdana"/>
          <w:b/>
          <w:color w:val="1F497D"/>
          <w:szCs w:val="24"/>
          <w:lang w:val="sr-Cyrl-RS"/>
        </w:rPr>
        <w:t>Актива</w:t>
      </w:r>
    </w:p>
    <w:p w:rsidR="003E79B0" w:rsidRPr="00B3596D" w:rsidRDefault="003E79B0" w:rsidP="001A39BB">
      <w:pPr>
        <w:pStyle w:val="ListParagraph"/>
        <w:ind w:left="792"/>
        <w:rPr>
          <w:rFonts w:ascii="Verdana" w:hAnsi="Verdana"/>
          <w:b/>
          <w:color w:val="1F497D"/>
          <w:sz w:val="20"/>
          <w:szCs w:val="20"/>
          <w:lang w:val="sr-Cyrl-RS"/>
        </w:rPr>
        <w:sectPr w:rsidR="003E79B0" w:rsidRPr="00B3596D" w:rsidSect="00B93C79">
          <w:type w:val="continuous"/>
          <w:pgSz w:w="16838" w:h="11906" w:orient="landscape"/>
          <w:pgMar w:top="1417" w:right="1417" w:bottom="1417" w:left="1417" w:header="708" w:footer="708" w:gutter="0"/>
          <w:cols w:space="708"/>
          <w:titlePg/>
          <w:docGrid w:linePitch="360"/>
        </w:sectPr>
      </w:pPr>
    </w:p>
    <w:p w:rsidR="00415EAA" w:rsidRPr="00B3596D" w:rsidRDefault="001A39BB" w:rsidP="003E79B0">
      <w:pPr>
        <w:pStyle w:val="ListParagraph"/>
        <w:ind w:left="792"/>
        <w:jc w:val="both"/>
        <w:rPr>
          <w:rFonts w:ascii="Verdana" w:hAnsi="Verdana"/>
          <w:b/>
          <w:color w:val="1F497D"/>
          <w:sz w:val="20"/>
          <w:szCs w:val="20"/>
          <w:lang w:val="sr-Cyrl-RS"/>
        </w:rPr>
      </w:pPr>
      <w:r w:rsidRPr="00B3596D">
        <w:rPr>
          <w:rFonts w:ascii="Verdana" w:hAnsi="Verdana"/>
          <w:b/>
          <w:color w:val="1F497D"/>
          <w:sz w:val="20"/>
          <w:szCs w:val="20"/>
          <w:lang w:val="sr-Cyrl-RS"/>
        </w:rPr>
        <w:t xml:space="preserve">                           </w:t>
      </w:r>
      <w:r w:rsidR="003A1839">
        <w:rPr>
          <w:rFonts w:ascii="Verdana" w:hAnsi="Verdana"/>
          <w:b/>
          <w:color w:val="1F497D"/>
          <w:sz w:val="20"/>
          <w:szCs w:val="20"/>
          <w:lang w:val="sr-Cyrl-RS"/>
        </w:rPr>
        <w:t xml:space="preserve">                       </w:t>
      </w:r>
      <w:r w:rsidRPr="00B3596D">
        <w:rPr>
          <w:rFonts w:ascii="Verdana" w:hAnsi="Verdana"/>
          <w:b/>
          <w:color w:val="1F497D"/>
          <w:sz w:val="20"/>
          <w:szCs w:val="20"/>
          <w:lang w:val="sr-Cyrl-RS"/>
        </w:rPr>
        <w:t xml:space="preserve"> </w:t>
      </w:r>
      <w:r w:rsidR="003A1839">
        <w:rPr>
          <w:rFonts w:ascii="Verdana" w:hAnsi="Verdana"/>
          <w:b/>
          <w:color w:val="1F497D"/>
          <w:sz w:val="20"/>
          <w:szCs w:val="20"/>
          <w:lang w:val="sr-Cyrl-RS"/>
        </w:rPr>
        <w:t xml:space="preserve">у хиљадама динара </w:t>
      </w:r>
    </w:p>
    <w:tbl>
      <w:tblPr>
        <w:tblW w:w="6804" w:type="dxa"/>
        <w:tblLook w:val="04A0" w:firstRow="1" w:lastRow="0" w:firstColumn="1" w:lastColumn="0" w:noHBand="0" w:noVBand="1"/>
      </w:tblPr>
      <w:tblGrid>
        <w:gridCol w:w="2487"/>
        <w:gridCol w:w="1435"/>
        <w:gridCol w:w="1435"/>
        <w:gridCol w:w="1449"/>
      </w:tblGrid>
      <w:tr w:rsidR="003F26E4" w:rsidRPr="00B3596D" w:rsidTr="003A1839">
        <w:trPr>
          <w:trHeight w:val="389"/>
        </w:trPr>
        <w:tc>
          <w:tcPr>
            <w:tcW w:w="2487" w:type="dxa"/>
            <w:tcBorders>
              <w:top w:val="single" w:sz="8" w:space="0" w:color="4F81BD"/>
              <w:left w:val="nil"/>
              <w:bottom w:val="single" w:sz="8" w:space="0" w:color="4F81BD"/>
              <w:right w:val="nil"/>
            </w:tcBorders>
            <w:shd w:val="clear" w:color="auto" w:fill="auto"/>
            <w:vAlign w:val="center"/>
            <w:hideMark/>
          </w:tcPr>
          <w:p w:rsidR="003E79B0" w:rsidRPr="00B3596D" w:rsidRDefault="003E79B0" w:rsidP="009D6E27">
            <w:pPr>
              <w:spacing w:after="0" w:line="240" w:lineRule="auto"/>
              <w:rPr>
                <w:rFonts w:ascii="Verdana" w:eastAsia="Times New Roman" w:hAnsi="Verdana" w:cs="Times New Roman"/>
                <w:b/>
                <w:bCs/>
                <w:color w:val="1F497D"/>
                <w:sz w:val="18"/>
                <w:szCs w:val="18"/>
                <w:lang w:eastAsia="sr-Latn-RS"/>
              </w:rPr>
            </w:pPr>
            <w:r w:rsidRPr="00B3596D">
              <w:rPr>
                <w:rFonts w:ascii="Verdana" w:eastAsia="Times New Roman" w:hAnsi="Verdana" w:cs="Times New Roman"/>
                <w:b/>
                <w:bCs/>
                <w:color w:val="1F497D"/>
                <w:sz w:val="18"/>
                <w:szCs w:val="18"/>
                <w:lang w:eastAsia="sr-Latn-RS"/>
              </w:rPr>
              <w:t>КАТЕГОРИЈА</w:t>
            </w:r>
          </w:p>
        </w:tc>
        <w:tc>
          <w:tcPr>
            <w:tcW w:w="1434" w:type="dxa"/>
            <w:tcBorders>
              <w:top w:val="single" w:sz="8" w:space="0" w:color="4F81BD"/>
              <w:left w:val="nil"/>
              <w:bottom w:val="single" w:sz="8" w:space="0" w:color="4F81BD"/>
              <w:right w:val="nil"/>
            </w:tcBorders>
            <w:shd w:val="clear" w:color="auto" w:fill="auto"/>
            <w:vAlign w:val="center"/>
            <w:hideMark/>
          </w:tcPr>
          <w:p w:rsidR="003E79B0" w:rsidRPr="003A1839" w:rsidRDefault="00F8712E" w:rsidP="009D6E27">
            <w:pPr>
              <w:spacing w:after="0" w:line="240" w:lineRule="auto"/>
              <w:rPr>
                <w:rFonts w:ascii="Verdana" w:eastAsia="Times New Roman" w:hAnsi="Verdana" w:cs="Times New Roman"/>
                <w:b/>
                <w:bCs/>
                <w:color w:val="1F497D"/>
                <w:sz w:val="18"/>
                <w:szCs w:val="18"/>
                <w:lang w:val="sr-Cyrl-RS" w:eastAsia="sr-Latn-RS"/>
              </w:rPr>
            </w:pPr>
            <w:r>
              <w:rPr>
                <w:rFonts w:ascii="Verdana" w:eastAsia="Times New Roman" w:hAnsi="Verdana" w:cs="Times New Roman"/>
                <w:b/>
                <w:bCs/>
                <w:color w:val="1F497D"/>
                <w:sz w:val="18"/>
                <w:szCs w:val="18"/>
                <w:lang w:eastAsia="sr-Latn-RS"/>
              </w:rPr>
              <w:t>31.12.2018</w:t>
            </w:r>
            <w:r w:rsidR="003A1839">
              <w:rPr>
                <w:rFonts w:ascii="Verdana" w:eastAsia="Times New Roman" w:hAnsi="Verdana" w:cs="Times New Roman"/>
                <w:b/>
                <w:bCs/>
                <w:color w:val="1F497D"/>
                <w:sz w:val="18"/>
                <w:szCs w:val="18"/>
                <w:lang w:val="sr-Cyrl-RS" w:eastAsia="sr-Latn-RS"/>
              </w:rPr>
              <w:t>.</w:t>
            </w:r>
          </w:p>
        </w:tc>
        <w:tc>
          <w:tcPr>
            <w:tcW w:w="1434" w:type="dxa"/>
            <w:tcBorders>
              <w:top w:val="single" w:sz="8" w:space="0" w:color="4F81BD"/>
              <w:left w:val="nil"/>
              <w:bottom w:val="single" w:sz="8" w:space="0" w:color="4F81BD"/>
              <w:right w:val="nil"/>
            </w:tcBorders>
            <w:shd w:val="clear" w:color="auto" w:fill="auto"/>
            <w:vAlign w:val="center"/>
            <w:hideMark/>
          </w:tcPr>
          <w:p w:rsidR="003E79B0" w:rsidRPr="003A1839" w:rsidRDefault="00F8712E" w:rsidP="009D6E27">
            <w:pPr>
              <w:spacing w:after="0" w:line="240" w:lineRule="auto"/>
              <w:rPr>
                <w:rFonts w:ascii="Verdana" w:eastAsia="Times New Roman" w:hAnsi="Verdana" w:cs="Times New Roman"/>
                <w:b/>
                <w:bCs/>
                <w:color w:val="1F497D"/>
                <w:sz w:val="18"/>
                <w:szCs w:val="18"/>
                <w:lang w:val="sr-Cyrl-RS" w:eastAsia="sr-Latn-RS"/>
              </w:rPr>
            </w:pPr>
            <w:r>
              <w:rPr>
                <w:rFonts w:ascii="Verdana" w:eastAsia="Times New Roman" w:hAnsi="Verdana" w:cs="Times New Roman"/>
                <w:b/>
                <w:bCs/>
                <w:color w:val="1F497D"/>
                <w:sz w:val="18"/>
                <w:szCs w:val="18"/>
                <w:lang w:eastAsia="sr-Latn-RS"/>
              </w:rPr>
              <w:t>31.12.2019</w:t>
            </w:r>
            <w:r w:rsidR="003A1839">
              <w:rPr>
                <w:rFonts w:ascii="Verdana" w:eastAsia="Times New Roman" w:hAnsi="Verdana" w:cs="Times New Roman"/>
                <w:b/>
                <w:bCs/>
                <w:color w:val="1F497D"/>
                <w:sz w:val="18"/>
                <w:szCs w:val="18"/>
                <w:lang w:val="sr-Cyrl-RS" w:eastAsia="sr-Latn-RS"/>
              </w:rPr>
              <w:t>.</w:t>
            </w:r>
          </w:p>
        </w:tc>
        <w:tc>
          <w:tcPr>
            <w:tcW w:w="1449" w:type="dxa"/>
            <w:tcBorders>
              <w:top w:val="single" w:sz="8" w:space="0" w:color="4F81BD"/>
              <w:left w:val="nil"/>
              <w:bottom w:val="single" w:sz="8" w:space="0" w:color="4F81BD"/>
              <w:right w:val="nil"/>
            </w:tcBorders>
            <w:shd w:val="clear" w:color="auto" w:fill="auto"/>
            <w:vAlign w:val="center"/>
            <w:hideMark/>
          </w:tcPr>
          <w:p w:rsidR="003E79B0" w:rsidRPr="00B3596D" w:rsidRDefault="00F8712E" w:rsidP="009D6E27">
            <w:pPr>
              <w:spacing w:after="0" w:line="240" w:lineRule="auto"/>
              <w:rPr>
                <w:rFonts w:ascii="Verdana" w:eastAsia="Times New Roman" w:hAnsi="Verdana" w:cs="Times New Roman"/>
                <w:b/>
                <w:bCs/>
                <w:color w:val="1F497D"/>
                <w:sz w:val="18"/>
                <w:szCs w:val="18"/>
                <w:lang w:eastAsia="sr-Latn-RS"/>
              </w:rPr>
            </w:pPr>
            <w:r>
              <w:rPr>
                <w:rFonts w:ascii="Verdana" w:eastAsia="Times New Roman" w:hAnsi="Verdana" w:cs="Times New Roman"/>
                <w:b/>
                <w:bCs/>
                <w:color w:val="1F497D"/>
                <w:sz w:val="18"/>
                <w:szCs w:val="18"/>
                <w:lang w:eastAsia="sr-Latn-RS"/>
              </w:rPr>
              <w:t>Индекс 2019/2018</w:t>
            </w:r>
          </w:p>
        </w:tc>
      </w:tr>
      <w:tr w:rsidR="003F26E4" w:rsidRPr="00B3596D" w:rsidTr="003A1839">
        <w:trPr>
          <w:trHeight w:val="180"/>
        </w:trPr>
        <w:tc>
          <w:tcPr>
            <w:tcW w:w="2487" w:type="dxa"/>
            <w:tcBorders>
              <w:top w:val="nil"/>
              <w:left w:val="nil"/>
              <w:bottom w:val="nil"/>
              <w:right w:val="nil"/>
            </w:tcBorders>
            <w:shd w:val="clear" w:color="000000" w:fill="DBE5F1"/>
            <w:vAlign w:val="center"/>
            <w:hideMark/>
          </w:tcPr>
          <w:p w:rsidR="003E79B0" w:rsidRPr="00B3596D" w:rsidRDefault="003E79B0" w:rsidP="009D6E27">
            <w:pPr>
              <w:spacing w:after="0" w:line="240" w:lineRule="auto"/>
              <w:rPr>
                <w:rFonts w:ascii="Verdana" w:eastAsia="Times New Roman" w:hAnsi="Verdana" w:cs="Times New Roman"/>
                <w:color w:val="1F497D"/>
                <w:sz w:val="18"/>
                <w:szCs w:val="18"/>
                <w:lang w:eastAsia="sr-Latn-RS"/>
              </w:rPr>
            </w:pPr>
            <w:r w:rsidRPr="00B3596D">
              <w:rPr>
                <w:rFonts w:ascii="Verdana" w:eastAsia="Times New Roman" w:hAnsi="Verdana" w:cs="Times New Roman"/>
                <w:color w:val="1F497D"/>
                <w:sz w:val="18"/>
                <w:szCs w:val="18"/>
                <w:lang w:eastAsia="sr-Latn-RS"/>
              </w:rPr>
              <w:t>Нематеријална улагања</w:t>
            </w:r>
          </w:p>
        </w:tc>
        <w:tc>
          <w:tcPr>
            <w:tcW w:w="1434" w:type="dxa"/>
            <w:tcBorders>
              <w:top w:val="nil"/>
              <w:left w:val="nil"/>
              <w:bottom w:val="nil"/>
              <w:right w:val="nil"/>
            </w:tcBorders>
            <w:shd w:val="clear" w:color="000000" w:fill="DBE5F1"/>
            <w:vAlign w:val="center"/>
          </w:tcPr>
          <w:p w:rsidR="003E79B0" w:rsidRPr="00F8712E" w:rsidRDefault="00F8712E" w:rsidP="00F8712E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1F497D"/>
                <w:sz w:val="18"/>
                <w:szCs w:val="18"/>
                <w:lang w:val="sr-Cyrl-RS" w:eastAsia="sr-Latn-RS"/>
              </w:rPr>
            </w:pPr>
            <w:r>
              <w:rPr>
                <w:rFonts w:ascii="Verdana" w:eastAsia="Times New Roman" w:hAnsi="Verdana" w:cs="Times New Roman"/>
                <w:color w:val="1F497D"/>
                <w:sz w:val="18"/>
                <w:szCs w:val="18"/>
                <w:lang w:val="sr-Cyrl-RS" w:eastAsia="sr-Latn-RS"/>
              </w:rPr>
              <w:t>3.078</w:t>
            </w:r>
          </w:p>
        </w:tc>
        <w:tc>
          <w:tcPr>
            <w:tcW w:w="1434" w:type="dxa"/>
            <w:tcBorders>
              <w:top w:val="nil"/>
              <w:left w:val="nil"/>
              <w:bottom w:val="nil"/>
              <w:right w:val="nil"/>
            </w:tcBorders>
            <w:shd w:val="clear" w:color="000000" w:fill="DBE5F1"/>
            <w:vAlign w:val="center"/>
          </w:tcPr>
          <w:p w:rsidR="003E79B0" w:rsidRPr="00F8712E" w:rsidRDefault="00F8712E" w:rsidP="00F8712E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1F497D"/>
                <w:sz w:val="18"/>
                <w:szCs w:val="18"/>
                <w:lang w:val="sr-Cyrl-RS" w:eastAsia="sr-Latn-RS"/>
              </w:rPr>
            </w:pPr>
            <w:r>
              <w:rPr>
                <w:rFonts w:ascii="Verdana" w:eastAsia="Times New Roman" w:hAnsi="Verdana" w:cs="Times New Roman"/>
                <w:color w:val="1F497D"/>
                <w:sz w:val="18"/>
                <w:szCs w:val="18"/>
                <w:lang w:val="sr-Cyrl-RS" w:eastAsia="sr-Latn-RS"/>
              </w:rPr>
              <w:t>2.049</w:t>
            </w:r>
          </w:p>
        </w:tc>
        <w:tc>
          <w:tcPr>
            <w:tcW w:w="1449" w:type="dxa"/>
            <w:tcBorders>
              <w:top w:val="nil"/>
              <w:left w:val="nil"/>
              <w:bottom w:val="nil"/>
              <w:right w:val="nil"/>
            </w:tcBorders>
            <w:shd w:val="clear" w:color="000000" w:fill="DBE5F1"/>
            <w:vAlign w:val="center"/>
          </w:tcPr>
          <w:p w:rsidR="003E79B0" w:rsidRPr="00F8712E" w:rsidRDefault="00F8712E" w:rsidP="00F8712E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1F497D"/>
                <w:sz w:val="18"/>
                <w:szCs w:val="18"/>
                <w:lang w:val="sr-Cyrl-RS" w:eastAsia="sr-Latn-RS"/>
              </w:rPr>
            </w:pPr>
            <w:r>
              <w:rPr>
                <w:rFonts w:ascii="Verdana" w:eastAsia="Times New Roman" w:hAnsi="Verdana" w:cs="Times New Roman"/>
                <w:color w:val="1F497D"/>
                <w:sz w:val="18"/>
                <w:szCs w:val="18"/>
                <w:lang w:val="sr-Cyrl-RS" w:eastAsia="sr-Latn-RS"/>
              </w:rPr>
              <w:t>66,57</w:t>
            </w:r>
          </w:p>
        </w:tc>
      </w:tr>
      <w:tr w:rsidR="003F26E4" w:rsidRPr="00B3596D" w:rsidTr="003A1839">
        <w:trPr>
          <w:trHeight w:val="180"/>
        </w:trPr>
        <w:tc>
          <w:tcPr>
            <w:tcW w:w="24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E79B0" w:rsidRPr="00B3596D" w:rsidRDefault="003E79B0" w:rsidP="009D6E27">
            <w:pPr>
              <w:spacing w:after="0" w:line="240" w:lineRule="auto"/>
              <w:rPr>
                <w:rFonts w:ascii="Verdana" w:eastAsia="Times New Roman" w:hAnsi="Verdana" w:cs="Times New Roman"/>
                <w:color w:val="1F497D"/>
                <w:sz w:val="18"/>
                <w:szCs w:val="18"/>
                <w:lang w:eastAsia="sr-Latn-RS"/>
              </w:rPr>
            </w:pPr>
            <w:r w:rsidRPr="00B3596D">
              <w:rPr>
                <w:rFonts w:ascii="Verdana" w:eastAsia="Times New Roman" w:hAnsi="Verdana" w:cs="Times New Roman"/>
                <w:color w:val="1F497D"/>
                <w:sz w:val="18"/>
                <w:szCs w:val="18"/>
                <w:lang w:eastAsia="sr-Latn-RS"/>
              </w:rPr>
              <w:t>Софтвер и остала права</w:t>
            </w:r>
          </w:p>
        </w:tc>
        <w:tc>
          <w:tcPr>
            <w:tcW w:w="14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3E79B0" w:rsidRPr="00F8712E" w:rsidRDefault="00F8712E" w:rsidP="00F8712E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1F497D"/>
                <w:sz w:val="18"/>
                <w:szCs w:val="18"/>
                <w:lang w:val="sr-Cyrl-RS" w:eastAsia="sr-Latn-RS"/>
              </w:rPr>
            </w:pPr>
            <w:r>
              <w:rPr>
                <w:rFonts w:ascii="Verdana" w:eastAsia="Times New Roman" w:hAnsi="Verdana" w:cs="Times New Roman"/>
                <w:color w:val="1F497D"/>
                <w:sz w:val="18"/>
                <w:szCs w:val="18"/>
                <w:lang w:val="sr-Cyrl-RS" w:eastAsia="sr-Latn-RS"/>
              </w:rPr>
              <w:t>12.807</w:t>
            </w:r>
          </w:p>
        </w:tc>
        <w:tc>
          <w:tcPr>
            <w:tcW w:w="14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3E79B0" w:rsidRPr="00F8712E" w:rsidRDefault="00F8712E" w:rsidP="00F8712E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1F497D"/>
                <w:sz w:val="18"/>
                <w:szCs w:val="18"/>
                <w:lang w:val="sr-Cyrl-RS" w:eastAsia="sr-Latn-RS"/>
              </w:rPr>
            </w:pPr>
            <w:r>
              <w:rPr>
                <w:rFonts w:ascii="Verdana" w:eastAsia="Times New Roman" w:hAnsi="Verdana" w:cs="Times New Roman"/>
                <w:color w:val="1F497D"/>
                <w:sz w:val="18"/>
                <w:szCs w:val="18"/>
                <w:lang w:val="sr-Cyrl-RS" w:eastAsia="sr-Latn-RS"/>
              </w:rPr>
              <w:t>7.684</w:t>
            </w:r>
          </w:p>
        </w:tc>
        <w:tc>
          <w:tcPr>
            <w:tcW w:w="144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3E79B0" w:rsidRPr="00F8712E" w:rsidRDefault="00F8712E" w:rsidP="00F8712E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1F497D"/>
                <w:sz w:val="18"/>
                <w:szCs w:val="18"/>
                <w:lang w:val="sr-Cyrl-RS" w:eastAsia="sr-Latn-RS"/>
              </w:rPr>
            </w:pPr>
            <w:r>
              <w:rPr>
                <w:rFonts w:ascii="Verdana" w:eastAsia="Times New Roman" w:hAnsi="Verdana" w:cs="Times New Roman"/>
                <w:color w:val="1F497D"/>
                <w:sz w:val="18"/>
                <w:szCs w:val="18"/>
                <w:lang w:val="sr-Cyrl-RS" w:eastAsia="sr-Latn-RS"/>
              </w:rPr>
              <w:t>60,00</w:t>
            </w:r>
          </w:p>
        </w:tc>
      </w:tr>
      <w:tr w:rsidR="003F26E4" w:rsidRPr="00B3596D" w:rsidTr="003A1839">
        <w:trPr>
          <w:trHeight w:val="271"/>
        </w:trPr>
        <w:tc>
          <w:tcPr>
            <w:tcW w:w="2487" w:type="dxa"/>
            <w:tcBorders>
              <w:top w:val="nil"/>
              <w:left w:val="nil"/>
              <w:bottom w:val="nil"/>
              <w:right w:val="nil"/>
            </w:tcBorders>
            <w:shd w:val="clear" w:color="000000" w:fill="DBE5F1"/>
            <w:vAlign w:val="center"/>
            <w:hideMark/>
          </w:tcPr>
          <w:p w:rsidR="003E79B0" w:rsidRPr="00B3596D" w:rsidRDefault="003E79B0" w:rsidP="009D6E27">
            <w:pPr>
              <w:spacing w:after="0" w:line="240" w:lineRule="auto"/>
              <w:rPr>
                <w:rFonts w:ascii="Verdana" w:eastAsia="Times New Roman" w:hAnsi="Verdana" w:cs="Times New Roman"/>
                <w:color w:val="1F497D"/>
                <w:sz w:val="18"/>
                <w:szCs w:val="18"/>
                <w:lang w:eastAsia="sr-Latn-RS"/>
              </w:rPr>
            </w:pPr>
            <w:r w:rsidRPr="00B3596D">
              <w:rPr>
                <w:rFonts w:ascii="Verdana" w:eastAsia="Times New Roman" w:hAnsi="Verdana" w:cs="Times New Roman"/>
                <w:color w:val="1F497D"/>
                <w:sz w:val="18"/>
                <w:szCs w:val="18"/>
                <w:lang w:eastAsia="sr-Latn-RS"/>
              </w:rPr>
              <w:t>Некретнине, постројења и опрема</w:t>
            </w:r>
          </w:p>
        </w:tc>
        <w:tc>
          <w:tcPr>
            <w:tcW w:w="1434" w:type="dxa"/>
            <w:tcBorders>
              <w:top w:val="nil"/>
              <w:left w:val="nil"/>
              <w:bottom w:val="nil"/>
              <w:right w:val="nil"/>
            </w:tcBorders>
            <w:shd w:val="clear" w:color="000000" w:fill="DBE5F1"/>
            <w:vAlign w:val="center"/>
          </w:tcPr>
          <w:p w:rsidR="003E79B0" w:rsidRPr="00F8712E" w:rsidRDefault="00F8712E" w:rsidP="00F8712E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1F497D"/>
                <w:sz w:val="18"/>
                <w:szCs w:val="18"/>
                <w:lang w:val="sr-Cyrl-RS" w:eastAsia="sr-Latn-RS"/>
              </w:rPr>
            </w:pPr>
            <w:r>
              <w:rPr>
                <w:rFonts w:ascii="Verdana" w:eastAsia="Times New Roman" w:hAnsi="Verdana" w:cs="Times New Roman"/>
                <w:color w:val="1F497D"/>
                <w:sz w:val="18"/>
                <w:szCs w:val="18"/>
                <w:lang w:val="sr-Cyrl-RS" w:eastAsia="sr-Latn-RS"/>
              </w:rPr>
              <w:t>10.480</w:t>
            </w:r>
          </w:p>
        </w:tc>
        <w:tc>
          <w:tcPr>
            <w:tcW w:w="1434" w:type="dxa"/>
            <w:tcBorders>
              <w:top w:val="nil"/>
              <w:left w:val="nil"/>
              <w:bottom w:val="nil"/>
              <w:right w:val="nil"/>
            </w:tcBorders>
            <w:shd w:val="clear" w:color="000000" w:fill="DBE5F1"/>
            <w:vAlign w:val="center"/>
          </w:tcPr>
          <w:p w:rsidR="003E79B0" w:rsidRPr="00F8712E" w:rsidRDefault="00F8712E" w:rsidP="00F8712E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1F497D"/>
                <w:sz w:val="18"/>
                <w:szCs w:val="18"/>
                <w:lang w:val="sr-Cyrl-RS" w:eastAsia="sr-Latn-RS"/>
              </w:rPr>
            </w:pPr>
            <w:r>
              <w:rPr>
                <w:rFonts w:ascii="Verdana" w:eastAsia="Times New Roman" w:hAnsi="Verdana" w:cs="Times New Roman"/>
                <w:color w:val="1F497D"/>
                <w:sz w:val="18"/>
                <w:szCs w:val="18"/>
                <w:lang w:val="sr-Cyrl-RS" w:eastAsia="sr-Latn-RS"/>
              </w:rPr>
              <w:t>17.568</w:t>
            </w:r>
          </w:p>
        </w:tc>
        <w:tc>
          <w:tcPr>
            <w:tcW w:w="1449" w:type="dxa"/>
            <w:tcBorders>
              <w:top w:val="nil"/>
              <w:left w:val="nil"/>
              <w:bottom w:val="nil"/>
              <w:right w:val="nil"/>
            </w:tcBorders>
            <w:shd w:val="clear" w:color="000000" w:fill="DBE5F1"/>
            <w:vAlign w:val="center"/>
          </w:tcPr>
          <w:p w:rsidR="003E79B0" w:rsidRPr="00F8712E" w:rsidRDefault="00F8712E" w:rsidP="00F8712E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1F497D"/>
                <w:sz w:val="18"/>
                <w:szCs w:val="18"/>
                <w:lang w:val="sr-Cyrl-RS" w:eastAsia="sr-Latn-RS"/>
              </w:rPr>
            </w:pPr>
            <w:r>
              <w:rPr>
                <w:rFonts w:ascii="Verdana" w:eastAsia="Times New Roman" w:hAnsi="Verdana" w:cs="Times New Roman"/>
                <w:color w:val="1F497D"/>
                <w:sz w:val="18"/>
                <w:szCs w:val="18"/>
                <w:lang w:val="sr-Cyrl-RS" w:eastAsia="sr-Latn-RS"/>
              </w:rPr>
              <w:t>167,63</w:t>
            </w:r>
          </w:p>
        </w:tc>
      </w:tr>
      <w:tr w:rsidR="003F26E4" w:rsidRPr="00B3596D" w:rsidTr="003A1839">
        <w:trPr>
          <w:trHeight w:val="280"/>
        </w:trPr>
        <w:tc>
          <w:tcPr>
            <w:tcW w:w="2487" w:type="dxa"/>
            <w:tcBorders>
              <w:top w:val="nil"/>
              <w:left w:val="nil"/>
              <w:bottom w:val="double" w:sz="6" w:space="0" w:color="4F81BD"/>
              <w:right w:val="nil"/>
            </w:tcBorders>
            <w:shd w:val="clear" w:color="auto" w:fill="auto"/>
            <w:vAlign w:val="center"/>
            <w:hideMark/>
          </w:tcPr>
          <w:p w:rsidR="003E79B0" w:rsidRPr="00B3596D" w:rsidRDefault="003E79B0" w:rsidP="009D6E27">
            <w:pPr>
              <w:spacing w:after="0" w:line="240" w:lineRule="auto"/>
              <w:rPr>
                <w:rFonts w:ascii="Verdana" w:eastAsia="Times New Roman" w:hAnsi="Verdana" w:cs="Times New Roman"/>
                <w:color w:val="1F497D"/>
                <w:sz w:val="18"/>
                <w:szCs w:val="18"/>
                <w:lang w:eastAsia="sr-Latn-RS"/>
              </w:rPr>
            </w:pPr>
            <w:r w:rsidRPr="00B3596D">
              <w:rPr>
                <w:rFonts w:ascii="Verdana" w:eastAsia="Times New Roman" w:hAnsi="Verdana" w:cs="Times New Roman"/>
                <w:color w:val="1F497D"/>
                <w:sz w:val="18"/>
                <w:szCs w:val="18"/>
                <w:lang w:eastAsia="sr-Latn-RS"/>
              </w:rPr>
              <w:t>Дугорочни финансијски пласмани</w:t>
            </w:r>
          </w:p>
        </w:tc>
        <w:tc>
          <w:tcPr>
            <w:tcW w:w="1434" w:type="dxa"/>
            <w:tcBorders>
              <w:top w:val="nil"/>
              <w:left w:val="nil"/>
              <w:bottom w:val="double" w:sz="6" w:space="0" w:color="4F81BD"/>
              <w:right w:val="nil"/>
            </w:tcBorders>
            <w:shd w:val="clear" w:color="auto" w:fill="auto"/>
            <w:vAlign w:val="center"/>
          </w:tcPr>
          <w:p w:rsidR="003E79B0" w:rsidRPr="00F8712E" w:rsidRDefault="00F8712E" w:rsidP="00F8712E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1F497D"/>
                <w:sz w:val="18"/>
                <w:szCs w:val="18"/>
                <w:lang w:val="sr-Cyrl-RS" w:eastAsia="sr-Latn-RS"/>
              </w:rPr>
            </w:pPr>
            <w:r>
              <w:rPr>
                <w:rFonts w:ascii="Verdana" w:eastAsia="Times New Roman" w:hAnsi="Verdana" w:cs="Times New Roman"/>
                <w:color w:val="1F497D"/>
                <w:sz w:val="18"/>
                <w:szCs w:val="18"/>
                <w:lang w:val="sr-Cyrl-RS" w:eastAsia="sr-Latn-RS"/>
              </w:rPr>
              <w:t>76.113</w:t>
            </w:r>
          </w:p>
        </w:tc>
        <w:tc>
          <w:tcPr>
            <w:tcW w:w="1434" w:type="dxa"/>
            <w:tcBorders>
              <w:top w:val="nil"/>
              <w:left w:val="nil"/>
              <w:bottom w:val="double" w:sz="6" w:space="0" w:color="4F81BD"/>
              <w:right w:val="nil"/>
            </w:tcBorders>
            <w:shd w:val="clear" w:color="auto" w:fill="auto"/>
            <w:vAlign w:val="center"/>
          </w:tcPr>
          <w:p w:rsidR="003E79B0" w:rsidRPr="00F8712E" w:rsidRDefault="00F8712E" w:rsidP="00F8712E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1F497D"/>
                <w:sz w:val="18"/>
                <w:szCs w:val="18"/>
                <w:lang w:val="sr-Cyrl-RS" w:eastAsia="sr-Latn-RS"/>
              </w:rPr>
            </w:pPr>
            <w:r>
              <w:rPr>
                <w:rFonts w:ascii="Verdana" w:eastAsia="Times New Roman" w:hAnsi="Verdana" w:cs="Times New Roman"/>
                <w:color w:val="1F497D"/>
                <w:sz w:val="18"/>
                <w:szCs w:val="18"/>
                <w:lang w:val="sr-Cyrl-RS" w:eastAsia="sr-Latn-RS"/>
              </w:rPr>
              <w:t>253.260</w:t>
            </w:r>
          </w:p>
        </w:tc>
        <w:tc>
          <w:tcPr>
            <w:tcW w:w="1449" w:type="dxa"/>
            <w:tcBorders>
              <w:top w:val="nil"/>
              <w:left w:val="nil"/>
              <w:bottom w:val="double" w:sz="6" w:space="0" w:color="4F81BD"/>
              <w:right w:val="nil"/>
            </w:tcBorders>
            <w:shd w:val="clear" w:color="auto" w:fill="auto"/>
            <w:vAlign w:val="center"/>
          </w:tcPr>
          <w:p w:rsidR="003E79B0" w:rsidRPr="00F8712E" w:rsidRDefault="00F8712E" w:rsidP="00F8712E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1F497D"/>
                <w:sz w:val="18"/>
                <w:szCs w:val="18"/>
                <w:lang w:val="sr-Cyrl-RS" w:eastAsia="sr-Latn-RS"/>
              </w:rPr>
            </w:pPr>
            <w:r>
              <w:rPr>
                <w:rFonts w:ascii="Verdana" w:eastAsia="Times New Roman" w:hAnsi="Verdana" w:cs="Times New Roman"/>
                <w:color w:val="1F497D"/>
                <w:sz w:val="18"/>
                <w:szCs w:val="18"/>
                <w:lang w:val="sr-Cyrl-RS" w:eastAsia="sr-Latn-RS"/>
              </w:rPr>
              <w:t>332,74</w:t>
            </w:r>
          </w:p>
        </w:tc>
      </w:tr>
      <w:tr w:rsidR="003F26E4" w:rsidRPr="00B3596D" w:rsidTr="003A1839">
        <w:trPr>
          <w:trHeight w:val="170"/>
        </w:trPr>
        <w:tc>
          <w:tcPr>
            <w:tcW w:w="2487" w:type="dxa"/>
            <w:tcBorders>
              <w:top w:val="nil"/>
              <w:left w:val="nil"/>
              <w:bottom w:val="double" w:sz="6" w:space="0" w:color="4F81BD"/>
              <w:right w:val="nil"/>
            </w:tcBorders>
            <w:shd w:val="clear" w:color="auto" w:fill="auto"/>
            <w:vAlign w:val="center"/>
            <w:hideMark/>
          </w:tcPr>
          <w:p w:rsidR="003E79B0" w:rsidRPr="00B3596D" w:rsidRDefault="003E79B0" w:rsidP="009D6E27">
            <w:pPr>
              <w:spacing w:after="0" w:line="240" w:lineRule="auto"/>
              <w:rPr>
                <w:rFonts w:ascii="Verdana" w:eastAsia="Times New Roman" w:hAnsi="Verdana" w:cs="Times New Roman"/>
                <w:b/>
                <w:bCs/>
                <w:color w:val="1F497D"/>
                <w:sz w:val="18"/>
                <w:szCs w:val="18"/>
                <w:lang w:eastAsia="sr-Latn-RS"/>
              </w:rPr>
            </w:pPr>
            <w:r w:rsidRPr="00B3596D">
              <w:rPr>
                <w:rFonts w:ascii="Verdana" w:eastAsia="Times New Roman" w:hAnsi="Verdana" w:cs="Times New Roman"/>
                <w:b/>
                <w:bCs/>
                <w:color w:val="1F497D"/>
                <w:sz w:val="18"/>
                <w:szCs w:val="18"/>
                <w:lang w:eastAsia="sr-Latn-RS"/>
              </w:rPr>
              <w:t>Стална имовина</w:t>
            </w:r>
          </w:p>
        </w:tc>
        <w:tc>
          <w:tcPr>
            <w:tcW w:w="1434" w:type="dxa"/>
            <w:tcBorders>
              <w:top w:val="nil"/>
              <w:left w:val="nil"/>
              <w:bottom w:val="double" w:sz="6" w:space="0" w:color="4F81BD"/>
              <w:right w:val="nil"/>
            </w:tcBorders>
            <w:shd w:val="clear" w:color="auto" w:fill="auto"/>
            <w:vAlign w:val="center"/>
          </w:tcPr>
          <w:p w:rsidR="003E79B0" w:rsidRPr="00F8712E" w:rsidRDefault="00F8712E" w:rsidP="00F8712E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b/>
                <w:bCs/>
                <w:color w:val="1F497D"/>
                <w:sz w:val="18"/>
                <w:szCs w:val="18"/>
                <w:lang w:val="sr-Cyrl-RS" w:eastAsia="sr-Latn-RS"/>
              </w:rPr>
            </w:pPr>
            <w:r>
              <w:rPr>
                <w:rFonts w:ascii="Verdana" w:eastAsia="Times New Roman" w:hAnsi="Verdana" w:cs="Times New Roman"/>
                <w:b/>
                <w:bCs/>
                <w:color w:val="1F497D"/>
                <w:sz w:val="18"/>
                <w:szCs w:val="18"/>
                <w:lang w:val="sr-Cyrl-RS" w:eastAsia="sr-Latn-RS"/>
              </w:rPr>
              <w:t>102.478</w:t>
            </w:r>
          </w:p>
        </w:tc>
        <w:tc>
          <w:tcPr>
            <w:tcW w:w="1434" w:type="dxa"/>
            <w:tcBorders>
              <w:top w:val="nil"/>
              <w:left w:val="nil"/>
              <w:bottom w:val="double" w:sz="6" w:space="0" w:color="4F81BD"/>
              <w:right w:val="nil"/>
            </w:tcBorders>
            <w:shd w:val="clear" w:color="auto" w:fill="auto"/>
            <w:vAlign w:val="center"/>
          </w:tcPr>
          <w:p w:rsidR="003E79B0" w:rsidRPr="00F8712E" w:rsidRDefault="00F8712E" w:rsidP="00F8712E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b/>
                <w:bCs/>
                <w:color w:val="1F497D"/>
                <w:sz w:val="18"/>
                <w:szCs w:val="18"/>
                <w:lang w:val="sr-Cyrl-RS" w:eastAsia="sr-Latn-RS"/>
              </w:rPr>
            </w:pPr>
            <w:r>
              <w:rPr>
                <w:rFonts w:ascii="Verdana" w:eastAsia="Times New Roman" w:hAnsi="Verdana" w:cs="Times New Roman"/>
                <w:b/>
                <w:bCs/>
                <w:color w:val="1F497D"/>
                <w:sz w:val="18"/>
                <w:szCs w:val="18"/>
                <w:lang w:val="sr-Cyrl-RS" w:eastAsia="sr-Latn-RS"/>
              </w:rPr>
              <w:t>280.561</w:t>
            </w:r>
          </w:p>
        </w:tc>
        <w:tc>
          <w:tcPr>
            <w:tcW w:w="1449" w:type="dxa"/>
            <w:tcBorders>
              <w:top w:val="nil"/>
              <w:left w:val="nil"/>
              <w:bottom w:val="double" w:sz="6" w:space="0" w:color="4F81BD"/>
              <w:right w:val="nil"/>
            </w:tcBorders>
            <w:shd w:val="clear" w:color="auto" w:fill="auto"/>
            <w:vAlign w:val="center"/>
          </w:tcPr>
          <w:p w:rsidR="003E79B0" w:rsidRPr="00F8712E" w:rsidRDefault="00F8712E" w:rsidP="00F8712E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color w:val="1F497D"/>
                <w:sz w:val="18"/>
                <w:szCs w:val="18"/>
                <w:lang w:val="sr-Cyrl-RS" w:eastAsia="sr-Latn-RS"/>
              </w:rPr>
            </w:pPr>
            <w:r>
              <w:rPr>
                <w:rFonts w:ascii="Verdana" w:eastAsia="Times New Roman" w:hAnsi="Verdana" w:cs="Times New Roman"/>
                <w:b/>
                <w:bCs/>
                <w:color w:val="1F497D"/>
                <w:sz w:val="18"/>
                <w:szCs w:val="18"/>
                <w:lang w:val="sr-Cyrl-RS" w:eastAsia="sr-Latn-RS"/>
              </w:rPr>
              <w:t>273,78</w:t>
            </w:r>
          </w:p>
        </w:tc>
      </w:tr>
      <w:tr w:rsidR="003F26E4" w:rsidRPr="00B3596D" w:rsidTr="003A1839">
        <w:trPr>
          <w:trHeight w:val="234"/>
        </w:trPr>
        <w:tc>
          <w:tcPr>
            <w:tcW w:w="2487" w:type="dxa"/>
            <w:tcBorders>
              <w:top w:val="nil"/>
              <w:left w:val="nil"/>
              <w:bottom w:val="nil"/>
              <w:right w:val="nil"/>
            </w:tcBorders>
            <w:shd w:val="clear" w:color="000000" w:fill="DBE5F1"/>
            <w:vAlign w:val="center"/>
            <w:hideMark/>
          </w:tcPr>
          <w:p w:rsidR="003E79B0" w:rsidRPr="00B3596D" w:rsidRDefault="003E79B0" w:rsidP="009D6E27">
            <w:pPr>
              <w:spacing w:after="0" w:line="240" w:lineRule="auto"/>
              <w:rPr>
                <w:rFonts w:ascii="Verdana" w:eastAsia="Times New Roman" w:hAnsi="Verdana" w:cs="Times New Roman"/>
                <w:color w:val="1F497D"/>
                <w:sz w:val="18"/>
                <w:szCs w:val="18"/>
                <w:lang w:eastAsia="sr-Latn-RS"/>
              </w:rPr>
            </w:pPr>
            <w:r w:rsidRPr="00B3596D">
              <w:rPr>
                <w:rFonts w:ascii="Verdana" w:eastAsia="Times New Roman" w:hAnsi="Verdana" w:cs="Times New Roman"/>
                <w:color w:val="1F497D"/>
                <w:sz w:val="18"/>
                <w:szCs w:val="18"/>
                <w:lang w:eastAsia="sr-Latn-RS"/>
              </w:rPr>
              <w:t>Залихе</w:t>
            </w:r>
          </w:p>
        </w:tc>
        <w:tc>
          <w:tcPr>
            <w:tcW w:w="1434" w:type="dxa"/>
            <w:tcBorders>
              <w:top w:val="nil"/>
              <w:left w:val="nil"/>
              <w:bottom w:val="nil"/>
              <w:right w:val="nil"/>
            </w:tcBorders>
            <w:shd w:val="clear" w:color="000000" w:fill="DBE5F1"/>
            <w:vAlign w:val="center"/>
          </w:tcPr>
          <w:p w:rsidR="003E79B0" w:rsidRPr="00F8712E" w:rsidRDefault="00F8712E" w:rsidP="00F8712E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1F497D"/>
                <w:sz w:val="18"/>
                <w:szCs w:val="18"/>
                <w:lang w:val="sr-Cyrl-RS" w:eastAsia="sr-Latn-RS"/>
              </w:rPr>
            </w:pPr>
            <w:r>
              <w:rPr>
                <w:rFonts w:ascii="Verdana" w:eastAsia="Times New Roman" w:hAnsi="Verdana" w:cs="Times New Roman"/>
                <w:color w:val="1F497D"/>
                <w:sz w:val="18"/>
                <w:szCs w:val="18"/>
                <w:lang w:val="sr-Cyrl-RS" w:eastAsia="sr-Latn-RS"/>
              </w:rPr>
              <w:t>619</w:t>
            </w:r>
          </w:p>
        </w:tc>
        <w:tc>
          <w:tcPr>
            <w:tcW w:w="1434" w:type="dxa"/>
            <w:tcBorders>
              <w:top w:val="nil"/>
              <w:left w:val="nil"/>
              <w:bottom w:val="nil"/>
              <w:right w:val="nil"/>
            </w:tcBorders>
            <w:shd w:val="clear" w:color="000000" w:fill="DBE5F1"/>
            <w:vAlign w:val="center"/>
          </w:tcPr>
          <w:p w:rsidR="003E79B0" w:rsidRPr="00F8712E" w:rsidRDefault="00F8712E" w:rsidP="00F8712E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1F497D"/>
                <w:sz w:val="18"/>
                <w:szCs w:val="18"/>
                <w:lang w:val="sr-Cyrl-RS" w:eastAsia="sr-Latn-RS"/>
              </w:rPr>
            </w:pPr>
            <w:r>
              <w:rPr>
                <w:rFonts w:ascii="Verdana" w:eastAsia="Times New Roman" w:hAnsi="Verdana" w:cs="Times New Roman"/>
                <w:color w:val="1F497D"/>
                <w:sz w:val="18"/>
                <w:szCs w:val="18"/>
                <w:lang w:val="sr-Cyrl-RS" w:eastAsia="sr-Latn-RS"/>
              </w:rPr>
              <w:t>4</w:t>
            </w:r>
            <w:ins w:id="54" w:author="Sredojevic, Luka" w:date="2020-03-19T12:28:00Z">
              <w:r w:rsidR="004202E9">
                <w:rPr>
                  <w:rFonts w:ascii="Verdana" w:eastAsia="Times New Roman" w:hAnsi="Verdana" w:cs="Times New Roman"/>
                  <w:color w:val="1F497D"/>
                  <w:sz w:val="18"/>
                  <w:szCs w:val="18"/>
                  <w:lang w:val="en-US" w:eastAsia="sr-Latn-RS"/>
                </w:rPr>
                <w:t>6</w:t>
              </w:r>
            </w:ins>
            <w:del w:id="55" w:author="Sredojevic, Luka" w:date="2020-03-19T12:28:00Z">
              <w:r w:rsidDel="004202E9">
                <w:rPr>
                  <w:rFonts w:ascii="Verdana" w:eastAsia="Times New Roman" w:hAnsi="Verdana" w:cs="Times New Roman"/>
                  <w:color w:val="1F497D"/>
                  <w:sz w:val="18"/>
                  <w:szCs w:val="18"/>
                  <w:lang w:val="sr-Cyrl-RS" w:eastAsia="sr-Latn-RS"/>
                </w:rPr>
                <w:delText>5</w:delText>
              </w:r>
            </w:del>
            <w:r>
              <w:rPr>
                <w:rFonts w:ascii="Verdana" w:eastAsia="Times New Roman" w:hAnsi="Verdana" w:cs="Times New Roman"/>
                <w:color w:val="1F497D"/>
                <w:sz w:val="18"/>
                <w:szCs w:val="18"/>
                <w:lang w:val="sr-Cyrl-RS" w:eastAsia="sr-Latn-RS"/>
              </w:rPr>
              <w:t>3</w:t>
            </w:r>
          </w:p>
        </w:tc>
        <w:tc>
          <w:tcPr>
            <w:tcW w:w="1449" w:type="dxa"/>
            <w:tcBorders>
              <w:top w:val="nil"/>
              <w:left w:val="nil"/>
              <w:bottom w:val="nil"/>
              <w:right w:val="nil"/>
            </w:tcBorders>
            <w:shd w:val="clear" w:color="000000" w:fill="DBE5F1"/>
            <w:noWrap/>
            <w:vAlign w:val="center"/>
          </w:tcPr>
          <w:p w:rsidR="003E79B0" w:rsidRPr="00F8712E" w:rsidRDefault="00F8712E" w:rsidP="00F8712E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1F497D"/>
                <w:sz w:val="18"/>
                <w:szCs w:val="18"/>
                <w:lang w:val="sr-Cyrl-RS" w:eastAsia="sr-Latn-RS"/>
              </w:rPr>
            </w:pPr>
            <w:r>
              <w:rPr>
                <w:rFonts w:ascii="Verdana" w:eastAsia="Times New Roman" w:hAnsi="Verdana" w:cs="Times New Roman"/>
                <w:color w:val="1F497D"/>
                <w:sz w:val="18"/>
                <w:szCs w:val="18"/>
                <w:lang w:val="sr-Cyrl-RS" w:eastAsia="sr-Latn-RS"/>
              </w:rPr>
              <w:t>74,80</w:t>
            </w:r>
          </w:p>
        </w:tc>
      </w:tr>
      <w:tr w:rsidR="003F26E4" w:rsidRPr="00B3596D" w:rsidTr="003A1839">
        <w:trPr>
          <w:trHeight w:val="180"/>
        </w:trPr>
        <w:tc>
          <w:tcPr>
            <w:tcW w:w="24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E79B0" w:rsidRPr="00B3596D" w:rsidRDefault="003E79B0" w:rsidP="009D6E27">
            <w:pPr>
              <w:spacing w:after="0" w:line="240" w:lineRule="auto"/>
              <w:rPr>
                <w:rFonts w:ascii="Verdana" w:eastAsia="Times New Roman" w:hAnsi="Verdana" w:cs="Times New Roman"/>
                <w:color w:val="1F497D"/>
                <w:sz w:val="18"/>
                <w:szCs w:val="18"/>
                <w:lang w:eastAsia="sr-Latn-RS"/>
              </w:rPr>
            </w:pPr>
            <w:r w:rsidRPr="00B3596D">
              <w:rPr>
                <w:rFonts w:ascii="Verdana" w:eastAsia="Times New Roman" w:hAnsi="Verdana" w:cs="Times New Roman"/>
                <w:color w:val="1F497D"/>
                <w:sz w:val="18"/>
                <w:szCs w:val="18"/>
                <w:lang w:eastAsia="sr-Latn-RS"/>
              </w:rPr>
              <w:t>Потраживања</w:t>
            </w:r>
          </w:p>
        </w:tc>
        <w:tc>
          <w:tcPr>
            <w:tcW w:w="14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3E79B0" w:rsidRPr="00F8712E" w:rsidRDefault="00F8712E" w:rsidP="00F8712E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1F497D"/>
                <w:sz w:val="18"/>
                <w:szCs w:val="18"/>
                <w:lang w:val="sr-Cyrl-RS" w:eastAsia="sr-Latn-RS"/>
              </w:rPr>
            </w:pPr>
            <w:r>
              <w:rPr>
                <w:rFonts w:ascii="Verdana" w:eastAsia="Times New Roman" w:hAnsi="Verdana" w:cs="Times New Roman"/>
                <w:color w:val="1F497D"/>
                <w:sz w:val="18"/>
                <w:szCs w:val="18"/>
                <w:lang w:val="sr-Cyrl-RS" w:eastAsia="sr-Latn-RS"/>
              </w:rPr>
              <w:t>883.516</w:t>
            </w:r>
          </w:p>
        </w:tc>
        <w:tc>
          <w:tcPr>
            <w:tcW w:w="14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3E79B0" w:rsidRPr="00F8712E" w:rsidRDefault="00F8712E" w:rsidP="00F8712E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1F497D"/>
                <w:sz w:val="18"/>
                <w:szCs w:val="18"/>
                <w:lang w:val="sr-Cyrl-RS" w:eastAsia="sr-Latn-RS"/>
              </w:rPr>
            </w:pPr>
            <w:r>
              <w:rPr>
                <w:rFonts w:ascii="Verdana" w:eastAsia="Times New Roman" w:hAnsi="Verdana" w:cs="Times New Roman"/>
                <w:color w:val="1F497D"/>
                <w:sz w:val="18"/>
                <w:szCs w:val="18"/>
                <w:lang w:val="sr-Cyrl-RS" w:eastAsia="sr-Latn-RS"/>
              </w:rPr>
              <w:t>1.088.125</w:t>
            </w:r>
          </w:p>
        </w:tc>
        <w:tc>
          <w:tcPr>
            <w:tcW w:w="144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3E79B0" w:rsidRPr="00F8712E" w:rsidRDefault="00F8712E" w:rsidP="00F8712E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1F497D"/>
                <w:sz w:val="18"/>
                <w:szCs w:val="18"/>
                <w:lang w:val="sr-Cyrl-RS" w:eastAsia="sr-Latn-RS"/>
              </w:rPr>
            </w:pPr>
            <w:r>
              <w:rPr>
                <w:rFonts w:ascii="Verdana" w:eastAsia="Times New Roman" w:hAnsi="Verdana" w:cs="Times New Roman"/>
                <w:color w:val="1F497D"/>
                <w:sz w:val="18"/>
                <w:szCs w:val="18"/>
                <w:lang w:val="sr-Cyrl-RS" w:eastAsia="sr-Latn-RS"/>
              </w:rPr>
              <w:t>123,16</w:t>
            </w:r>
          </w:p>
        </w:tc>
      </w:tr>
      <w:tr w:rsidR="003F26E4" w:rsidRPr="00B3596D" w:rsidTr="003A1839">
        <w:trPr>
          <w:trHeight w:val="271"/>
        </w:trPr>
        <w:tc>
          <w:tcPr>
            <w:tcW w:w="2487" w:type="dxa"/>
            <w:tcBorders>
              <w:top w:val="nil"/>
              <w:left w:val="nil"/>
              <w:bottom w:val="nil"/>
              <w:right w:val="nil"/>
            </w:tcBorders>
            <w:shd w:val="clear" w:color="000000" w:fill="DBE5F1"/>
            <w:vAlign w:val="center"/>
            <w:hideMark/>
          </w:tcPr>
          <w:p w:rsidR="003E79B0" w:rsidRPr="00B3596D" w:rsidRDefault="003E79B0" w:rsidP="009D6E27">
            <w:pPr>
              <w:spacing w:after="0" w:line="240" w:lineRule="auto"/>
              <w:rPr>
                <w:rFonts w:ascii="Verdana" w:eastAsia="Times New Roman" w:hAnsi="Verdana" w:cs="Times New Roman"/>
                <w:color w:val="1F497D"/>
                <w:sz w:val="18"/>
                <w:szCs w:val="18"/>
                <w:lang w:eastAsia="sr-Latn-RS"/>
              </w:rPr>
            </w:pPr>
            <w:r w:rsidRPr="00B3596D">
              <w:rPr>
                <w:rFonts w:ascii="Verdana" w:eastAsia="Times New Roman" w:hAnsi="Verdana" w:cs="Times New Roman"/>
                <w:color w:val="1F497D"/>
                <w:sz w:val="18"/>
                <w:szCs w:val="18"/>
                <w:lang w:eastAsia="sr-Latn-RS"/>
              </w:rPr>
              <w:t>Потраживања за више плаћен порез на добитак</w:t>
            </w:r>
          </w:p>
        </w:tc>
        <w:tc>
          <w:tcPr>
            <w:tcW w:w="1434" w:type="dxa"/>
            <w:tcBorders>
              <w:top w:val="nil"/>
              <w:left w:val="nil"/>
              <w:bottom w:val="nil"/>
              <w:right w:val="nil"/>
            </w:tcBorders>
            <w:shd w:val="clear" w:color="000000" w:fill="DBE5F1"/>
            <w:vAlign w:val="center"/>
          </w:tcPr>
          <w:p w:rsidR="003E79B0" w:rsidRPr="009D6E27" w:rsidRDefault="00F8712E" w:rsidP="00F8712E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1F497D"/>
                <w:sz w:val="18"/>
                <w:szCs w:val="18"/>
                <w:lang w:val="sr-Cyrl-RS" w:eastAsia="sr-Latn-RS"/>
              </w:rPr>
            </w:pPr>
            <w:r>
              <w:rPr>
                <w:rFonts w:ascii="Verdana" w:eastAsia="Times New Roman" w:hAnsi="Verdana" w:cs="Times New Roman"/>
                <w:color w:val="1F497D"/>
                <w:sz w:val="18"/>
                <w:szCs w:val="18"/>
                <w:lang w:val="sr-Cyrl-RS" w:eastAsia="sr-Latn-RS"/>
              </w:rPr>
              <w:t>0</w:t>
            </w:r>
          </w:p>
        </w:tc>
        <w:tc>
          <w:tcPr>
            <w:tcW w:w="1434" w:type="dxa"/>
            <w:tcBorders>
              <w:top w:val="nil"/>
              <w:left w:val="nil"/>
              <w:bottom w:val="nil"/>
              <w:right w:val="nil"/>
            </w:tcBorders>
            <w:shd w:val="clear" w:color="000000" w:fill="DBE5F1"/>
            <w:vAlign w:val="center"/>
          </w:tcPr>
          <w:p w:rsidR="003E79B0" w:rsidRPr="00F8712E" w:rsidRDefault="00F8712E" w:rsidP="00F8712E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1F497D"/>
                <w:sz w:val="18"/>
                <w:szCs w:val="18"/>
                <w:lang w:val="sr-Cyrl-RS" w:eastAsia="sr-Latn-RS"/>
              </w:rPr>
            </w:pPr>
            <w:r>
              <w:rPr>
                <w:rFonts w:ascii="Verdana" w:eastAsia="Times New Roman" w:hAnsi="Verdana" w:cs="Times New Roman"/>
                <w:color w:val="1F497D"/>
                <w:sz w:val="18"/>
                <w:szCs w:val="18"/>
                <w:lang w:val="sr-Cyrl-RS" w:eastAsia="sr-Latn-RS"/>
              </w:rPr>
              <w:t>9.859</w:t>
            </w:r>
          </w:p>
        </w:tc>
        <w:tc>
          <w:tcPr>
            <w:tcW w:w="1449" w:type="dxa"/>
            <w:tcBorders>
              <w:top w:val="nil"/>
              <w:left w:val="nil"/>
              <w:bottom w:val="nil"/>
              <w:right w:val="nil"/>
            </w:tcBorders>
            <w:shd w:val="clear" w:color="000000" w:fill="DBE5F1"/>
            <w:noWrap/>
            <w:vAlign w:val="center"/>
          </w:tcPr>
          <w:p w:rsidR="003E79B0" w:rsidRPr="00F8712E" w:rsidRDefault="00F8712E" w:rsidP="00F8712E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1F497D"/>
                <w:sz w:val="18"/>
                <w:szCs w:val="18"/>
                <w:lang w:val="sr-Cyrl-RS" w:eastAsia="sr-Latn-RS"/>
              </w:rPr>
            </w:pPr>
            <w:r>
              <w:rPr>
                <w:rFonts w:ascii="Verdana" w:eastAsia="Times New Roman" w:hAnsi="Verdana" w:cs="Times New Roman"/>
                <w:color w:val="1F497D"/>
                <w:sz w:val="18"/>
                <w:szCs w:val="18"/>
                <w:lang w:val="sr-Cyrl-RS" w:eastAsia="sr-Latn-RS"/>
              </w:rPr>
              <w:t>0,00</w:t>
            </w:r>
          </w:p>
        </w:tc>
      </w:tr>
      <w:tr w:rsidR="003F26E4" w:rsidRPr="00B3596D" w:rsidTr="003A1839">
        <w:trPr>
          <w:trHeight w:val="217"/>
        </w:trPr>
        <w:tc>
          <w:tcPr>
            <w:tcW w:w="24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E79B0" w:rsidRPr="00B3596D" w:rsidRDefault="003E79B0" w:rsidP="009D6E27">
            <w:pPr>
              <w:spacing w:after="0" w:line="240" w:lineRule="auto"/>
              <w:rPr>
                <w:rFonts w:ascii="Verdana" w:eastAsia="Times New Roman" w:hAnsi="Verdana" w:cs="Times New Roman"/>
                <w:color w:val="1F497D"/>
                <w:sz w:val="18"/>
                <w:szCs w:val="18"/>
                <w:lang w:eastAsia="sr-Latn-RS"/>
              </w:rPr>
            </w:pPr>
            <w:r w:rsidRPr="00B3596D">
              <w:rPr>
                <w:rFonts w:ascii="Verdana" w:eastAsia="Times New Roman" w:hAnsi="Verdana" w:cs="Times New Roman"/>
                <w:color w:val="1F497D"/>
                <w:sz w:val="18"/>
                <w:szCs w:val="18"/>
                <w:lang w:eastAsia="sr-Latn-RS"/>
              </w:rPr>
              <w:t>Финансијски пласмани</w:t>
            </w:r>
          </w:p>
        </w:tc>
        <w:tc>
          <w:tcPr>
            <w:tcW w:w="14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3E79B0" w:rsidRPr="009D6E27" w:rsidRDefault="00F8712E" w:rsidP="00F8712E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1F497D"/>
                <w:sz w:val="18"/>
                <w:szCs w:val="18"/>
                <w:lang w:val="sr-Cyrl-RS" w:eastAsia="sr-Latn-RS"/>
              </w:rPr>
            </w:pPr>
            <w:r>
              <w:rPr>
                <w:rFonts w:ascii="Verdana" w:eastAsia="Times New Roman" w:hAnsi="Verdana" w:cs="Times New Roman"/>
                <w:color w:val="1F497D"/>
                <w:sz w:val="18"/>
                <w:szCs w:val="18"/>
                <w:lang w:val="sr-Cyrl-RS" w:eastAsia="sr-Latn-RS"/>
              </w:rPr>
              <w:t>2.087.376</w:t>
            </w:r>
          </w:p>
        </w:tc>
        <w:tc>
          <w:tcPr>
            <w:tcW w:w="14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3E79B0" w:rsidRPr="00F8712E" w:rsidRDefault="00F8712E" w:rsidP="00F8712E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1F497D"/>
                <w:sz w:val="18"/>
                <w:szCs w:val="18"/>
                <w:lang w:val="sr-Cyrl-RS" w:eastAsia="sr-Latn-RS"/>
              </w:rPr>
            </w:pPr>
            <w:r>
              <w:rPr>
                <w:rFonts w:ascii="Verdana" w:eastAsia="Times New Roman" w:hAnsi="Verdana" w:cs="Times New Roman"/>
                <w:color w:val="1F497D"/>
                <w:sz w:val="18"/>
                <w:szCs w:val="18"/>
                <w:lang w:val="sr-Cyrl-RS" w:eastAsia="sr-Latn-RS"/>
              </w:rPr>
              <w:t>1.985.231</w:t>
            </w:r>
          </w:p>
        </w:tc>
        <w:tc>
          <w:tcPr>
            <w:tcW w:w="144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3E79B0" w:rsidRPr="00F8712E" w:rsidRDefault="00F8712E" w:rsidP="00F8712E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1F497D"/>
                <w:sz w:val="18"/>
                <w:szCs w:val="18"/>
                <w:lang w:val="sr-Cyrl-RS" w:eastAsia="sr-Latn-RS"/>
              </w:rPr>
            </w:pPr>
            <w:r>
              <w:rPr>
                <w:rFonts w:ascii="Verdana" w:eastAsia="Times New Roman" w:hAnsi="Verdana" w:cs="Times New Roman"/>
                <w:color w:val="1F497D"/>
                <w:sz w:val="18"/>
                <w:szCs w:val="18"/>
                <w:lang w:val="sr-Cyrl-RS" w:eastAsia="sr-Latn-RS"/>
              </w:rPr>
              <w:t>95,11</w:t>
            </w:r>
          </w:p>
        </w:tc>
      </w:tr>
      <w:tr w:rsidR="003F26E4" w:rsidRPr="00B3596D" w:rsidTr="003A1839">
        <w:trPr>
          <w:trHeight w:val="253"/>
        </w:trPr>
        <w:tc>
          <w:tcPr>
            <w:tcW w:w="2487" w:type="dxa"/>
            <w:tcBorders>
              <w:top w:val="nil"/>
              <w:left w:val="nil"/>
              <w:bottom w:val="nil"/>
              <w:right w:val="nil"/>
            </w:tcBorders>
            <w:shd w:val="clear" w:color="000000" w:fill="DBE5F1"/>
            <w:vAlign w:val="center"/>
            <w:hideMark/>
          </w:tcPr>
          <w:p w:rsidR="003E79B0" w:rsidRPr="00B3596D" w:rsidRDefault="003E79B0" w:rsidP="009D6E27">
            <w:pPr>
              <w:spacing w:after="0" w:line="240" w:lineRule="auto"/>
              <w:rPr>
                <w:rFonts w:ascii="Verdana" w:eastAsia="Times New Roman" w:hAnsi="Verdana" w:cs="Times New Roman"/>
                <w:color w:val="1F497D"/>
                <w:sz w:val="18"/>
                <w:szCs w:val="18"/>
                <w:lang w:eastAsia="sr-Latn-RS"/>
              </w:rPr>
            </w:pPr>
            <w:r w:rsidRPr="00B3596D">
              <w:rPr>
                <w:rFonts w:ascii="Verdana" w:eastAsia="Times New Roman" w:hAnsi="Verdana" w:cs="Times New Roman"/>
                <w:color w:val="1F497D"/>
                <w:sz w:val="18"/>
                <w:szCs w:val="18"/>
                <w:lang w:eastAsia="sr-Latn-RS"/>
              </w:rPr>
              <w:t>Готовина и гот. еквиваленти</w:t>
            </w:r>
          </w:p>
        </w:tc>
        <w:tc>
          <w:tcPr>
            <w:tcW w:w="1434" w:type="dxa"/>
            <w:tcBorders>
              <w:top w:val="nil"/>
              <w:left w:val="nil"/>
              <w:bottom w:val="nil"/>
              <w:right w:val="nil"/>
            </w:tcBorders>
            <w:shd w:val="clear" w:color="000000" w:fill="DBE5F1"/>
            <w:vAlign w:val="center"/>
          </w:tcPr>
          <w:p w:rsidR="003E79B0" w:rsidRPr="00F8712E" w:rsidRDefault="00F8712E" w:rsidP="00F8712E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1F497D"/>
                <w:sz w:val="18"/>
                <w:szCs w:val="18"/>
                <w:lang w:val="sr-Cyrl-RS" w:eastAsia="sr-Latn-RS"/>
              </w:rPr>
            </w:pPr>
            <w:r>
              <w:rPr>
                <w:rFonts w:ascii="Verdana" w:eastAsia="Times New Roman" w:hAnsi="Verdana" w:cs="Times New Roman"/>
                <w:color w:val="1F497D"/>
                <w:sz w:val="18"/>
                <w:szCs w:val="18"/>
                <w:lang w:val="sr-Cyrl-RS" w:eastAsia="sr-Latn-RS"/>
              </w:rPr>
              <w:t>313.882</w:t>
            </w:r>
          </w:p>
        </w:tc>
        <w:tc>
          <w:tcPr>
            <w:tcW w:w="1434" w:type="dxa"/>
            <w:tcBorders>
              <w:top w:val="nil"/>
              <w:left w:val="nil"/>
              <w:bottom w:val="nil"/>
              <w:right w:val="nil"/>
            </w:tcBorders>
            <w:shd w:val="clear" w:color="000000" w:fill="DBE5F1"/>
            <w:vAlign w:val="center"/>
          </w:tcPr>
          <w:p w:rsidR="003E79B0" w:rsidRPr="00F8712E" w:rsidRDefault="00F8712E" w:rsidP="00F8712E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1F497D"/>
                <w:sz w:val="18"/>
                <w:szCs w:val="18"/>
                <w:lang w:val="sr-Cyrl-RS" w:eastAsia="sr-Latn-RS"/>
              </w:rPr>
            </w:pPr>
            <w:r>
              <w:rPr>
                <w:rFonts w:ascii="Verdana" w:eastAsia="Times New Roman" w:hAnsi="Verdana" w:cs="Times New Roman"/>
                <w:color w:val="1F497D"/>
                <w:sz w:val="18"/>
                <w:szCs w:val="18"/>
                <w:lang w:val="sr-Cyrl-RS" w:eastAsia="sr-Latn-RS"/>
              </w:rPr>
              <w:t>454.658</w:t>
            </w:r>
          </w:p>
        </w:tc>
        <w:tc>
          <w:tcPr>
            <w:tcW w:w="1449" w:type="dxa"/>
            <w:tcBorders>
              <w:top w:val="nil"/>
              <w:left w:val="nil"/>
              <w:bottom w:val="nil"/>
              <w:right w:val="nil"/>
            </w:tcBorders>
            <w:shd w:val="clear" w:color="000000" w:fill="DBE5F1"/>
            <w:noWrap/>
            <w:vAlign w:val="center"/>
          </w:tcPr>
          <w:p w:rsidR="003E79B0" w:rsidRPr="00F8712E" w:rsidRDefault="00F8712E" w:rsidP="00F8712E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1F497D"/>
                <w:sz w:val="18"/>
                <w:szCs w:val="18"/>
                <w:lang w:val="sr-Cyrl-RS" w:eastAsia="sr-Latn-RS"/>
              </w:rPr>
            </w:pPr>
            <w:r>
              <w:rPr>
                <w:rFonts w:ascii="Verdana" w:eastAsia="Times New Roman" w:hAnsi="Verdana" w:cs="Times New Roman"/>
                <w:color w:val="1F497D"/>
                <w:sz w:val="18"/>
                <w:szCs w:val="18"/>
                <w:lang w:val="sr-Cyrl-RS" w:eastAsia="sr-Latn-RS"/>
              </w:rPr>
              <w:t>144,85</w:t>
            </w:r>
          </w:p>
        </w:tc>
      </w:tr>
      <w:tr w:rsidR="003F26E4" w:rsidRPr="00B3596D" w:rsidTr="003A1839">
        <w:trPr>
          <w:trHeight w:val="180"/>
        </w:trPr>
        <w:tc>
          <w:tcPr>
            <w:tcW w:w="24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E79B0" w:rsidRPr="00B3596D" w:rsidRDefault="003E79B0" w:rsidP="009D6E27">
            <w:pPr>
              <w:spacing w:after="0" w:line="240" w:lineRule="auto"/>
              <w:rPr>
                <w:rFonts w:ascii="Verdana" w:eastAsia="Times New Roman" w:hAnsi="Verdana" w:cs="Times New Roman"/>
                <w:color w:val="1F497D"/>
                <w:sz w:val="18"/>
                <w:szCs w:val="18"/>
                <w:lang w:eastAsia="sr-Latn-RS"/>
              </w:rPr>
            </w:pPr>
            <w:r w:rsidRPr="00B3596D">
              <w:rPr>
                <w:rFonts w:ascii="Verdana" w:eastAsia="Times New Roman" w:hAnsi="Verdana" w:cs="Times New Roman"/>
                <w:color w:val="1F497D"/>
                <w:sz w:val="18"/>
                <w:szCs w:val="18"/>
                <w:lang w:eastAsia="sr-Latn-RS"/>
              </w:rPr>
              <w:t>АВР</w:t>
            </w:r>
          </w:p>
        </w:tc>
        <w:tc>
          <w:tcPr>
            <w:tcW w:w="14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3E79B0" w:rsidRPr="00F8712E" w:rsidRDefault="00F8712E" w:rsidP="00F8712E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1F497D"/>
                <w:sz w:val="18"/>
                <w:szCs w:val="18"/>
                <w:lang w:val="sr-Cyrl-RS" w:eastAsia="sr-Latn-RS"/>
              </w:rPr>
            </w:pPr>
            <w:r>
              <w:rPr>
                <w:rFonts w:ascii="Verdana" w:eastAsia="Times New Roman" w:hAnsi="Verdana" w:cs="Times New Roman"/>
                <w:color w:val="1F497D"/>
                <w:sz w:val="18"/>
                <w:szCs w:val="18"/>
                <w:lang w:val="sr-Cyrl-RS" w:eastAsia="sr-Latn-RS"/>
              </w:rPr>
              <w:t>783</w:t>
            </w:r>
          </w:p>
        </w:tc>
        <w:tc>
          <w:tcPr>
            <w:tcW w:w="14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3E79B0" w:rsidRPr="00F8712E" w:rsidRDefault="00F8712E" w:rsidP="00F8712E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1F497D"/>
                <w:sz w:val="18"/>
                <w:szCs w:val="18"/>
                <w:lang w:val="sr-Cyrl-RS" w:eastAsia="sr-Latn-RS"/>
              </w:rPr>
            </w:pPr>
            <w:r>
              <w:rPr>
                <w:rFonts w:ascii="Verdana" w:eastAsia="Times New Roman" w:hAnsi="Verdana" w:cs="Times New Roman"/>
                <w:color w:val="1F497D"/>
                <w:sz w:val="18"/>
                <w:szCs w:val="18"/>
                <w:lang w:val="sr-Cyrl-RS" w:eastAsia="sr-Latn-RS"/>
              </w:rPr>
              <w:t>14.630</w:t>
            </w:r>
          </w:p>
        </w:tc>
        <w:tc>
          <w:tcPr>
            <w:tcW w:w="144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3E79B0" w:rsidRPr="00F8712E" w:rsidRDefault="00F8712E" w:rsidP="00F8712E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1F497D"/>
                <w:sz w:val="18"/>
                <w:szCs w:val="18"/>
                <w:lang w:val="sr-Cyrl-RS" w:eastAsia="sr-Latn-RS"/>
              </w:rPr>
            </w:pPr>
            <w:r>
              <w:rPr>
                <w:rFonts w:ascii="Verdana" w:eastAsia="Times New Roman" w:hAnsi="Verdana" w:cs="Times New Roman"/>
                <w:color w:val="1F497D"/>
                <w:sz w:val="18"/>
                <w:szCs w:val="18"/>
                <w:lang w:val="sr-Cyrl-RS" w:eastAsia="sr-Latn-RS"/>
              </w:rPr>
              <w:t>1.868,45</w:t>
            </w:r>
          </w:p>
        </w:tc>
      </w:tr>
      <w:tr w:rsidR="003F26E4" w:rsidRPr="00B3596D" w:rsidTr="003A1839">
        <w:trPr>
          <w:trHeight w:val="180"/>
        </w:trPr>
        <w:tc>
          <w:tcPr>
            <w:tcW w:w="2487" w:type="dxa"/>
            <w:tcBorders>
              <w:top w:val="nil"/>
              <w:left w:val="nil"/>
              <w:bottom w:val="nil"/>
              <w:right w:val="nil"/>
            </w:tcBorders>
            <w:shd w:val="clear" w:color="000000" w:fill="DBE5F1"/>
            <w:vAlign w:val="center"/>
            <w:hideMark/>
          </w:tcPr>
          <w:p w:rsidR="003E79B0" w:rsidRPr="00B3596D" w:rsidRDefault="003E79B0" w:rsidP="009D6E27">
            <w:pPr>
              <w:spacing w:after="0" w:line="240" w:lineRule="auto"/>
              <w:rPr>
                <w:rFonts w:ascii="Verdana" w:eastAsia="Times New Roman" w:hAnsi="Verdana" w:cs="Times New Roman"/>
                <w:color w:val="1F497D"/>
                <w:sz w:val="18"/>
                <w:szCs w:val="18"/>
                <w:lang w:eastAsia="sr-Latn-RS"/>
              </w:rPr>
            </w:pPr>
            <w:r w:rsidRPr="00B3596D">
              <w:rPr>
                <w:rFonts w:ascii="Verdana" w:eastAsia="Times New Roman" w:hAnsi="Verdana" w:cs="Times New Roman"/>
                <w:color w:val="1F497D"/>
                <w:sz w:val="18"/>
                <w:szCs w:val="18"/>
                <w:lang w:eastAsia="sr-Latn-RS"/>
              </w:rPr>
              <w:t>Пасивна преносна премија</w:t>
            </w:r>
          </w:p>
        </w:tc>
        <w:tc>
          <w:tcPr>
            <w:tcW w:w="1434" w:type="dxa"/>
            <w:tcBorders>
              <w:top w:val="nil"/>
              <w:left w:val="nil"/>
              <w:bottom w:val="nil"/>
              <w:right w:val="nil"/>
            </w:tcBorders>
            <w:shd w:val="clear" w:color="000000" w:fill="DBE5F1"/>
            <w:vAlign w:val="center"/>
          </w:tcPr>
          <w:p w:rsidR="003E79B0" w:rsidRPr="00F8712E" w:rsidRDefault="00F8712E" w:rsidP="00F8712E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1F497D"/>
                <w:sz w:val="18"/>
                <w:szCs w:val="18"/>
                <w:lang w:val="sr-Cyrl-RS" w:eastAsia="sr-Latn-RS"/>
              </w:rPr>
            </w:pPr>
            <w:r>
              <w:rPr>
                <w:rFonts w:ascii="Verdana" w:eastAsia="Times New Roman" w:hAnsi="Verdana" w:cs="Times New Roman"/>
                <w:color w:val="1F497D"/>
                <w:sz w:val="18"/>
                <w:szCs w:val="18"/>
                <w:lang w:val="sr-Cyrl-RS" w:eastAsia="sr-Latn-RS"/>
              </w:rPr>
              <w:t>576.674</w:t>
            </w:r>
          </w:p>
        </w:tc>
        <w:tc>
          <w:tcPr>
            <w:tcW w:w="1434" w:type="dxa"/>
            <w:tcBorders>
              <w:top w:val="nil"/>
              <w:left w:val="nil"/>
              <w:bottom w:val="nil"/>
              <w:right w:val="nil"/>
            </w:tcBorders>
            <w:shd w:val="clear" w:color="000000" w:fill="DBE5F1"/>
            <w:vAlign w:val="center"/>
          </w:tcPr>
          <w:p w:rsidR="003E79B0" w:rsidRPr="00F8712E" w:rsidRDefault="00F8712E" w:rsidP="00F8712E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1F497D"/>
                <w:sz w:val="18"/>
                <w:szCs w:val="18"/>
                <w:lang w:val="sr-Cyrl-RS" w:eastAsia="sr-Latn-RS"/>
              </w:rPr>
            </w:pPr>
            <w:r>
              <w:rPr>
                <w:rFonts w:ascii="Verdana" w:eastAsia="Times New Roman" w:hAnsi="Verdana" w:cs="Times New Roman"/>
                <w:color w:val="1F497D"/>
                <w:sz w:val="18"/>
                <w:szCs w:val="18"/>
                <w:lang w:val="sr-Cyrl-RS" w:eastAsia="sr-Latn-RS"/>
              </w:rPr>
              <w:t>997.550</w:t>
            </w:r>
          </w:p>
        </w:tc>
        <w:tc>
          <w:tcPr>
            <w:tcW w:w="1449" w:type="dxa"/>
            <w:tcBorders>
              <w:top w:val="nil"/>
              <w:left w:val="nil"/>
              <w:bottom w:val="nil"/>
              <w:right w:val="nil"/>
            </w:tcBorders>
            <w:shd w:val="clear" w:color="000000" w:fill="DBE5F1"/>
            <w:noWrap/>
            <w:vAlign w:val="center"/>
          </w:tcPr>
          <w:p w:rsidR="003E79B0" w:rsidRPr="00F8712E" w:rsidRDefault="00F8712E" w:rsidP="00F8712E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1F497D"/>
                <w:sz w:val="18"/>
                <w:szCs w:val="18"/>
                <w:lang w:val="sr-Cyrl-RS" w:eastAsia="sr-Latn-RS"/>
              </w:rPr>
            </w:pPr>
            <w:r>
              <w:rPr>
                <w:rFonts w:ascii="Verdana" w:eastAsia="Times New Roman" w:hAnsi="Verdana" w:cs="Times New Roman"/>
                <w:color w:val="1F497D"/>
                <w:sz w:val="18"/>
                <w:szCs w:val="18"/>
                <w:lang w:val="sr-Cyrl-RS" w:eastAsia="sr-Latn-RS"/>
              </w:rPr>
              <w:t>172,98</w:t>
            </w:r>
          </w:p>
        </w:tc>
      </w:tr>
      <w:tr w:rsidR="003F26E4" w:rsidRPr="00B3596D" w:rsidTr="003A1839">
        <w:trPr>
          <w:trHeight w:val="180"/>
        </w:trPr>
        <w:tc>
          <w:tcPr>
            <w:tcW w:w="24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E79B0" w:rsidRPr="00B3596D" w:rsidRDefault="003E79B0" w:rsidP="009D6E27">
            <w:pPr>
              <w:spacing w:after="0" w:line="240" w:lineRule="auto"/>
              <w:rPr>
                <w:rFonts w:ascii="Verdana" w:eastAsia="Times New Roman" w:hAnsi="Verdana" w:cs="Times New Roman"/>
                <w:color w:val="1F497D"/>
                <w:sz w:val="18"/>
                <w:szCs w:val="18"/>
                <w:lang w:eastAsia="sr-Latn-RS"/>
              </w:rPr>
            </w:pPr>
            <w:r w:rsidRPr="00B3596D">
              <w:rPr>
                <w:rFonts w:ascii="Verdana" w:eastAsia="Times New Roman" w:hAnsi="Verdana" w:cs="Times New Roman"/>
                <w:color w:val="1F497D"/>
                <w:sz w:val="18"/>
                <w:szCs w:val="18"/>
                <w:lang w:eastAsia="sr-Latn-RS"/>
              </w:rPr>
              <w:t>Пасивне резервисане штете</w:t>
            </w:r>
          </w:p>
        </w:tc>
        <w:tc>
          <w:tcPr>
            <w:tcW w:w="14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3E79B0" w:rsidRPr="009D6E27" w:rsidRDefault="00F8712E" w:rsidP="00F8712E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1F497D"/>
                <w:sz w:val="18"/>
                <w:szCs w:val="18"/>
                <w:lang w:val="sr-Cyrl-RS" w:eastAsia="sr-Latn-RS"/>
              </w:rPr>
            </w:pPr>
            <w:r>
              <w:rPr>
                <w:rFonts w:ascii="Verdana" w:eastAsia="Times New Roman" w:hAnsi="Verdana" w:cs="Times New Roman"/>
                <w:color w:val="1F497D"/>
                <w:sz w:val="18"/>
                <w:szCs w:val="18"/>
                <w:lang w:val="sr-Cyrl-RS" w:eastAsia="sr-Latn-RS"/>
              </w:rPr>
              <w:t>1.017.512</w:t>
            </w:r>
          </w:p>
        </w:tc>
        <w:tc>
          <w:tcPr>
            <w:tcW w:w="14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3E79B0" w:rsidRPr="00F8712E" w:rsidRDefault="00F8712E" w:rsidP="00F8712E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1F497D"/>
                <w:sz w:val="18"/>
                <w:szCs w:val="18"/>
                <w:lang w:val="sr-Cyrl-RS" w:eastAsia="sr-Latn-RS"/>
              </w:rPr>
            </w:pPr>
            <w:r>
              <w:rPr>
                <w:rFonts w:ascii="Verdana" w:eastAsia="Times New Roman" w:hAnsi="Verdana" w:cs="Times New Roman"/>
                <w:color w:val="1F497D"/>
                <w:sz w:val="18"/>
                <w:szCs w:val="18"/>
                <w:lang w:val="sr-Cyrl-RS" w:eastAsia="sr-Latn-RS"/>
              </w:rPr>
              <w:t>1.179.348</w:t>
            </w:r>
          </w:p>
        </w:tc>
        <w:tc>
          <w:tcPr>
            <w:tcW w:w="144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3E79B0" w:rsidRPr="00F8712E" w:rsidRDefault="00F8712E" w:rsidP="00F8712E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1F497D"/>
                <w:sz w:val="18"/>
                <w:szCs w:val="18"/>
                <w:lang w:val="sr-Cyrl-RS" w:eastAsia="sr-Latn-RS"/>
              </w:rPr>
            </w:pPr>
            <w:r>
              <w:rPr>
                <w:rFonts w:ascii="Verdana" w:eastAsia="Times New Roman" w:hAnsi="Verdana" w:cs="Times New Roman"/>
                <w:color w:val="1F497D"/>
                <w:sz w:val="18"/>
                <w:szCs w:val="18"/>
                <w:lang w:val="sr-Cyrl-RS" w:eastAsia="sr-Latn-RS"/>
              </w:rPr>
              <w:t>115,91</w:t>
            </w:r>
          </w:p>
        </w:tc>
      </w:tr>
      <w:tr w:rsidR="003F26E4" w:rsidRPr="00B3596D" w:rsidTr="003A1839">
        <w:trPr>
          <w:trHeight w:val="189"/>
        </w:trPr>
        <w:tc>
          <w:tcPr>
            <w:tcW w:w="2487" w:type="dxa"/>
            <w:tcBorders>
              <w:top w:val="nil"/>
              <w:left w:val="nil"/>
              <w:bottom w:val="double" w:sz="6" w:space="0" w:color="4F81BD"/>
              <w:right w:val="nil"/>
            </w:tcBorders>
            <w:shd w:val="clear" w:color="000000" w:fill="DBE5F1"/>
            <w:vAlign w:val="center"/>
            <w:hideMark/>
          </w:tcPr>
          <w:p w:rsidR="003E79B0" w:rsidRPr="00B3596D" w:rsidRDefault="003E79B0" w:rsidP="009D6E27">
            <w:pPr>
              <w:spacing w:after="0" w:line="240" w:lineRule="auto"/>
              <w:rPr>
                <w:rFonts w:ascii="Verdana" w:eastAsia="Times New Roman" w:hAnsi="Verdana" w:cs="Times New Roman"/>
                <w:color w:val="1F497D"/>
                <w:sz w:val="18"/>
                <w:szCs w:val="18"/>
                <w:lang w:eastAsia="sr-Latn-RS"/>
              </w:rPr>
            </w:pPr>
            <w:r w:rsidRPr="00B3596D">
              <w:rPr>
                <w:rFonts w:ascii="Verdana" w:eastAsia="Times New Roman" w:hAnsi="Verdana" w:cs="Times New Roman"/>
                <w:color w:val="1F497D"/>
                <w:sz w:val="18"/>
                <w:szCs w:val="18"/>
                <w:lang w:eastAsia="sr-Latn-RS"/>
              </w:rPr>
              <w:t>Одложена пореска средства</w:t>
            </w:r>
          </w:p>
        </w:tc>
        <w:tc>
          <w:tcPr>
            <w:tcW w:w="1434" w:type="dxa"/>
            <w:tcBorders>
              <w:top w:val="nil"/>
              <w:left w:val="nil"/>
              <w:bottom w:val="double" w:sz="6" w:space="0" w:color="4F81BD"/>
              <w:right w:val="nil"/>
            </w:tcBorders>
            <w:shd w:val="clear" w:color="000000" w:fill="DBE5F1"/>
            <w:vAlign w:val="center"/>
          </w:tcPr>
          <w:p w:rsidR="003E79B0" w:rsidRPr="00F8712E" w:rsidRDefault="00F8712E" w:rsidP="00F8712E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1F497D"/>
                <w:sz w:val="18"/>
                <w:szCs w:val="18"/>
                <w:lang w:val="sr-Cyrl-RS" w:eastAsia="sr-Latn-RS"/>
              </w:rPr>
            </w:pPr>
            <w:r>
              <w:rPr>
                <w:rFonts w:ascii="Verdana" w:eastAsia="Times New Roman" w:hAnsi="Verdana" w:cs="Times New Roman"/>
                <w:color w:val="1F497D"/>
                <w:sz w:val="18"/>
                <w:szCs w:val="18"/>
                <w:lang w:val="sr-Cyrl-RS" w:eastAsia="sr-Latn-RS"/>
              </w:rPr>
              <w:t>15.602</w:t>
            </w:r>
          </w:p>
        </w:tc>
        <w:tc>
          <w:tcPr>
            <w:tcW w:w="1434" w:type="dxa"/>
            <w:tcBorders>
              <w:top w:val="nil"/>
              <w:left w:val="nil"/>
              <w:bottom w:val="double" w:sz="6" w:space="0" w:color="4F81BD"/>
              <w:right w:val="nil"/>
            </w:tcBorders>
            <w:shd w:val="clear" w:color="000000" w:fill="DBE5F1"/>
            <w:vAlign w:val="center"/>
          </w:tcPr>
          <w:p w:rsidR="003E79B0" w:rsidRPr="00F8712E" w:rsidRDefault="00F8712E" w:rsidP="00F8712E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1F497D"/>
                <w:sz w:val="18"/>
                <w:szCs w:val="18"/>
                <w:lang w:val="sr-Cyrl-RS" w:eastAsia="sr-Latn-RS"/>
              </w:rPr>
            </w:pPr>
            <w:r>
              <w:rPr>
                <w:rFonts w:ascii="Verdana" w:eastAsia="Times New Roman" w:hAnsi="Verdana" w:cs="Times New Roman"/>
                <w:color w:val="1F497D"/>
                <w:sz w:val="18"/>
                <w:szCs w:val="18"/>
                <w:lang w:val="sr-Cyrl-RS" w:eastAsia="sr-Latn-RS"/>
              </w:rPr>
              <w:t>15.809</w:t>
            </w:r>
          </w:p>
        </w:tc>
        <w:tc>
          <w:tcPr>
            <w:tcW w:w="1449" w:type="dxa"/>
            <w:tcBorders>
              <w:top w:val="nil"/>
              <w:left w:val="nil"/>
              <w:bottom w:val="double" w:sz="6" w:space="0" w:color="4F81BD"/>
              <w:right w:val="nil"/>
            </w:tcBorders>
            <w:shd w:val="clear" w:color="000000" w:fill="DBE5F1"/>
            <w:vAlign w:val="center"/>
          </w:tcPr>
          <w:p w:rsidR="003E79B0" w:rsidRPr="00F8712E" w:rsidRDefault="00F8712E" w:rsidP="00F8712E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1F497D"/>
                <w:sz w:val="18"/>
                <w:szCs w:val="18"/>
                <w:lang w:val="sr-Cyrl-RS" w:eastAsia="sr-Latn-RS"/>
              </w:rPr>
            </w:pPr>
            <w:r>
              <w:rPr>
                <w:rFonts w:ascii="Verdana" w:eastAsia="Times New Roman" w:hAnsi="Verdana" w:cs="Times New Roman"/>
                <w:color w:val="1F497D"/>
                <w:sz w:val="18"/>
                <w:szCs w:val="18"/>
                <w:lang w:val="sr-Cyrl-RS" w:eastAsia="sr-Latn-RS"/>
              </w:rPr>
              <w:t>101,33</w:t>
            </w:r>
          </w:p>
        </w:tc>
      </w:tr>
      <w:tr w:rsidR="003F26E4" w:rsidRPr="00B3596D" w:rsidTr="003A1839">
        <w:trPr>
          <w:trHeight w:val="207"/>
        </w:trPr>
        <w:tc>
          <w:tcPr>
            <w:tcW w:w="2487" w:type="dxa"/>
            <w:tcBorders>
              <w:top w:val="nil"/>
              <w:left w:val="nil"/>
              <w:bottom w:val="double" w:sz="6" w:space="0" w:color="4F81BD"/>
              <w:right w:val="nil"/>
            </w:tcBorders>
            <w:shd w:val="clear" w:color="auto" w:fill="auto"/>
            <w:vAlign w:val="center"/>
            <w:hideMark/>
          </w:tcPr>
          <w:p w:rsidR="003E79B0" w:rsidRPr="00B3596D" w:rsidRDefault="003E79B0" w:rsidP="009D6E27">
            <w:pPr>
              <w:spacing w:after="0" w:line="240" w:lineRule="auto"/>
              <w:rPr>
                <w:rFonts w:ascii="Verdana" w:eastAsia="Times New Roman" w:hAnsi="Verdana" w:cs="Times New Roman"/>
                <w:b/>
                <w:bCs/>
                <w:color w:val="1F497D"/>
                <w:sz w:val="18"/>
                <w:szCs w:val="18"/>
                <w:lang w:eastAsia="sr-Latn-RS"/>
              </w:rPr>
            </w:pPr>
            <w:r w:rsidRPr="00B3596D">
              <w:rPr>
                <w:rFonts w:ascii="Verdana" w:eastAsia="Times New Roman" w:hAnsi="Verdana" w:cs="Times New Roman"/>
                <w:b/>
                <w:bCs/>
                <w:color w:val="1F497D"/>
                <w:sz w:val="18"/>
                <w:szCs w:val="18"/>
                <w:lang w:eastAsia="sr-Latn-RS"/>
              </w:rPr>
              <w:t>Обртна имовина</w:t>
            </w:r>
          </w:p>
        </w:tc>
        <w:tc>
          <w:tcPr>
            <w:tcW w:w="1434" w:type="dxa"/>
            <w:tcBorders>
              <w:top w:val="nil"/>
              <w:left w:val="nil"/>
              <w:bottom w:val="double" w:sz="6" w:space="0" w:color="4F81BD"/>
              <w:right w:val="nil"/>
            </w:tcBorders>
            <w:shd w:val="clear" w:color="auto" w:fill="auto"/>
            <w:vAlign w:val="center"/>
          </w:tcPr>
          <w:p w:rsidR="003E79B0" w:rsidRPr="009D6E27" w:rsidRDefault="00F8712E" w:rsidP="00F8712E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b/>
                <w:bCs/>
                <w:color w:val="1F497D"/>
                <w:sz w:val="18"/>
                <w:szCs w:val="18"/>
                <w:lang w:val="sr-Cyrl-RS" w:eastAsia="sr-Latn-RS"/>
              </w:rPr>
            </w:pPr>
            <w:r>
              <w:rPr>
                <w:rFonts w:ascii="Verdana" w:eastAsia="Times New Roman" w:hAnsi="Verdana" w:cs="Times New Roman"/>
                <w:b/>
                <w:bCs/>
                <w:color w:val="1F497D"/>
                <w:sz w:val="18"/>
                <w:szCs w:val="18"/>
                <w:lang w:val="sr-Cyrl-RS" w:eastAsia="sr-Latn-RS"/>
              </w:rPr>
              <w:t>4.895.964</w:t>
            </w:r>
          </w:p>
        </w:tc>
        <w:tc>
          <w:tcPr>
            <w:tcW w:w="1434" w:type="dxa"/>
            <w:tcBorders>
              <w:top w:val="nil"/>
              <w:left w:val="nil"/>
              <w:bottom w:val="double" w:sz="6" w:space="0" w:color="4F81BD"/>
              <w:right w:val="nil"/>
            </w:tcBorders>
            <w:shd w:val="clear" w:color="auto" w:fill="auto"/>
            <w:vAlign w:val="center"/>
          </w:tcPr>
          <w:p w:rsidR="003E79B0" w:rsidRPr="00F8712E" w:rsidRDefault="00F8712E" w:rsidP="00F8712E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b/>
                <w:bCs/>
                <w:color w:val="1F497D"/>
                <w:sz w:val="18"/>
                <w:szCs w:val="18"/>
                <w:lang w:val="sr-Cyrl-RS" w:eastAsia="sr-Latn-RS"/>
              </w:rPr>
            </w:pPr>
            <w:r>
              <w:rPr>
                <w:rFonts w:ascii="Verdana" w:eastAsia="Times New Roman" w:hAnsi="Verdana" w:cs="Times New Roman"/>
                <w:b/>
                <w:bCs/>
                <w:color w:val="1F497D"/>
                <w:sz w:val="18"/>
                <w:szCs w:val="18"/>
                <w:lang w:val="sr-Cyrl-RS" w:eastAsia="sr-Latn-RS"/>
              </w:rPr>
              <w:t>5.745.673</w:t>
            </w:r>
          </w:p>
        </w:tc>
        <w:tc>
          <w:tcPr>
            <w:tcW w:w="1449" w:type="dxa"/>
            <w:tcBorders>
              <w:top w:val="nil"/>
              <w:left w:val="nil"/>
              <w:bottom w:val="double" w:sz="6" w:space="0" w:color="4F81BD"/>
              <w:right w:val="nil"/>
            </w:tcBorders>
            <w:shd w:val="clear" w:color="auto" w:fill="auto"/>
            <w:vAlign w:val="center"/>
          </w:tcPr>
          <w:p w:rsidR="003E79B0" w:rsidRPr="00F8712E" w:rsidRDefault="00F8712E" w:rsidP="00F8712E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color w:val="1F497D"/>
                <w:sz w:val="18"/>
                <w:szCs w:val="18"/>
                <w:lang w:val="sr-Cyrl-RS" w:eastAsia="sr-Latn-RS"/>
              </w:rPr>
            </w:pPr>
            <w:r>
              <w:rPr>
                <w:rFonts w:ascii="Verdana" w:eastAsia="Times New Roman" w:hAnsi="Verdana" w:cs="Times New Roman"/>
                <w:b/>
                <w:bCs/>
                <w:color w:val="1F497D"/>
                <w:sz w:val="18"/>
                <w:szCs w:val="18"/>
                <w:lang w:val="sr-Cyrl-RS" w:eastAsia="sr-Latn-RS"/>
              </w:rPr>
              <w:t>117,36</w:t>
            </w:r>
          </w:p>
        </w:tc>
      </w:tr>
      <w:tr w:rsidR="003F26E4" w:rsidRPr="00B3596D" w:rsidTr="003A1839">
        <w:trPr>
          <w:trHeight w:val="23"/>
        </w:trPr>
        <w:tc>
          <w:tcPr>
            <w:tcW w:w="2487" w:type="dxa"/>
            <w:tcBorders>
              <w:top w:val="single" w:sz="8" w:space="0" w:color="4F81BD"/>
              <w:left w:val="nil"/>
              <w:bottom w:val="single" w:sz="8" w:space="0" w:color="4F81BD"/>
              <w:right w:val="nil"/>
            </w:tcBorders>
            <w:shd w:val="clear" w:color="auto" w:fill="auto"/>
            <w:noWrap/>
            <w:vAlign w:val="center"/>
            <w:hideMark/>
          </w:tcPr>
          <w:p w:rsidR="003E79B0" w:rsidRPr="00B3596D" w:rsidRDefault="003E79B0" w:rsidP="009D6E27">
            <w:pPr>
              <w:spacing w:after="0" w:line="240" w:lineRule="auto"/>
              <w:rPr>
                <w:rFonts w:ascii="Verdana" w:eastAsia="Times New Roman" w:hAnsi="Verdana" w:cs="Times New Roman"/>
                <w:b/>
                <w:bCs/>
                <w:color w:val="1F497D"/>
                <w:sz w:val="18"/>
                <w:szCs w:val="18"/>
                <w:lang w:eastAsia="sr-Latn-RS"/>
              </w:rPr>
            </w:pPr>
            <w:r w:rsidRPr="00B3596D">
              <w:rPr>
                <w:rFonts w:ascii="Verdana" w:eastAsia="Times New Roman" w:hAnsi="Verdana" w:cs="Times New Roman"/>
                <w:b/>
                <w:bCs/>
                <w:color w:val="1F497D"/>
                <w:sz w:val="18"/>
                <w:szCs w:val="18"/>
                <w:lang w:eastAsia="sr-Latn-RS"/>
              </w:rPr>
              <w:t> </w:t>
            </w:r>
          </w:p>
        </w:tc>
        <w:tc>
          <w:tcPr>
            <w:tcW w:w="1434" w:type="dxa"/>
            <w:tcBorders>
              <w:top w:val="single" w:sz="8" w:space="0" w:color="4F81BD"/>
              <w:left w:val="nil"/>
              <w:bottom w:val="single" w:sz="8" w:space="0" w:color="4F81BD"/>
              <w:right w:val="nil"/>
            </w:tcBorders>
            <w:shd w:val="clear" w:color="auto" w:fill="auto"/>
            <w:noWrap/>
            <w:vAlign w:val="center"/>
          </w:tcPr>
          <w:p w:rsidR="003E79B0" w:rsidRPr="009D6E27" w:rsidRDefault="00F8712E" w:rsidP="00F8712E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b/>
                <w:bCs/>
                <w:color w:val="1F497D"/>
                <w:sz w:val="18"/>
                <w:szCs w:val="18"/>
                <w:lang w:val="sr-Cyrl-RS" w:eastAsia="sr-Latn-RS"/>
              </w:rPr>
            </w:pPr>
            <w:r>
              <w:rPr>
                <w:rFonts w:ascii="Verdana" w:eastAsia="Times New Roman" w:hAnsi="Verdana" w:cs="Times New Roman"/>
                <w:b/>
                <w:bCs/>
                <w:color w:val="1F497D"/>
                <w:sz w:val="18"/>
                <w:szCs w:val="18"/>
                <w:lang w:val="sr-Cyrl-RS" w:eastAsia="sr-Latn-RS"/>
              </w:rPr>
              <w:t>4.998.442</w:t>
            </w:r>
          </w:p>
        </w:tc>
        <w:tc>
          <w:tcPr>
            <w:tcW w:w="1434" w:type="dxa"/>
            <w:tcBorders>
              <w:top w:val="single" w:sz="8" w:space="0" w:color="4F81BD"/>
              <w:left w:val="nil"/>
              <w:bottom w:val="single" w:sz="8" w:space="0" w:color="4F81BD"/>
              <w:right w:val="nil"/>
            </w:tcBorders>
            <w:shd w:val="clear" w:color="auto" w:fill="auto"/>
            <w:noWrap/>
            <w:vAlign w:val="center"/>
          </w:tcPr>
          <w:p w:rsidR="003E79B0" w:rsidRPr="00F8712E" w:rsidRDefault="00F8712E" w:rsidP="00F8712E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b/>
                <w:bCs/>
                <w:color w:val="1F497D"/>
                <w:sz w:val="18"/>
                <w:szCs w:val="18"/>
                <w:lang w:val="sr-Cyrl-RS" w:eastAsia="sr-Latn-RS"/>
              </w:rPr>
            </w:pPr>
            <w:r>
              <w:rPr>
                <w:rFonts w:ascii="Verdana" w:eastAsia="Times New Roman" w:hAnsi="Verdana" w:cs="Times New Roman"/>
                <w:b/>
                <w:bCs/>
                <w:color w:val="1F497D"/>
                <w:sz w:val="18"/>
                <w:szCs w:val="18"/>
                <w:lang w:val="sr-Cyrl-RS" w:eastAsia="sr-Latn-RS"/>
              </w:rPr>
              <w:t>6.026.234</w:t>
            </w:r>
          </w:p>
        </w:tc>
        <w:tc>
          <w:tcPr>
            <w:tcW w:w="1449" w:type="dxa"/>
            <w:tcBorders>
              <w:top w:val="single" w:sz="8" w:space="0" w:color="4F81BD"/>
              <w:left w:val="nil"/>
              <w:bottom w:val="single" w:sz="8" w:space="0" w:color="4F81BD"/>
              <w:right w:val="nil"/>
            </w:tcBorders>
            <w:shd w:val="clear" w:color="auto" w:fill="auto"/>
            <w:noWrap/>
            <w:vAlign w:val="center"/>
          </w:tcPr>
          <w:p w:rsidR="003E79B0" w:rsidRPr="00F8712E" w:rsidRDefault="00F8712E" w:rsidP="00F8712E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color w:val="1F497D"/>
                <w:sz w:val="18"/>
                <w:szCs w:val="18"/>
                <w:lang w:val="sr-Cyrl-RS" w:eastAsia="sr-Latn-RS"/>
              </w:rPr>
            </w:pPr>
            <w:r>
              <w:rPr>
                <w:rFonts w:ascii="Verdana" w:eastAsia="Times New Roman" w:hAnsi="Verdana" w:cs="Times New Roman"/>
                <w:b/>
                <w:bCs/>
                <w:color w:val="1F497D"/>
                <w:sz w:val="18"/>
                <w:szCs w:val="18"/>
                <w:lang w:val="sr-Cyrl-RS" w:eastAsia="sr-Latn-RS"/>
              </w:rPr>
              <w:t>120,56</w:t>
            </w:r>
          </w:p>
        </w:tc>
      </w:tr>
    </w:tbl>
    <w:p w:rsidR="003E79B0" w:rsidRPr="00B3596D" w:rsidRDefault="003E79B0" w:rsidP="003E79B0">
      <w:pPr>
        <w:pStyle w:val="ListParagraph"/>
        <w:ind w:left="792"/>
        <w:jc w:val="both"/>
        <w:rPr>
          <w:rFonts w:ascii="Verdana" w:hAnsi="Verdana"/>
          <w:b/>
          <w:color w:val="1F497D"/>
          <w:sz w:val="20"/>
          <w:szCs w:val="20"/>
          <w:lang w:val="sr-Cyrl-RS"/>
        </w:rPr>
      </w:pPr>
    </w:p>
    <w:p w:rsidR="003E79B0" w:rsidRPr="00B3596D" w:rsidRDefault="00F8712E" w:rsidP="003E79B0">
      <w:pPr>
        <w:jc w:val="both"/>
        <w:rPr>
          <w:rFonts w:ascii="Verdana" w:hAnsi="Verdana"/>
          <w:b/>
          <w:color w:val="1F497D"/>
          <w:sz w:val="20"/>
          <w:szCs w:val="20"/>
          <w:lang w:val="sr-Cyrl-RS"/>
        </w:rPr>
      </w:pPr>
      <w:r>
        <w:rPr>
          <w:noProof/>
          <w:lang w:val="en-US"/>
        </w:rPr>
        <w:drawing>
          <wp:inline distT="0" distB="0" distL="0" distR="0" wp14:anchorId="6BC029AE" wp14:editId="254467A4">
            <wp:extent cx="4265930" cy="3667125"/>
            <wp:effectExtent l="0" t="0" r="1270" b="0"/>
            <wp:docPr id="38" name="Chart 38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2"/>
              </a:graphicData>
            </a:graphic>
          </wp:inline>
        </w:drawing>
      </w:r>
    </w:p>
    <w:p w:rsidR="003E79B0" w:rsidRPr="00B3596D" w:rsidRDefault="003E79B0" w:rsidP="003E79B0">
      <w:pPr>
        <w:contextualSpacing/>
        <w:jc w:val="both"/>
        <w:rPr>
          <w:rFonts w:ascii="Verdana" w:hAnsi="Verdana"/>
          <w:color w:val="1F497D"/>
          <w:sz w:val="20"/>
          <w:szCs w:val="20"/>
          <w:lang w:val="sr-Cyrl-RS"/>
        </w:rPr>
      </w:pPr>
    </w:p>
    <w:p w:rsidR="003E79B0" w:rsidRPr="00B3596D" w:rsidRDefault="003E79B0" w:rsidP="003E79B0">
      <w:pPr>
        <w:contextualSpacing/>
        <w:jc w:val="both"/>
        <w:rPr>
          <w:rFonts w:ascii="Verdana" w:hAnsi="Verdana"/>
          <w:color w:val="1F497D"/>
          <w:sz w:val="20"/>
          <w:szCs w:val="20"/>
          <w:lang w:val="sr-Cyrl-RS"/>
        </w:rPr>
      </w:pPr>
    </w:p>
    <w:p w:rsidR="003E79B0" w:rsidRPr="00B3596D" w:rsidRDefault="003E79B0" w:rsidP="003E79B0">
      <w:pPr>
        <w:contextualSpacing/>
        <w:jc w:val="both"/>
        <w:rPr>
          <w:rFonts w:ascii="Verdana" w:hAnsi="Verdana"/>
          <w:b/>
          <w:color w:val="1F497D"/>
          <w:sz w:val="20"/>
          <w:szCs w:val="20"/>
          <w:lang w:val="sr-Cyrl-RS"/>
        </w:rPr>
      </w:pPr>
      <w:r w:rsidRPr="00BD4CFF">
        <w:rPr>
          <w:rFonts w:ascii="Verdana" w:hAnsi="Verdana"/>
          <w:color w:val="1F497D"/>
          <w:sz w:val="20"/>
          <w:szCs w:val="20"/>
          <w:lang w:val="sr-Cyrl-RS"/>
        </w:rPr>
        <w:t xml:space="preserve">У структури активе доминира обртна имовина са </w:t>
      </w:r>
      <w:r w:rsidR="00F8712E" w:rsidRPr="00BD4CFF">
        <w:rPr>
          <w:rFonts w:ascii="Verdana" w:hAnsi="Verdana"/>
          <w:color w:val="1F497D"/>
          <w:sz w:val="20"/>
          <w:szCs w:val="20"/>
          <w:lang w:val="sr-Cyrl-RS"/>
        </w:rPr>
        <w:t>95,34</w:t>
      </w:r>
      <w:r w:rsidRPr="00BD4CFF">
        <w:rPr>
          <w:rFonts w:ascii="Verdana" w:hAnsi="Verdana"/>
          <w:color w:val="1F497D"/>
          <w:sz w:val="20"/>
          <w:szCs w:val="20"/>
          <w:lang w:val="sr-Cyrl-RS"/>
        </w:rPr>
        <w:t>%.</w:t>
      </w:r>
    </w:p>
    <w:p w:rsidR="003E79B0" w:rsidRPr="00B3596D" w:rsidRDefault="003E79B0" w:rsidP="001A39BB">
      <w:pPr>
        <w:pStyle w:val="ListParagraph"/>
        <w:ind w:left="792"/>
        <w:rPr>
          <w:rFonts w:ascii="Verdana" w:hAnsi="Verdana"/>
          <w:b/>
          <w:color w:val="1F497D"/>
          <w:sz w:val="20"/>
          <w:szCs w:val="20"/>
          <w:lang w:val="sr-Cyrl-RS"/>
        </w:rPr>
      </w:pPr>
    </w:p>
    <w:p w:rsidR="003E79B0" w:rsidRPr="00B3596D" w:rsidRDefault="003E79B0" w:rsidP="001A39BB">
      <w:pPr>
        <w:pStyle w:val="ListParagraph"/>
        <w:ind w:left="792"/>
        <w:rPr>
          <w:rFonts w:ascii="Verdana" w:hAnsi="Verdana"/>
          <w:b/>
          <w:color w:val="1F497D"/>
          <w:sz w:val="20"/>
          <w:szCs w:val="20"/>
          <w:lang w:val="sr-Cyrl-RS"/>
        </w:rPr>
      </w:pPr>
    </w:p>
    <w:p w:rsidR="003E79B0" w:rsidRPr="00B3596D" w:rsidRDefault="003E79B0" w:rsidP="001A39BB">
      <w:pPr>
        <w:pStyle w:val="ListParagraph"/>
        <w:ind w:left="792"/>
        <w:rPr>
          <w:rFonts w:ascii="Verdana" w:hAnsi="Verdana"/>
          <w:b/>
          <w:color w:val="1F497D"/>
          <w:sz w:val="20"/>
          <w:szCs w:val="20"/>
          <w:lang w:val="sr-Cyrl-RS"/>
        </w:rPr>
      </w:pPr>
    </w:p>
    <w:p w:rsidR="003E79B0" w:rsidRPr="005725EB" w:rsidRDefault="003E79B0" w:rsidP="005725EB">
      <w:pPr>
        <w:rPr>
          <w:rFonts w:ascii="Verdana" w:hAnsi="Verdana"/>
          <w:b/>
          <w:color w:val="1F497D"/>
          <w:sz w:val="20"/>
          <w:szCs w:val="20"/>
          <w:lang w:val="sr-Cyrl-RS"/>
        </w:rPr>
      </w:pPr>
    </w:p>
    <w:p w:rsidR="003E79B0" w:rsidRPr="00B3596D" w:rsidRDefault="003E79B0" w:rsidP="001A39BB">
      <w:pPr>
        <w:pStyle w:val="ListParagraph"/>
        <w:ind w:left="792"/>
        <w:rPr>
          <w:rFonts w:ascii="Verdana" w:hAnsi="Verdana"/>
          <w:b/>
          <w:color w:val="1F497D"/>
          <w:sz w:val="20"/>
          <w:szCs w:val="20"/>
          <w:lang w:val="sr-Cyrl-RS"/>
        </w:rPr>
      </w:pPr>
    </w:p>
    <w:p w:rsidR="003E79B0" w:rsidRPr="00B3596D" w:rsidRDefault="003E79B0" w:rsidP="001A39BB">
      <w:pPr>
        <w:pStyle w:val="ListParagraph"/>
        <w:ind w:left="792"/>
        <w:rPr>
          <w:rFonts w:ascii="Verdana" w:hAnsi="Verdana"/>
          <w:b/>
          <w:color w:val="1F497D"/>
          <w:sz w:val="20"/>
          <w:szCs w:val="20"/>
          <w:lang w:val="sr-Cyrl-RS"/>
        </w:rPr>
      </w:pPr>
    </w:p>
    <w:p w:rsidR="003E79B0" w:rsidRPr="00B3596D" w:rsidRDefault="003E79B0" w:rsidP="001A39BB">
      <w:pPr>
        <w:pStyle w:val="ListParagraph"/>
        <w:ind w:left="792"/>
        <w:rPr>
          <w:rFonts w:ascii="Verdana" w:hAnsi="Verdana"/>
          <w:b/>
          <w:color w:val="1F497D"/>
          <w:sz w:val="20"/>
          <w:szCs w:val="20"/>
          <w:lang w:val="sr-Cyrl-RS"/>
        </w:rPr>
        <w:sectPr w:rsidR="003E79B0" w:rsidRPr="00B3596D" w:rsidSect="003E79B0">
          <w:type w:val="continuous"/>
          <w:pgSz w:w="16838" w:h="11906" w:orient="landscape"/>
          <w:pgMar w:top="1417" w:right="1417" w:bottom="1417" w:left="1417" w:header="708" w:footer="708" w:gutter="0"/>
          <w:cols w:num="2" w:space="567"/>
          <w:titlePg/>
          <w:docGrid w:linePitch="360"/>
        </w:sectPr>
      </w:pPr>
    </w:p>
    <w:p w:rsidR="003E79B0" w:rsidRPr="005725EB" w:rsidRDefault="003E79B0" w:rsidP="005725EB">
      <w:pPr>
        <w:rPr>
          <w:rFonts w:ascii="Verdana" w:hAnsi="Verdana"/>
          <w:b/>
          <w:color w:val="1F497D"/>
          <w:sz w:val="20"/>
          <w:szCs w:val="20"/>
          <w:lang w:val="sr-Cyrl-RS"/>
        </w:rPr>
      </w:pPr>
    </w:p>
    <w:p w:rsidR="002026FD" w:rsidRPr="00B3596D" w:rsidRDefault="002026FD" w:rsidP="003E6B72">
      <w:pPr>
        <w:pStyle w:val="ListParagraph"/>
        <w:numPr>
          <w:ilvl w:val="2"/>
          <w:numId w:val="2"/>
        </w:numPr>
        <w:rPr>
          <w:rFonts w:ascii="Verdana" w:hAnsi="Verdana"/>
          <w:b/>
          <w:i/>
          <w:color w:val="1F497D"/>
          <w:sz w:val="20"/>
          <w:szCs w:val="24"/>
          <w:lang w:val="sr-Cyrl-RS"/>
        </w:rPr>
      </w:pPr>
      <w:r w:rsidRPr="00B3596D">
        <w:rPr>
          <w:rFonts w:ascii="Verdana" w:hAnsi="Verdana"/>
          <w:b/>
          <w:i/>
          <w:color w:val="1F497D"/>
          <w:sz w:val="20"/>
          <w:szCs w:val="24"/>
          <w:lang w:val="sr-Cyrl-RS"/>
        </w:rPr>
        <w:t>Стална имовина</w:t>
      </w:r>
    </w:p>
    <w:p w:rsidR="00D3351F" w:rsidRDefault="00D3351F" w:rsidP="00D3351F">
      <w:pPr>
        <w:pStyle w:val="ListParagraph"/>
        <w:ind w:left="360"/>
        <w:rPr>
          <w:noProof/>
          <w:color w:val="1F497D"/>
          <w:lang w:val="en-US"/>
        </w:rPr>
      </w:pPr>
    </w:p>
    <w:p w:rsidR="000A7765" w:rsidRPr="00B3596D" w:rsidRDefault="000A7765" w:rsidP="00D3351F">
      <w:pPr>
        <w:pStyle w:val="ListParagraph"/>
        <w:ind w:left="360"/>
        <w:rPr>
          <w:rFonts w:ascii="Verdana" w:hAnsi="Verdana"/>
          <w:b/>
          <w:i/>
          <w:color w:val="1F497D"/>
          <w:sz w:val="24"/>
          <w:szCs w:val="24"/>
          <w:lang w:val="sr-Cyrl-RS"/>
        </w:rPr>
        <w:sectPr w:rsidR="000A7765" w:rsidRPr="00B3596D" w:rsidSect="00B93C79">
          <w:type w:val="continuous"/>
          <w:pgSz w:w="16838" w:h="11906" w:orient="landscape"/>
          <w:pgMar w:top="1417" w:right="1417" w:bottom="1417" w:left="1417" w:header="708" w:footer="708" w:gutter="0"/>
          <w:cols w:space="708"/>
          <w:titlePg/>
          <w:docGrid w:linePitch="360"/>
        </w:sectPr>
      </w:pPr>
    </w:p>
    <w:p w:rsidR="00D3351F" w:rsidRPr="00B3596D" w:rsidRDefault="000A7765" w:rsidP="00D3351F">
      <w:pPr>
        <w:pStyle w:val="ListParagraph"/>
        <w:spacing w:after="0" w:line="240" w:lineRule="auto"/>
        <w:ind w:left="0"/>
        <w:jc w:val="both"/>
        <w:rPr>
          <w:rFonts w:ascii="Verdana" w:hAnsi="Verdana"/>
          <w:b/>
          <w:i/>
          <w:iCs/>
          <w:color w:val="1F497D"/>
          <w:lang w:val="sr-Cyrl-CS"/>
        </w:rPr>
      </w:pPr>
      <w:r>
        <w:rPr>
          <w:noProof/>
          <w:lang w:val="en-US"/>
        </w:rPr>
        <w:drawing>
          <wp:inline distT="0" distB="0" distL="0" distR="0" wp14:anchorId="52DB9C8C" wp14:editId="6334F44A">
            <wp:extent cx="4200525" cy="3371850"/>
            <wp:effectExtent l="0" t="0" r="0" b="0"/>
            <wp:docPr id="39" name="Chart 39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3"/>
              </a:graphicData>
            </a:graphic>
          </wp:inline>
        </w:drawing>
      </w:r>
      <w:r>
        <w:rPr>
          <w:noProof/>
          <w:lang w:val="en-US"/>
        </w:rPr>
        <w:drawing>
          <wp:inline distT="0" distB="0" distL="0" distR="0" wp14:anchorId="1490D604" wp14:editId="136F12F3">
            <wp:extent cx="4238625" cy="3305175"/>
            <wp:effectExtent l="0" t="0" r="0" b="0"/>
            <wp:docPr id="40" name="Chart 40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4"/>
              </a:graphicData>
            </a:graphic>
          </wp:inline>
        </w:drawing>
      </w:r>
    </w:p>
    <w:p w:rsidR="00D3351F" w:rsidRPr="00B3596D" w:rsidRDefault="00D3351F" w:rsidP="00D3351F">
      <w:pPr>
        <w:pStyle w:val="NoSpacing"/>
        <w:rPr>
          <w:color w:val="1F497D"/>
        </w:rPr>
      </w:pPr>
    </w:p>
    <w:p w:rsidR="00D3351F" w:rsidRPr="00B3596D" w:rsidRDefault="00D3351F" w:rsidP="00D3351F">
      <w:pPr>
        <w:pStyle w:val="NoSpacing"/>
        <w:rPr>
          <w:color w:val="1F497D"/>
        </w:rPr>
      </w:pPr>
    </w:p>
    <w:p w:rsidR="00D3351F" w:rsidRPr="00B3596D" w:rsidRDefault="00D3351F" w:rsidP="00D3351F">
      <w:pPr>
        <w:pStyle w:val="NoSpacing"/>
        <w:rPr>
          <w:rFonts w:ascii="Verdana" w:hAnsi="Verdana"/>
          <w:color w:val="1F497D"/>
        </w:rPr>
        <w:sectPr w:rsidR="00D3351F" w:rsidRPr="00B3596D" w:rsidSect="00D3351F">
          <w:type w:val="continuous"/>
          <w:pgSz w:w="16838" w:h="11906" w:orient="landscape"/>
          <w:pgMar w:top="1417" w:right="1417" w:bottom="1417" w:left="1417" w:header="708" w:footer="708" w:gutter="0"/>
          <w:cols w:space="708"/>
          <w:titlePg/>
          <w:docGrid w:linePitch="360"/>
        </w:sectPr>
      </w:pPr>
    </w:p>
    <w:p w:rsidR="00D3351F" w:rsidRPr="00B3596D" w:rsidRDefault="001D4E08" w:rsidP="00017C7E">
      <w:pPr>
        <w:pStyle w:val="NoSpacing"/>
        <w:jc w:val="both"/>
        <w:rPr>
          <w:rFonts w:ascii="Verdana" w:hAnsi="Verdana"/>
          <w:bCs/>
          <w:color w:val="1F497D"/>
          <w:sz w:val="20"/>
          <w:szCs w:val="20"/>
          <w:lang w:val="ru-RU"/>
        </w:rPr>
      </w:pPr>
      <w:r>
        <w:rPr>
          <w:rFonts w:ascii="Verdana" w:hAnsi="Verdana"/>
          <w:color w:val="1F497D"/>
          <w:sz w:val="20"/>
          <w:szCs w:val="20"/>
          <w:lang w:val="sr-Latn-RS"/>
        </w:rPr>
        <w:t xml:space="preserve">          </w:t>
      </w:r>
      <w:r w:rsidR="00D3351F" w:rsidRPr="00BD4CFF">
        <w:rPr>
          <w:rFonts w:ascii="Verdana" w:hAnsi="Verdana"/>
          <w:color w:val="1F497D"/>
          <w:sz w:val="20"/>
          <w:szCs w:val="20"/>
          <w:lang w:val="ru-RU"/>
        </w:rPr>
        <w:t>Стална имовина</w:t>
      </w:r>
      <w:r w:rsidR="00D3351F" w:rsidRPr="00BD4CFF">
        <w:rPr>
          <w:rFonts w:ascii="Verdana" w:hAnsi="Verdana"/>
          <w:bCs/>
          <w:color w:val="1F497D"/>
          <w:sz w:val="20"/>
          <w:szCs w:val="20"/>
          <w:lang w:val="ru-RU"/>
        </w:rPr>
        <w:t xml:space="preserve"> </w:t>
      </w:r>
      <w:r w:rsidR="009D6E27" w:rsidRPr="00BD4CFF">
        <w:rPr>
          <w:rFonts w:ascii="Verdana" w:hAnsi="Verdana"/>
          <w:bCs/>
          <w:color w:val="1F497D"/>
          <w:sz w:val="20"/>
          <w:szCs w:val="20"/>
          <w:lang w:val="ru-RU"/>
        </w:rPr>
        <w:t>је већа</w:t>
      </w:r>
      <w:r w:rsidR="00D3351F" w:rsidRPr="00BD4CFF">
        <w:rPr>
          <w:rFonts w:ascii="Verdana" w:hAnsi="Verdana"/>
          <w:bCs/>
          <w:color w:val="1F497D"/>
          <w:sz w:val="20"/>
          <w:szCs w:val="20"/>
          <w:lang w:val="ru-RU"/>
        </w:rPr>
        <w:t xml:space="preserve"> у односу на прошлу годину за </w:t>
      </w:r>
      <w:r w:rsidR="00BD3927" w:rsidRPr="00BD4CFF">
        <w:rPr>
          <w:rFonts w:ascii="Verdana" w:hAnsi="Verdana"/>
          <w:bCs/>
          <w:color w:val="1F497D"/>
          <w:sz w:val="20"/>
          <w:szCs w:val="20"/>
          <w:lang w:val="ru-RU"/>
        </w:rPr>
        <w:t xml:space="preserve">173,78 </w:t>
      </w:r>
      <w:r w:rsidR="00D3351F" w:rsidRPr="00BD4CFF">
        <w:rPr>
          <w:rFonts w:ascii="Verdana" w:hAnsi="Verdana"/>
          <w:bCs/>
          <w:color w:val="1F497D"/>
          <w:sz w:val="20"/>
          <w:szCs w:val="20"/>
          <w:lang w:val="ru-RU"/>
        </w:rPr>
        <w:t>%, што је</w:t>
      </w:r>
      <w:r w:rsidR="00E52EAF">
        <w:rPr>
          <w:rFonts w:ascii="Verdana" w:hAnsi="Verdana"/>
          <w:bCs/>
          <w:color w:val="1F497D"/>
          <w:sz w:val="20"/>
          <w:szCs w:val="20"/>
          <w:lang w:val="ru-RU"/>
        </w:rPr>
        <w:t xml:space="preserve"> последица куповине дугорочних </w:t>
      </w:r>
      <w:r w:rsidR="00D3351F" w:rsidRPr="00BD4CFF">
        <w:rPr>
          <w:rFonts w:ascii="Verdana" w:hAnsi="Verdana"/>
          <w:bCs/>
          <w:color w:val="1F497D"/>
          <w:sz w:val="20"/>
          <w:szCs w:val="20"/>
          <w:lang w:val="ru-RU"/>
        </w:rPr>
        <w:t>државних хартија од вредности.</w:t>
      </w:r>
    </w:p>
    <w:p w:rsidR="00D3351F" w:rsidRPr="00B3596D" w:rsidRDefault="001D4E08" w:rsidP="00017C7E">
      <w:pPr>
        <w:pStyle w:val="NoSpacing"/>
        <w:jc w:val="both"/>
        <w:rPr>
          <w:rFonts w:ascii="Verdana" w:hAnsi="Verdana"/>
          <w:color w:val="1F497D"/>
          <w:sz w:val="20"/>
          <w:szCs w:val="20"/>
          <w:lang w:val="sr-Cyrl-RS"/>
        </w:rPr>
      </w:pPr>
      <w:r>
        <w:rPr>
          <w:rFonts w:ascii="Verdana" w:hAnsi="Verdana"/>
          <w:bCs/>
          <w:color w:val="1F497D"/>
          <w:sz w:val="20"/>
          <w:szCs w:val="20"/>
          <w:lang w:val="sr-Latn-RS"/>
        </w:rPr>
        <w:t xml:space="preserve">         </w:t>
      </w:r>
      <w:r w:rsidR="00D3351F" w:rsidRPr="00BD4CFF">
        <w:rPr>
          <w:rFonts w:ascii="Verdana" w:hAnsi="Verdana"/>
          <w:bCs/>
          <w:color w:val="1F497D"/>
          <w:sz w:val="20"/>
          <w:szCs w:val="20"/>
          <w:lang w:val="ru-RU"/>
        </w:rPr>
        <w:t xml:space="preserve">Нематеријална улагања, софтвер и опрема су у односу на претходну годину </w:t>
      </w:r>
      <w:r w:rsidR="00BD3927" w:rsidRPr="00BD4CFF">
        <w:rPr>
          <w:rFonts w:ascii="Verdana" w:hAnsi="Verdana"/>
          <w:bCs/>
          <w:color w:val="1F497D"/>
          <w:sz w:val="20"/>
          <w:szCs w:val="20"/>
          <w:lang w:val="ru-RU"/>
        </w:rPr>
        <w:t>већа</w:t>
      </w:r>
      <w:r w:rsidR="00D3351F" w:rsidRPr="00BD4CFF">
        <w:rPr>
          <w:rFonts w:ascii="Verdana" w:hAnsi="Verdana"/>
          <w:bCs/>
          <w:color w:val="1F497D"/>
          <w:sz w:val="20"/>
          <w:szCs w:val="20"/>
          <w:lang w:val="ru-RU"/>
        </w:rPr>
        <w:t xml:space="preserve"> за </w:t>
      </w:r>
      <w:r w:rsidR="00BD3927" w:rsidRPr="00BD4CFF">
        <w:rPr>
          <w:rFonts w:ascii="Verdana" w:hAnsi="Verdana"/>
          <w:bCs/>
          <w:color w:val="1F497D"/>
          <w:sz w:val="20"/>
          <w:szCs w:val="20"/>
          <w:lang w:val="ru-RU"/>
        </w:rPr>
        <w:t>3,55</w:t>
      </w:r>
      <w:r w:rsidR="00D3351F" w:rsidRPr="00BD4CFF">
        <w:rPr>
          <w:rFonts w:ascii="Verdana" w:hAnsi="Verdana"/>
          <w:bCs/>
          <w:color w:val="1F497D"/>
          <w:sz w:val="20"/>
          <w:szCs w:val="20"/>
          <w:lang w:val="ru-RU"/>
        </w:rPr>
        <w:t xml:space="preserve">%, као последица </w:t>
      </w:r>
      <w:r w:rsidR="00BD4CFF">
        <w:rPr>
          <w:rFonts w:ascii="Verdana" w:hAnsi="Verdana"/>
          <w:bCs/>
          <w:color w:val="1F497D"/>
          <w:sz w:val="20"/>
          <w:szCs w:val="20"/>
          <w:lang w:val="ru-RU"/>
        </w:rPr>
        <w:t xml:space="preserve">технолошке </w:t>
      </w:r>
      <w:r w:rsidR="00BD4CFF" w:rsidRPr="00BD4CFF">
        <w:rPr>
          <w:rFonts w:ascii="Verdana" w:hAnsi="Verdana"/>
          <w:bCs/>
          <w:color w:val="1F497D"/>
          <w:sz w:val="20"/>
          <w:szCs w:val="20"/>
          <w:lang w:val="ru-RU"/>
        </w:rPr>
        <w:t>обнове сервера</w:t>
      </w:r>
      <w:r w:rsidR="0066330F" w:rsidRPr="00BD4CFF">
        <w:rPr>
          <w:rFonts w:ascii="Verdana" w:hAnsi="Verdana"/>
          <w:bCs/>
          <w:color w:val="1F497D"/>
          <w:sz w:val="20"/>
          <w:szCs w:val="20"/>
          <w:lang w:val="ru-RU"/>
        </w:rPr>
        <w:t>.</w:t>
      </w:r>
    </w:p>
    <w:p w:rsidR="00D3351F" w:rsidRPr="00B3596D" w:rsidRDefault="00D3351F" w:rsidP="00017C7E">
      <w:pPr>
        <w:jc w:val="both"/>
        <w:rPr>
          <w:rFonts w:ascii="Verdana" w:hAnsi="Verdana"/>
          <w:b/>
          <w:i/>
          <w:color w:val="1F497D"/>
          <w:sz w:val="20"/>
          <w:szCs w:val="20"/>
          <w:lang w:val="sr-Cyrl-RS"/>
        </w:rPr>
        <w:sectPr w:rsidR="00D3351F" w:rsidRPr="00B3596D" w:rsidSect="00046FCE">
          <w:type w:val="continuous"/>
          <w:pgSz w:w="16838" w:h="11906" w:orient="landscape"/>
          <w:pgMar w:top="1417" w:right="1417" w:bottom="1417" w:left="1417" w:header="708" w:footer="708" w:gutter="0"/>
          <w:cols w:num="2" w:space="567"/>
          <w:titlePg/>
          <w:docGrid w:linePitch="360"/>
        </w:sectPr>
      </w:pPr>
    </w:p>
    <w:p w:rsidR="00D3351F" w:rsidRPr="00B3596D" w:rsidRDefault="00D3351F" w:rsidP="00D3351F">
      <w:pPr>
        <w:rPr>
          <w:rFonts w:ascii="Verdana" w:hAnsi="Verdana"/>
          <w:b/>
          <w:i/>
          <w:color w:val="1F497D"/>
          <w:sz w:val="24"/>
          <w:szCs w:val="24"/>
          <w:lang w:val="sr-Cyrl-RS"/>
        </w:rPr>
      </w:pPr>
    </w:p>
    <w:p w:rsidR="00D3351F" w:rsidRPr="00B3596D" w:rsidRDefault="00D3351F" w:rsidP="00D3351F">
      <w:pPr>
        <w:rPr>
          <w:rFonts w:ascii="Verdana" w:hAnsi="Verdana"/>
          <w:b/>
          <w:i/>
          <w:color w:val="1F497D"/>
          <w:sz w:val="24"/>
          <w:szCs w:val="24"/>
          <w:lang w:val="sr-Cyrl-RS"/>
        </w:rPr>
      </w:pPr>
    </w:p>
    <w:p w:rsidR="00D3351F" w:rsidRPr="00B3596D" w:rsidRDefault="00D3351F" w:rsidP="00D3351F">
      <w:pPr>
        <w:rPr>
          <w:rFonts w:ascii="Verdana" w:hAnsi="Verdana"/>
          <w:b/>
          <w:i/>
          <w:color w:val="1F497D"/>
          <w:sz w:val="24"/>
          <w:szCs w:val="24"/>
          <w:lang w:val="sr-Cyrl-RS"/>
        </w:rPr>
      </w:pPr>
    </w:p>
    <w:p w:rsidR="00415EAA" w:rsidRPr="00B3596D" w:rsidRDefault="00415EAA" w:rsidP="00415EAA">
      <w:pPr>
        <w:pStyle w:val="ListParagraph"/>
        <w:ind w:left="1224"/>
        <w:rPr>
          <w:rFonts w:ascii="Verdana" w:hAnsi="Verdana"/>
          <w:b/>
          <w:i/>
          <w:color w:val="1F497D"/>
          <w:sz w:val="24"/>
          <w:szCs w:val="24"/>
          <w:lang w:val="sr-Cyrl-RS"/>
        </w:rPr>
      </w:pPr>
    </w:p>
    <w:p w:rsidR="002026FD" w:rsidRPr="00B3596D" w:rsidRDefault="002026FD" w:rsidP="003E6B72">
      <w:pPr>
        <w:pStyle w:val="ListParagraph"/>
        <w:numPr>
          <w:ilvl w:val="2"/>
          <w:numId w:val="2"/>
        </w:numPr>
        <w:rPr>
          <w:rFonts w:ascii="Verdana" w:hAnsi="Verdana"/>
          <w:b/>
          <w:i/>
          <w:color w:val="1F497D"/>
          <w:sz w:val="20"/>
          <w:szCs w:val="24"/>
          <w:lang w:val="sr-Cyrl-RS"/>
        </w:rPr>
      </w:pPr>
      <w:r w:rsidRPr="00B3596D">
        <w:rPr>
          <w:rFonts w:ascii="Verdana" w:hAnsi="Verdana"/>
          <w:b/>
          <w:i/>
          <w:color w:val="1F497D"/>
          <w:sz w:val="20"/>
          <w:szCs w:val="24"/>
          <w:lang w:val="sr-Cyrl-RS"/>
        </w:rPr>
        <w:t>Обртна имовина</w:t>
      </w:r>
    </w:p>
    <w:p w:rsidR="005725EB" w:rsidRDefault="005725EB" w:rsidP="00D3351F">
      <w:pPr>
        <w:pStyle w:val="ListParagraph"/>
        <w:ind w:left="360"/>
        <w:rPr>
          <w:rFonts w:ascii="Verdana" w:hAnsi="Verdana"/>
          <w:noProof/>
          <w:color w:val="1F497D"/>
          <w:lang w:val="en-US"/>
        </w:rPr>
      </w:pPr>
    </w:p>
    <w:p w:rsidR="00D3351F" w:rsidRPr="00B3596D" w:rsidRDefault="005725EB" w:rsidP="00D3351F">
      <w:pPr>
        <w:pStyle w:val="ListParagraph"/>
        <w:ind w:left="360"/>
        <w:rPr>
          <w:rFonts w:ascii="Verdana" w:hAnsi="Verdana"/>
          <w:b/>
          <w:i/>
          <w:color w:val="1F497D"/>
          <w:sz w:val="24"/>
          <w:szCs w:val="24"/>
          <w:lang w:val="sr-Cyrl-RS"/>
        </w:rPr>
      </w:pPr>
      <w:r>
        <w:rPr>
          <w:noProof/>
          <w:lang w:val="en-US"/>
        </w:rPr>
        <w:drawing>
          <wp:inline distT="0" distB="0" distL="0" distR="0" wp14:anchorId="2736B04C" wp14:editId="046E83A9">
            <wp:extent cx="4191000" cy="3019425"/>
            <wp:effectExtent l="0" t="0" r="0" b="0"/>
            <wp:docPr id="13" name="Chart 1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5"/>
              </a:graphicData>
            </a:graphic>
          </wp:inline>
        </w:drawing>
      </w:r>
      <w:r w:rsidR="00D3351F" w:rsidRPr="00B3596D">
        <w:rPr>
          <w:noProof/>
          <w:color w:val="1F497D"/>
          <w:lang w:eastAsia="sr-Latn-RS"/>
        </w:rPr>
        <w:t xml:space="preserve"> </w:t>
      </w:r>
      <w:r>
        <w:rPr>
          <w:noProof/>
          <w:lang w:val="en-US"/>
        </w:rPr>
        <w:drawing>
          <wp:inline distT="0" distB="0" distL="0" distR="0" wp14:anchorId="02F1E7F3" wp14:editId="155C0190">
            <wp:extent cx="4524375" cy="2905125"/>
            <wp:effectExtent l="0" t="0" r="0" b="0"/>
            <wp:docPr id="15" name="Chart 1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6"/>
              </a:graphicData>
            </a:graphic>
          </wp:inline>
        </w:drawing>
      </w:r>
    </w:p>
    <w:p w:rsidR="00D3351F" w:rsidRPr="00B3596D" w:rsidRDefault="00D3351F" w:rsidP="00D3351F">
      <w:pPr>
        <w:spacing w:after="0" w:line="240" w:lineRule="auto"/>
        <w:jc w:val="both"/>
        <w:rPr>
          <w:rFonts w:ascii="Verdana" w:hAnsi="Verdana"/>
          <w:b/>
          <w:bCs/>
          <w:color w:val="1F497D"/>
          <w:lang w:val="sr-Cyrl-CS"/>
        </w:rPr>
        <w:sectPr w:rsidR="00D3351F" w:rsidRPr="00B3596D" w:rsidSect="009E74CC">
          <w:type w:val="continuous"/>
          <w:pgSz w:w="16838" w:h="11906" w:orient="landscape"/>
          <w:pgMar w:top="1417" w:right="962" w:bottom="1417" w:left="1417" w:header="708" w:footer="708" w:gutter="0"/>
          <w:cols w:space="708"/>
          <w:titlePg/>
          <w:docGrid w:linePitch="360"/>
        </w:sectPr>
      </w:pPr>
    </w:p>
    <w:p w:rsidR="00D3351F" w:rsidRPr="00B3596D" w:rsidRDefault="00D3351F" w:rsidP="00D3351F">
      <w:pPr>
        <w:spacing w:after="0" w:line="240" w:lineRule="auto"/>
        <w:jc w:val="both"/>
        <w:rPr>
          <w:rFonts w:ascii="Verdana" w:hAnsi="Verdana"/>
          <w:b/>
          <w:bCs/>
          <w:color w:val="1F497D"/>
          <w:sz w:val="20"/>
          <w:szCs w:val="20"/>
          <w:lang w:val="sr-Cyrl-CS"/>
        </w:rPr>
        <w:sectPr w:rsidR="00D3351F" w:rsidRPr="00B3596D" w:rsidSect="007F2B75">
          <w:type w:val="continuous"/>
          <w:pgSz w:w="16838" w:h="11906" w:orient="landscape"/>
          <w:pgMar w:top="1417" w:right="962" w:bottom="1417" w:left="1417" w:header="708" w:footer="708" w:gutter="0"/>
          <w:cols w:num="2" w:space="567"/>
          <w:titlePg/>
          <w:docGrid w:linePitch="360"/>
        </w:sectPr>
      </w:pPr>
    </w:p>
    <w:p w:rsidR="00D3351F" w:rsidRPr="005D3D37" w:rsidRDefault="001D4E08" w:rsidP="00D3351F">
      <w:pPr>
        <w:pStyle w:val="ListParagraph"/>
        <w:spacing w:after="0" w:line="240" w:lineRule="auto"/>
        <w:ind w:left="360"/>
        <w:jc w:val="both"/>
        <w:rPr>
          <w:rFonts w:ascii="Verdana" w:hAnsi="Verdana"/>
          <w:bCs/>
          <w:color w:val="1F497D"/>
          <w:sz w:val="20"/>
          <w:szCs w:val="20"/>
          <w:lang w:val="sr-Cyrl-CS"/>
        </w:rPr>
      </w:pPr>
      <w:r>
        <w:rPr>
          <w:rFonts w:ascii="Verdana" w:hAnsi="Verdana"/>
          <w:bCs/>
          <w:color w:val="1F497D"/>
          <w:sz w:val="20"/>
          <w:szCs w:val="20"/>
        </w:rPr>
        <w:t xml:space="preserve">          </w:t>
      </w:r>
      <w:r w:rsidR="005725EB" w:rsidRPr="005D3D37">
        <w:rPr>
          <w:rFonts w:ascii="Verdana" w:hAnsi="Verdana"/>
          <w:bCs/>
          <w:color w:val="1F497D"/>
          <w:sz w:val="20"/>
          <w:szCs w:val="20"/>
          <w:lang w:val="sr-Cyrl-CS"/>
        </w:rPr>
        <w:t xml:space="preserve">Обртна имовина је </w:t>
      </w:r>
      <w:r w:rsidR="005725EB" w:rsidRPr="005D3D37">
        <w:rPr>
          <w:rFonts w:ascii="Verdana" w:hAnsi="Verdana"/>
          <w:bCs/>
          <w:color w:val="1F497D"/>
          <w:sz w:val="20"/>
          <w:szCs w:val="20"/>
          <w:lang w:val="sr-Cyrl-RS"/>
        </w:rPr>
        <w:t>повећана</w:t>
      </w:r>
      <w:r w:rsidR="00BF50C8" w:rsidRPr="005D3D37">
        <w:rPr>
          <w:rFonts w:ascii="Verdana" w:hAnsi="Verdana"/>
          <w:bCs/>
          <w:color w:val="1F497D"/>
          <w:sz w:val="20"/>
          <w:szCs w:val="20"/>
          <w:lang w:val="sr-Cyrl-CS"/>
        </w:rPr>
        <w:t xml:space="preserve"> у односу на претходну годину</w:t>
      </w:r>
      <w:r w:rsidR="005725EB" w:rsidRPr="005D3D37">
        <w:rPr>
          <w:rFonts w:ascii="Verdana" w:hAnsi="Verdana"/>
          <w:bCs/>
          <w:color w:val="1F497D"/>
          <w:sz w:val="20"/>
          <w:szCs w:val="20"/>
          <w:lang w:val="sr-Cyrl-CS"/>
        </w:rPr>
        <w:t xml:space="preserve"> за 17,36</w:t>
      </w:r>
      <w:r w:rsidR="00D3351F" w:rsidRPr="005D3D37">
        <w:rPr>
          <w:rFonts w:ascii="Verdana" w:hAnsi="Verdana"/>
          <w:bCs/>
          <w:color w:val="1F497D"/>
          <w:sz w:val="20"/>
          <w:szCs w:val="20"/>
          <w:lang w:val="sr-Cyrl-CS"/>
        </w:rPr>
        <w:t xml:space="preserve">%. </w:t>
      </w:r>
    </w:p>
    <w:p w:rsidR="00D3351F" w:rsidRPr="00B3596D" w:rsidRDefault="001D4E08" w:rsidP="001D4E08">
      <w:pPr>
        <w:pStyle w:val="ListParagraph"/>
        <w:spacing w:after="0" w:line="240" w:lineRule="auto"/>
        <w:ind w:left="360"/>
        <w:jc w:val="both"/>
        <w:rPr>
          <w:rFonts w:ascii="Verdana" w:hAnsi="Verdana"/>
          <w:bCs/>
          <w:color w:val="1F497D"/>
          <w:sz w:val="20"/>
          <w:szCs w:val="20"/>
          <w:lang w:val="sr-Cyrl-CS"/>
        </w:rPr>
      </w:pPr>
      <w:r>
        <w:rPr>
          <w:rFonts w:ascii="Verdana" w:hAnsi="Verdana"/>
          <w:bCs/>
          <w:color w:val="1F497D"/>
          <w:sz w:val="20"/>
          <w:szCs w:val="20"/>
        </w:rPr>
        <w:t xml:space="preserve">          </w:t>
      </w:r>
      <w:r w:rsidR="00D3351F" w:rsidRPr="005D3D37">
        <w:rPr>
          <w:rFonts w:ascii="Verdana" w:hAnsi="Verdana"/>
          <w:bCs/>
          <w:color w:val="1F497D"/>
          <w:sz w:val="20"/>
          <w:szCs w:val="20"/>
          <w:lang w:val="sr-Cyrl-CS"/>
        </w:rPr>
        <w:t xml:space="preserve">Укупна потраживања су </w:t>
      </w:r>
      <w:r w:rsidR="00BF50C8" w:rsidRPr="005D3D37">
        <w:rPr>
          <w:rFonts w:ascii="Verdana" w:hAnsi="Verdana"/>
          <w:bCs/>
          <w:color w:val="1F497D"/>
          <w:sz w:val="20"/>
          <w:szCs w:val="20"/>
          <w:lang w:val="sr-Cyrl-CS"/>
        </w:rPr>
        <w:t xml:space="preserve">већа </w:t>
      </w:r>
      <w:r w:rsidR="00D3351F" w:rsidRPr="005D3D37">
        <w:rPr>
          <w:rFonts w:ascii="Verdana" w:hAnsi="Verdana"/>
          <w:bCs/>
          <w:color w:val="1F497D"/>
          <w:sz w:val="20"/>
          <w:szCs w:val="20"/>
          <w:lang w:val="sr-Cyrl-CS"/>
        </w:rPr>
        <w:t xml:space="preserve">за </w:t>
      </w:r>
      <w:r w:rsidR="005725EB" w:rsidRPr="005D3D37">
        <w:rPr>
          <w:rFonts w:ascii="Verdana" w:hAnsi="Verdana"/>
          <w:bCs/>
          <w:color w:val="1F497D"/>
          <w:sz w:val="20"/>
          <w:szCs w:val="20"/>
          <w:lang w:val="sr-Cyrl-CS"/>
        </w:rPr>
        <w:t>23,16</w:t>
      </w:r>
      <w:r w:rsidR="00BF50C8" w:rsidRPr="005D3D37">
        <w:rPr>
          <w:rFonts w:ascii="Verdana" w:hAnsi="Verdana"/>
          <w:bCs/>
          <w:color w:val="1F497D"/>
          <w:sz w:val="20"/>
          <w:szCs w:val="20"/>
          <w:lang w:val="sr-Cyrl-CS"/>
        </w:rPr>
        <w:t xml:space="preserve"> </w:t>
      </w:r>
      <w:r w:rsidR="00D3351F" w:rsidRPr="005D3D37">
        <w:rPr>
          <w:rFonts w:ascii="Verdana" w:hAnsi="Verdana"/>
          <w:bCs/>
          <w:color w:val="1F497D"/>
          <w:sz w:val="20"/>
          <w:szCs w:val="20"/>
          <w:lang w:val="sr-Cyrl-CS"/>
        </w:rPr>
        <w:t xml:space="preserve">% у односу на претходну годину. Раст потраживања </w:t>
      </w:r>
      <w:r w:rsidR="00BF50C8" w:rsidRPr="005D3D37">
        <w:rPr>
          <w:rFonts w:ascii="Verdana" w:hAnsi="Verdana"/>
          <w:bCs/>
          <w:color w:val="1F497D"/>
          <w:sz w:val="20"/>
          <w:szCs w:val="20"/>
          <w:lang w:val="sr-Cyrl-CS"/>
        </w:rPr>
        <w:t xml:space="preserve">је </w:t>
      </w:r>
      <w:r w:rsidR="00D3351F" w:rsidRPr="005D3D37">
        <w:rPr>
          <w:rFonts w:ascii="Verdana" w:hAnsi="Verdana"/>
          <w:bCs/>
          <w:color w:val="1F497D"/>
          <w:sz w:val="20"/>
          <w:szCs w:val="20"/>
          <w:lang w:val="sr-Cyrl-CS"/>
        </w:rPr>
        <w:t>последица пораста премије</w:t>
      </w:r>
      <w:r w:rsidR="00BD4CFF" w:rsidRPr="005D3D37">
        <w:rPr>
          <w:rFonts w:ascii="Verdana" w:hAnsi="Verdana"/>
          <w:bCs/>
          <w:color w:val="1F497D"/>
          <w:sz w:val="20"/>
          <w:szCs w:val="20"/>
          <w:lang w:val="sr-Cyrl-CS"/>
        </w:rPr>
        <w:t>.</w:t>
      </w:r>
      <w:r w:rsidR="00D3351F" w:rsidRPr="005D3D37">
        <w:rPr>
          <w:rFonts w:ascii="Verdana" w:hAnsi="Verdana"/>
          <w:bCs/>
          <w:color w:val="1F497D"/>
          <w:sz w:val="20"/>
          <w:szCs w:val="20"/>
          <w:lang w:val="sr-Cyrl-CS"/>
        </w:rPr>
        <w:t xml:space="preserve"> Финансијски пласмани </w:t>
      </w:r>
      <w:r w:rsidR="00BF50C8" w:rsidRPr="005D3D37">
        <w:rPr>
          <w:rFonts w:ascii="Verdana" w:hAnsi="Verdana"/>
          <w:bCs/>
          <w:color w:val="1F497D"/>
          <w:sz w:val="20"/>
          <w:szCs w:val="20"/>
          <w:lang w:val="sr-Cyrl-CS"/>
        </w:rPr>
        <w:t xml:space="preserve">су </w:t>
      </w:r>
      <w:r w:rsidR="00D3351F" w:rsidRPr="005D3D37">
        <w:rPr>
          <w:rFonts w:ascii="Verdana" w:hAnsi="Verdana"/>
          <w:bCs/>
          <w:color w:val="1F497D"/>
          <w:sz w:val="20"/>
          <w:szCs w:val="20"/>
          <w:lang w:val="sr-Cyrl-CS"/>
        </w:rPr>
        <w:t xml:space="preserve">забележили пад од </w:t>
      </w:r>
      <w:r w:rsidR="00A54C69" w:rsidRPr="005D3D37">
        <w:rPr>
          <w:rFonts w:ascii="Verdana" w:hAnsi="Verdana"/>
          <w:bCs/>
          <w:color w:val="1F497D"/>
          <w:sz w:val="20"/>
          <w:szCs w:val="20"/>
          <w:lang w:val="sr-Cyrl-CS"/>
        </w:rPr>
        <w:t>4,89</w:t>
      </w:r>
      <w:r w:rsidR="00D3351F" w:rsidRPr="005D3D37">
        <w:rPr>
          <w:rFonts w:ascii="Verdana" w:hAnsi="Verdana"/>
          <w:bCs/>
          <w:color w:val="1F497D"/>
          <w:sz w:val="20"/>
          <w:szCs w:val="20"/>
          <w:lang w:val="sr-Cyrl-CS"/>
        </w:rPr>
        <w:t xml:space="preserve">% у односу на претходну годину </w:t>
      </w:r>
      <w:r w:rsidR="00370B44">
        <w:rPr>
          <w:rFonts w:ascii="Verdana" w:hAnsi="Verdana"/>
          <w:bCs/>
          <w:color w:val="1F497D"/>
          <w:sz w:val="20"/>
          <w:szCs w:val="20"/>
          <w:lang w:val="sr-Cyrl-CS"/>
        </w:rPr>
        <w:t>због</w:t>
      </w:r>
      <w:r w:rsidR="00D3351F" w:rsidRPr="005D3D37">
        <w:rPr>
          <w:rFonts w:ascii="Verdana" w:hAnsi="Verdana"/>
          <w:bCs/>
          <w:color w:val="1F497D"/>
          <w:sz w:val="20"/>
          <w:szCs w:val="20"/>
          <w:lang w:val="sr-Cyrl-CS"/>
        </w:rPr>
        <w:t xml:space="preserve"> </w:t>
      </w:r>
      <w:r w:rsidR="005D3D37" w:rsidRPr="005D3D37">
        <w:rPr>
          <w:rFonts w:ascii="Verdana" w:hAnsi="Verdana"/>
          <w:bCs/>
          <w:color w:val="1F497D"/>
          <w:sz w:val="20"/>
          <w:szCs w:val="20"/>
          <w:lang w:val="sr-Cyrl-CS"/>
        </w:rPr>
        <w:t>раста готовине, јер је код појединих банака  постигнута једнака каматна стопа као</w:t>
      </w:r>
      <w:r w:rsidR="00370B44">
        <w:rPr>
          <w:rFonts w:ascii="Verdana" w:hAnsi="Verdana"/>
          <w:bCs/>
          <w:color w:val="1F497D"/>
          <w:sz w:val="20"/>
          <w:szCs w:val="20"/>
          <w:lang w:val="sr-Cyrl-CS"/>
        </w:rPr>
        <w:t xml:space="preserve"> и код орочених депозита</w:t>
      </w:r>
      <w:r w:rsidR="005D3D37" w:rsidRPr="005D3D37">
        <w:rPr>
          <w:rFonts w:ascii="Verdana" w:hAnsi="Verdana"/>
          <w:bCs/>
          <w:color w:val="1F497D"/>
          <w:sz w:val="20"/>
          <w:szCs w:val="20"/>
          <w:lang w:val="sr-Cyrl-CS"/>
        </w:rPr>
        <w:t>.</w:t>
      </w:r>
    </w:p>
    <w:p w:rsidR="00D3351F" w:rsidRPr="00370B44" w:rsidRDefault="001D4E08" w:rsidP="007F2B75">
      <w:pPr>
        <w:spacing w:after="0" w:line="240" w:lineRule="auto"/>
        <w:jc w:val="both"/>
        <w:rPr>
          <w:rFonts w:ascii="Verdana" w:hAnsi="Verdana"/>
          <w:bCs/>
          <w:color w:val="1F497D"/>
          <w:sz w:val="20"/>
          <w:szCs w:val="20"/>
          <w:lang w:val="sr-Cyrl-CS"/>
        </w:rPr>
      </w:pPr>
      <w:r>
        <w:rPr>
          <w:rFonts w:ascii="Verdana" w:hAnsi="Verdana"/>
          <w:bCs/>
          <w:color w:val="1F497D"/>
          <w:sz w:val="20"/>
          <w:szCs w:val="20"/>
        </w:rPr>
        <w:t xml:space="preserve">          </w:t>
      </w:r>
      <w:r w:rsidR="00D3351F" w:rsidRPr="005D3D37">
        <w:rPr>
          <w:rFonts w:ascii="Verdana" w:hAnsi="Verdana"/>
          <w:bCs/>
          <w:color w:val="1F497D"/>
          <w:sz w:val="20"/>
          <w:szCs w:val="20"/>
          <w:lang w:val="sr-Cyrl-CS"/>
        </w:rPr>
        <w:t xml:space="preserve">У структури </w:t>
      </w:r>
      <w:r w:rsidR="0082073B" w:rsidRPr="005D3D37">
        <w:rPr>
          <w:rFonts w:ascii="Verdana" w:hAnsi="Verdana"/>
          <w:bCs/>
          <w:color w:val="1F497D"/>
          <w:sz w:val="20"/>
          <w:szCs w:val="20"/>
          <w:lang w:val="sr-Cyrl-CS"/>
        </w:rPr>
        <w:t xml:space="preserve">финансијских пласмана </w:t>
      </w:r>
      <w:r w:rsidR="00D3351F" w:rsidRPr="005D3D37">
        <w:rPr>
          <w:rFonts w:ascii="Verdana" w:hAnsi="Verdana"/>
          <w:bCs/>
          <w:color w:val="1F497D"/>
          <w:sz w:val="20"/>
          <w:szCs w:val="20"/>
          <w:lang w:val="sr-Cyrl-CS"/>
        </w:rPr>
        <w:t xml:space="preserve">највеће учешће имају </w:t>
      </w:r>
      <w:r w:rsidR="00370B44">
        <w:rPr>
          <w:rFonts w:ascii="Verdana" w:hAnsi="Verdana"/>
          <w:bCs/>
          <w:color w:val="1F497D"/>
          <w:sz w:val="20"/>
          <w:szCs w:val="20"/>
          <w:lang w:val="sr-Cyrl-RS"/>
        </w:rPr>
        <w:t>депозити</w:t>
      </w:r>
      <w:r w:rsidR="00E52EAF">
        <w:rPr>
          <w:rFonts w:ascii="Verdana" w:hAnsi="Verdana"/>
          <w:bCs/>
          <w:color w:val="1F497D"/>
          <w:sz w:val="20"/>
          <w:szCs w:val="20"/>
          <w:lang w:val="sr-Cyrl-RS"/>
        </w:rPr>
        <w:t xml:space="preserve"> код банака</w:t>
      </w:r>
      <w:r w:rsidR="00D3351F" w:rsidRPr="005D3D37">
        <w:rPr>
          <w:rFonts w:ascii="Verdana" w:hAnsi="Verdana"/>
          <w:bCs/>
          <w:color w:val="1F497D"/>
          <w:sz w:val="20"/>
          <w:szCs w:val="20"/>
          <w:lang w:val="sr-Cyrl-CS"/>
        </w:rPr>
        <w:t xml:space="preserve">. Власничке хартије од вредности су забележиле </w:t>
      </w:r>
      <w:r w:rsidR="00E52EAF">
        <w:rPr>
          <w:rFonts w:ascii="Verdana" w:hAnsi="Verdana"/>
          <w:bCs/>
          <w:color w:val="1F497D"/>
          <w:sz w:val="20"/>
          <w:szCs w:val="20"/>
          <w:lang w:val="sr-Cyrl-CS"/>
        </w:rPr>
        <w:t xml:space="preserve">пад </w:t>
      </w:r>
      <w:r w:rsidR="00D3351F" w:rsidRPr="005D3D37">
        <w:rPr>
          <w:rFonts w:ascii="Verdana" w:hAnsi="Verdana"/>
          <w:bCs/>
          <w:color w:val="1F497D"/>
          <w:sz w:val="20"/>
          <w:szCs w:val="20"/>
          <w:lang w:val="sr-Cyrl-CS"/>
        </w:rPr>
        <w:t xml:space="preserve">од </w:t>
      </w:r>
      <w:r w:rsidR="00A54C69" w:rsidRPr="005D3D37">
        <w:rPr>
          <w:rFonts w:ascii="Verdana" w:hAnsi="Verdana"/>
          <w:bCs/>
          <w:color w:val="1F497D"/>
          <w:sz w:val="20"/>
          <w:szCs w:val="20"/>
          <w:lang w:val="sr-Cyrl-CS"/>
        </w:rPr>
        <w:t>3,62</w:t>
      </w:r>
      <w:r w:rsidR="00D3351F" w:rsidRPr="005D3D37">
        <w:rPr>
          <w:rFonts w:ascii="Verdana" w:hAnsi="Verdana"/>
          <w:bCs/>
          <w:color w:val="1F497D"/>
          <w:sz w:val="20"/>
          <w:szCs w:val="20"/>
          <w:lang w:val="sr-Cyrl-CS"/>
        </w:rPr>
        <w:t>%</w:t>
      </w:r>
      <w:r w:rsidR="00133863">
        <w:rPr>
          <w:rFonts w:ascii="Verdana" w:hAnsi="Verdana"/>
          <w:bCs/>
          <w:color w:val="1F497D"/>
          <w:sz w:val="20"/>
          <w:szCs w:val="20"/>
          <w:lang w:val="sr-Cyrl-RS"/>
        </w:rPr>
        <w:t xml:space="preserve">, </w:t>
      </w:r>
      <w:r w:rsidR="00133863" w:rsidRPr="00370B44">
        <w:rPr>
          <w:rFonts w:ascii="Verdana" w:hAnsi="Verdana"/>
          <w:bCs/>
          <w:color w:val="1F497D"/>
          <w:sz w:val="20"/>
          <w:szCs w:val="20"/>
          <w:lang w:val="sr-Cyrl-RS"/>
        </w:rPr>
        <w:t xml:space="preserve">што је резултат </w:t>
      </w:r>
      <w:r w:rsidR="00370B44" w:rsidRPr="00370B44">
        <w:rPr>
          <w:rFonts w:ascii="Verdana" w:hAnsi="Verdana"/>
          <w:bCs/>
          <w:color w:val="1F497D"/>
          <w:sz w:val="20"/>
          <w:szCs w:val="20"/>
          <w:lang w:val="sr-Cyrl-RS"/>
        </w:rPr>
        <w:t>пада</w:t>
      </w:r>
      <w:r w:rsidR="00133863" w:rsidRPr="00370B44">
        <w:rPr>
          <w:rFonts w:ascii="Verdana" w:hAnsi="Verdana"/>
          <w:bCs/>
          <w:color w:val="1F497D"/>
          <w:sz w:val="20"/>
          <w:szCs w:val="20"/>
          <w:lang w:val="sr-Cyrl-RS"/>
        </w:rPr>
        <w:t xml:space="preserve"> њихове берзанске вредности</w:t>
      </w:r>
      <w:r w:rsidR="00D3351F" w:rsidRPr="00370B44">
        <w:rPr>
          <w:rFonts w:ascii="Verdana" w:hAnsi="Verdana"/>
          <w:bCs/>
          <w:color w:val="1F497D"/>
          <w:sz w:val="20"/>
          <w:szCs w:val="20"/>
          <w:lang w:val="sr-Cyrl-CS"/>
        </w:rPr>
        <w:t xml:space="preserve">. </w:t>
      </w:r>
    </w:p>
    <w:p w:rsidR="00D3351F" w:rsidRPr="00B3596D" w:rsidRDefault="001D4E08" w:rsidP="00370B44">
      <w:pPr>
        <w:spacing w:after="0" w:line="240" w:lineRule="auto"/>
        <w:jc w:val="both"/>
        <w:rPr>
          <w:rFonts w:ascii="Verdana" w:hAnsi="Verdana"/>
          <w:b/>
          <w:i/>
          <w:color w:val="1F497D"/>
          <w:sz w:val="24"/>
          <w:szCs w:val="24"/>
          <w:lang w:val="sr-Cyrl-RS"/>
        </w:rPr>
        <w:sectPr w:rsidR="00D3351F" w:rsidRPr="00B3596D" w:rsidSect="007F2B75">
          <w:type w:val="continuous"/>
          <w:pgSz w:w="16838" w:h="11906" w:orient="landscape"/>
          <w:pgMar w:top="1417" w:right="962" w:bottom="1417" w:left="1417" w:header="708" w:footer="708" w:gutter="0"/>
          <w:cols w:num="2" w:space="567"/>
          <w:titlePg/>
          <w:docGrid w:linePitch="360"/>
        </w:sectPr>
      </w:pPr>
      <w:r>
        <w:rPr>
          <w:rFonts w:ascii="Verdana" w:hAnsi="Verdana"/>
          <w:bCs/>
          <w:color w:val="1F497D"/>
          <w:sz w:val="20"/>
          <w:szCs w:val="20"/>
        </w:rPr>
        <w:t xml:space="preserve">         </w:t>
      </w:r>
      <w:r w:rsidR="00D3351F" w:rsidRPr="00370B44">
        <w:rPr>
          <w:rFonts w:ascii="Verdana" w:hAnsi="Verdana"/>
          <w:bCs/>
          <w:color w:val="1F497D"/>
          <w:sz w:val="20"/>
          <w:szCs w:val="20"/>
          <w:lang w:val="sr-Cyrl-CS"/>
        </w:rPr>
        <w:t xml:space="preserve">Краткорочни депозити и готовина су забележили раст од </w:t>
      </w:r>
      <w:r w:rsidR="00E52EAF" w:rsidRPr="00370B44">
        <w:rPr>
          <w:rFonts w:ascii="Verdana" w:hAnsi="Verdana"/>
          <w:bCs/>
          <w:color w:val="1F497D"/>
          <w:sz w:val="20"/>
          <w:szCs w:val="20"/>
          <w:lang w:val="sr-Cyrl-CS"/>
        </w:rPr>
        <w:t>43,17</w:t>
      </w:r>
      <w:r w:rsidR="00D3351F" w:rsidRPr="00370B44">
        <w:rPr>
          <w:rFonts w:ascii="Verdana" w:hAnsi="Verdana"/>
          <w:bCs/>
          <w:color w:val="1F497D"/>
          <w:sz w:val="20"/>
          <w:szCs w:val="20"/>
          <w:lang w:val="sr-Cyrl-CS"/>
        </w:rPr>
        <w:t>%, што је послед</w:t>
      </w:r>
      <w:r w:rsidR="00E52EAF" w:rsidRPr="00370B44">
        <w:rPr>
          <w:rFonts w:ascii="Verdana" w:hAnsi="Verdana"/>
          <w:bCs/>
          <w:color w:val="1F497D"/>
          <w:sz w:val="20"/>
          <w:szCs w:val="20"/>
          <w:lang w:val="sr-Cyrl-CS"/>
        </w:rPr>
        <w:t>ица инвестирања у депозите</w:t>
      </w:r>
      <w:r w:rsidR="00370B44">
        <w:rPr>
          <w:rFonts w:ascii="Verdana" w:hAnsi="Verdana"/>
          <w:bCs/>
          <w:color w:val="1F497D"/>
          <w:sz w:val="20"/>
          <w:szCs w:val="20"/>
          <w:lang w:val="sr-Cyrl-CS"/>
        </w:rPr>
        <w:t>, јер су каматне стопе на депозите биле више у односу на стопе приноса на дужничке хартије од вредности.</w:t>
      </w:r>
      <w:r w:rsidR="00370B44" w:rsidRPr="00B3596D">
        <w:rPr>
          <w:rFonts w:ascii="Verdana" w:hAnsi="Verdana"/>
          <w:b/>
          <w:i/>
          <w:color w:val="1F497D"/>
          <w:sz w:val="24"/>
          <w:szCs w:val="24"/>
          <w:lang w:val="sr-Cyrl-RS"/>
        </w:rPr>
        <w:t xml:space="preserve"> </w:t>
      </w:r>
    </w:p>
    <w:p w:rsidR="00C94090" w:rsidRPr="00B3596D" w:rsidRDefault="00C94090" w:rsidP="00D3351F">
      <w:pPr>
        <w:rPr>
          <w:rFonts w:ascii="Verdana" w:hAnsi="Verdana"/>
          <w:b/>
          <w:i/>
          <w:color w:val="1F497D"/>
          <w:sz w:val="24"/>
          <w:szCs w:val="24"/>
          <w:lang w:val="sr-Cyrl-RS"/>
        </w:rPr>
      </w:pPr>
    </w:p>
    <w:p w:rsidR="00C94090" w:rsidRPr="00B3596D" w:rsidRDefault="00C94090" w:rsidP="00D3351F">
      <w:pPr>
        <w:rPr>
          <w:rFonts w:ascii="Verdana" w:hAnsi="Verdana"/>
          <w:b/>
          <w:i/>
          <w:color w:val="1F497D"/>
          <w:sz w:val="24"/>
          <w:szCs w:val="24"/>
          <w:lang w:val="sr-Cyrl-RS"/>
        </w:rPr>
      </w:pPr>
    </w:p>
    <w:p w:rsidR="002026FD" w:rsidRPr="00B3596D" w:rsidRDefault="002026FD" w:rsidP="003E6B72">
      <w:pPr>
        <w:pStyle w:val="ListParagraph"/>
        <w:numPr>
          <w:ilvl w:val="2"/>
          <w:numId w:val="2"/>
        </w:numPr>
        <w:rPr>
          <w:rFonts w:ascii="Verdana" w:hAnsi="Verdana"/>
          <w:b/>
          <w:i/>
          <w:color w:val="1F497D"/>
          <w:sz w:val="20"/>
          <w:szCs w:val="24"/>
          <w:lang w:val="sr-Cyrl-RS"/>
        </w:rPr>
      </w:pPr>
      <w:r w:rsidRPr="00B3596D">
        <w:rPr>
          <w:rFonts w:ascii="Verdana" w:hAnsi="Verdana"/>
          <w:b/>
          <w:i/>
          <w:color w:val="1F497D"/>
          <w:sz w:val="20"/>
          <w:szCs w:val="24"/>
          <w:lang w:val="sr-Cyrl-RS"/>
        </w:rPr>
        <w:t>Структура потраживања</w:t>
      </w:r>
      <w:r w:rsidR="00F4684C" w:rsidRPr="00B3596D">
        <w:rPr>
          <w:rFonts w:ascii="Verdana" w:hAnsi="Verdana"/>
          <w:b/>
          <w:i/>
          <w:color w:val="1F497D"/>
          <w:sz w:val="20"/>
          <w:szCs w:val="24"/>
          <w:lang w:val="sr-Cyrl-RS"/>
        </w:rPr>
        <w:t xml:space="preserve"> </w:t>
      </w:r>
    </w:p>
    <w:tbl>
      <w:tblPr>
        <w:tblW w:w="12440" w:type="dxa"/>
        <w:tblInd w:w="792" w:type="dxa"/>
        <w:tblLook w:val="04A0" w:firstRow="1" w:lastRow="0" w:firstColumn="1" w:lastColumn="0" w:noHBand="0" w:noVBand="1"/>
      </w:tblPr>
      <w:tblGrid>
        <w:gridCol w:w="2152"/>
        <w:gridCol w:w="1177"/>
        <w:gridCol w:w="1454"/>
        <w:gridCol w:w="1177"/>
        <w:gridCol w:w="960"/>
        <w:gridCol w:w="1993"/>
        <w:gridCol w:w="1242"/>
        <w:gridCol w:w="1347"/>
        <w:gridCol w:w="1242"/>
      </w:tblGrid>
      <w:tr w:rsidR="003F26E4" w:rsidRPr="0075741C" w:rsidTr="007F2B75">
        <w:trPr>
          <w:trHeight w:val="315"/>
        </w:trPr>
        <w:tc>
          <w:tcPr>
            <w:tcW w:w="5960" w:type="dxa"/>
            <w:gridSpan w:val="4"/>
            <w:tcBorders>
              <w:top w:val="nil"/>
              <w:left w:val="nil"/>
              <w:bottom w:val="double" w:sz="6" w:space="0" w:color="1F497D"/>
              <w:right w:val="nil"/>
            </w:tcBorders>
            <w:shd w:val="clear" w:color="000000" w:fill="FFFFFF"/>
            <w:noWrap/>
            <w:vAlign w:val="bottom"/>
            <w:hideMark/>
          </w:tcPr>
          <w:p w:rsidR="007C2246" w:rsidRDefault="00D3351F" w:rsidP="003A1839">
            <w:pPr>
              <w:pStyle w:val="ListParagraph"/>
              <w:spacing w:after="0" w:line="240" w:lineRule="auto"/>
              <w:ind w:left="360"/>
              <w:rPr>
                <w:rFonts w:ascii="Verdana" w:eastAsia="Times New Roman" w:hAnsi="Verdana" w:cs="Times New Roman"/>
                <w:b/>
                <w:bCs/>
                <w:color w:val="1F497D"/>
                <w:sz w:val="18"/>
                <w:szCs w:val="18"/>
                <w:lang w:val="sr-Cyrl-RS" w:eastAsia="sr-Latn-RS"/>
              </w:rPr>
            </w:pPr>
            <w:r w:rsidRPr="0075741C">
              <w:rPr>
                <w:rFonts w:ascii="Verdana" w:eastAsia="Times New Roman" w:hAnsi="Verdana" w:cs="Times New Roman"/>
                <w:b/>
                <w:bCs/>
                <w:color w:val="1F497D"/>
                <w:sz w:val="18"/>
                <w:szCs w:val="18"/>
                <w:lang w:eastAsia="sr-Latn-RS"/>
              </w:rPr>
              <w:t>Структу</w:t>
            </w:r>
            <w:r w:rsidR="00774944" w:rsidRPr="0075741C">
              <w:rPr>
                <w:rFonts w:ascii="Verdana" w:eastAsia="Times New Roman" w:hAnsi="Verdana" w:cs="Times New Roman"/>
                <w:b/>
                <w:bCs/>
                <w:color w:val="1F497D"/>
                <w:sz w:val="18"/>
                <w:szCs w:val="18"/>
                <w:lang w:eastAsia="sr-Latn-RS"/>
              </w:rPr>
              <w:t>ра потраживања на дан 31.12.2018</w:t>
            </w:r>
            <w:r w:rsidRPr="0075741C">
              <w:rPr>
                <w:rFonts w:ascii="Verdana" w:eastAsia="Times New Roman" w:hAnsi="Verdana" w:cs="Times New Roman"/>
                <w:b/>
                <w:bCs/>
                <w:color w:val="1F497D"/>
                <w:sz w:val="18"/>
                <w:szCs w:val="18"/>
                <w:lang w:eastAsia="sr-Latn-RS"/>
              </w:rPr>
              <w:t>.</w:t>
            </w:r>
            <w:r w:rsidR="0032141E" w:rsidRPr="0075741C">
              <w:rPr>
                <w:rFonts w:ascii="Verdana" w:eastAsia="Times New Roman" w:hAnsi="Verdana" w:cs="Times New Roman"/>
                <w:b/>
                <w:bCs/>
                <w:color w:val="1F497D"/>
                <w:sz w:val="18"/>
                <w:szCs w:val="18"/>
                <w:lang w:val="sr-Cyrl-RS" w:eastAsia="sr-Latn-RS"/>
              </w:rPr>
              <w:t xml:space="preserve"> </w:t>
            </w:r>
          </w:p>
          <w:p w:rsidR="00D3351F" w:rsidRPr="0075741C" w:rsidRDefault="007C2246" w:rsidP="007C2246">
            <w:pPr>
              <w:pStyle w:val="ListParagraph"/>
              <w:spacing w:after="0" w:line="240" w:lineRule="auto"/>
              <w:ind w:left="360"/>
              <w:jc w:val="right"/>
              <w:rPr>
                <w:rFonts w:ascii="Verdana" w:eastAsia="Times New Roman" w:hAnsi="Verdana" w:cs="Times New Roman"/>
                <w:b/>
                <w:bCs/>
                <w:color w:val="1F497D"/>
                <w:sz w:val="18"/>
                <w:szCs w:val="18"/>
                <w:lang w:val="sr-Cyrl-RS" w:eastAsia="sr-Latn-RS"/>
              </w:rPr>
            </w:pPr>
            <w:r>
              <w:rPr>
                <w:rFonts w:ascii="Verdana" w:eastAsia="Times New Roman" w:hAnsi="Verdana" w:cs="Times New Roman"/>
                <w:b/>
                <w:bCs/>
                <w:color w:val="1F497D"/>
                <w:sz w:val="18"/>
                <w:szCs w:val="18"/>
                <w:lang w:val="sr-Cyrl-RS" w:eastAsia="sr-Latn-RS"/>
              </w:rPr>
              <w:t>у хиљадама динара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3351F" w:rsidRPr="0075741C" w:rsidRDefault="00D3351F" w:rsidP="009E74CC">
            <w:pPr>
              <w:spacing w:after="0" w:line="240" w:lineRule="auto"/>
              <w:rPr>
                <w:rFonts w:ascii="Verdana" w:eastAsia="Times New Roman" w:hAnsi="Verdana" w:cs="Times New Roman"/>
                <w:color w:val="1F497D"/>
                <w:sz w:val="18"/>
                <w:szCs w:val="18"/>
                <w:lang w:eastAsia="sr-Latn-RS"/>
              </w:rPr>
            </w:pPr>
            <w:r w:rsidRPr="0075741C">
              <w:rPr>
                <w:rFonts w:ascii="Verdana" w:eastAsia="Times New Roman" w:hAnsi="Verdana" w:cs="Times New Roman"/>
                <w:color w:val="1F497D"/>
                <w:sz w:val="18"/>
                <w:szCs w:val="18"/>
                <w:lang w:eastAsia="sr-Latn-RS"/>
              </w:rPr>
              <w:t> </w:t>
            </w:r>
          </w:p>
        </w:tc>
        <w:tc>
          <w:tcPr>
            <w:tcW w:w="5520" w:type="dxa"/>
            <w:gridSpan w:val="4"/>
            <w:tcBorders>
              <w:top w:val="nil"/>
              <w:left w:val="nil"/>
              <w:bottom w:val="double" w:sz="6" w:space="0" w:color="1F497D"/>
              <w:right w:val="nil"/>
            </w:tcBorders>
            <w:shd w:val="clear" w:color="000000" w:fill="FFFFFF"/>
            <w:noWrap/>
            <w:vAlign w:val="bottom"/>
            <w:hideMark/>
          </w:tcPr>
          <w:p w:rsidR="00D3351F" w:rsidRDefault="00D3351F" w:rsidP="003A1839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color w:val="1F497D"/>
                <w:sz w:val="18"/>
                <w:szCs w:val="18"/>
                <w:lang w:val="sr-Cyrl-RS" w:eastAsia="sr-Latn-RS"/>
              </w:rPr>
            </w:pPr>
            <w:r w:rsidRPr="0075741C">
              <w:rPr>
                <w:rFonts w:ascii="Verdana" w:eastAsia="Times New Roman" w:hAnsi="Verdana" w:cs="Times New Roman"/>
                <w:b/>
                <w:bCs/>
                <w:color w:val="1F497D"/>
                <w:sz w:val="18"/>
                <w:szCs w:val="18"/>
                <w:lang w:eastAsia="sr-Latn-RS"/>
              </w:rPr>
              <w:t>Структу</w:t>
            </w:r>
            <w:r w:rsidR="00774944" w:rsidRPr="0075741C">
              <w:rPr>
                <w:rFonts w:ascii="Verdana" w:eastAsia="Times New Roman" w:hAnsi="Verdana" w:cs="Times New Roman"/>
                <w:b/>
                <w:bCs/>
                <w:color w:val="1F497D"/>
                <w:sz w:val="18"/>
                <w:szCs w:val="18"/>
                <w:lang w:eastAsia="sr-Latn-RS"/>
              </w:rPr>
              <w:t>ра потраживања на дан 31.12.2019</w:t>
            </w:r>
            <w:r w:rsidRPr="0075741C">
              <w:rPr>
                <w:rFonts w:ascii="Verdana" w:eastAsia="Times New Roman" w:hAnsi="Verdana" w:cs="Times New Roman"/>
                <w:b/>
                <w:bCs/>
                <w:color w:val="1F497D"/>
                <w:sz w:val="18"/>
                <w:szCs w:val="18"/>
                <w:lang w:eastAsia="sr-Latn-RS"/>
              </w:rPr>
              <w:t>.</w:t>
            </w:r>
            <w:r w:rsidR="0032141E" w:rsidRPr="0075741C">
              <w:rPr>
                <w:rFonts w:ascii="Verdana" w:eastAsia="Times New Roman" w:hAnsi="Verdana" w:cs="Times New Roman"/>
                <w:b/>
                <w:bCs/>
                <w:color w:val="1F497D"/>
                <w:sz w:val="18"/>
                <w:szCs w:val="18"/>
                <w:lang w:val="sr-Cyrl-RS" w:eastAsia="sr-Latn-RS"/>
              </w:rPr>
              <w:t xml:space="preserve"> </w:t>
            </w:r>
          </w:p>
          <w:p w:rsidR="007C2246" w:rsidRPr="0075741C" w:rsidRDefault="007C2246" w:rsidP="007C2246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b/>
                <w:bCs/>
                <w:color w:val="1F497D"/>
                <w:sz w:val="18"/>
                <w:szCs w:val="18"/>
                <w:lang w:val="sr-Cyrl-RS" w:eastAsia="sr-Latn-RS"/>
              </w:rPr>
            </w:pPr>
            <w:r w:rsidRPr="007C2246">
              <w:rPr>
                <w:rFonts w:ascii="Verdana" w:eastAsia="Times New Roman" w:hAnsi="Verdana" w:cs="Times New Roman"/>
                <w:b/>
                <w:bCs/>
                <w:color w:val="1F497D"/>
                <w:sz w:val="18"/>
                <w:szCs w:val="18"/>
                <w:lang w:val="sr-Cyrl-RS" w:eastAsia="sr-Latn-RS"/>
              </w:rPr>
              <w:t>у хиљадама динара</w:t>
            </w:r>
          </w:p>
        </w:tc>
      </w:tr>
      <w:tr w:rsidR="003F26E4" w:rsidRPr="0075741C" w:rsidTr="007F2B75">
        <w:trPr>
          <w:trHeight w:val="330"/>
        </w:trPr>
        <w:tc>
          <w:tcPr>
            <w:tcW w:w="2152" w:type="dxa"/>
            <w:tcBorders>
              <w:top w:val="nil"/>
              <w:left w:val="nil"/>
              <w:bottom w:val="single" w:sz="8" w:space="0" w:color="1F497D"/>
              <w:right w:val="nil"/>
            </w:tcBorders>
            <w:shd w:val="clear" w:color="000000" w:fill="FFFFFF"/>
            <w:noWrap/>
            <w:vAlign w:val="bottom"/>
            <w:hideMark/>
          </w:tcPr>
          <w:p w:rsidR="00D3351F" w:rsidRPr="0075741C" w:rsidRDefault="00D3351F" w:rsidP="009E74CC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color w:val="1F497D"/>
                <w:sz w:val="18"/>
                <w:szCs w:val="18"/>
                <w:lang w:eastAsia="sr-Latn-RS"/>
              </w:rPr>
            </w:pPr>
            <w:r w:rsidRPr="0075741C">
              <w:rPr>
                <w:rFonts w:ascii="Verdana" w:eastAsia="Times New Roman" w:hAnsi="Verdana" w:cs="Times New Roman"/>
                <w:b/>
                <w:bCs/>
                <w:color w:val="1F497D"/>
                <w:sz w:val="18"/>
                <w:szCs w:val="18"/>
                <w:lang w:eastAsia="sr-Latn-RS"/>
              </w:rPr>
              <w:t xml:space="preserve">Потраживања 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8" w:space="0" w:color="1F497D"/>
              <w:right w:val="nil"/>
            </w:tcBorders>
            <w:shd w:val="clear" w:color="000000" w:fill="FFFFFF"/>
            <w:noWrap/>
            <w:vAlign w:val="bottom"/>
            <w:hideMark/>
          </w:tcPr>
          <w:p w:rsidR="00D3351F" w:rsidRPr="0075741C" w:rsidRDefault="009A32B9" w:rsidP="009E74CC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color w:val="1F497D"/>
                <w:sz w:val="18"/>
                <w:szCs w:val="18"/>
                <w:lang w:eastAsia="sr-Latn-RS"/>
              </w:rPr>
            </w:pPr>
            <w:r>
              <w:rPr>
                <w:rFonts w:ascii="Verdana" w:eastAsia="Times New Roman" w:hAnsi="Verdana" w:cs="Times New Roman"/>
                <w:b/>
                <w:bCs/>
                <w:color w:val="1F497D"/>
                <w:sz w:val="18"/>
                <w:szCs w:val="18"/>
                <w:lang w:val="sr-Cyrl-RS" w:eastAsia="sr-Latn-RS"/>
              </w:rPr>
              <w:t>Б</w:t>
            </w:r>
            <w:r w:rsidR="00D3351F" w:rsidRPr="0075741C">
              <w:rPr>
                <w:rFonts w:ascii="Verdana" w:eastAsia="Times New Roman" w:hAnsi="Verdana" w:cs="Times New Roman"/>
                <w:b/>
                <w:bCs/>
                <w:color w:val="1F497D"/>
                <w:sz w:val="18"/>
                <w:szCs w:val="18"/>
                <w:lang w:eastAsia="sr-Latn-RS"/>
              </w:rPr>
              <w:t>руто</w:t>
            </w:r>
          </w:p>
        </w:tc>
        <w:tc>
          <w:tcPr>
            <w:tcW w:w="1454" w:type="dxa"/>
            <w:tcBorders>
              <w:top w:val="nil"/>
              <w:left w:val="nil"/>
              <w:bottom w:val="single" w:sz="8" w:space="0" w:color="1F497D"/>
              <w:right w:val="nil"/>
            </w:tcBorders>
            <w:shd w:val="clear" w:color="000000" w:fill="FFFFFF"/>
            <w:noWrap/>
            <w:vAlign w:val="bottom"/>
            <w:hideMark/>
          </w:tcPr>
          <w:p w:rsidR="00D3351F" w:rsidRPr="0075741C" w:rsidRDefault="00D3351F" w:rsidP="009E74CC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color w:val="1F497D"/>
                <w:sz w:val="18"/>
                <w:szCs w:val="18"/>
                <w:lang w:eastAsia="sr-Latn-RS"/>
              </w:rPr>
            </w:pPr>
            <w:r w:rsidRPr="0075741C">
              <w:rPr>
                <w:rFonts w:ascii="Verdana" w:eastAsia="Times New Roman" w:hAnsi="Verdana" w:cs="Times New Roman"/>
                <w:b/>
                <w:bCs/>
                <w:color w:val="1F497D"/>
                <w:sz w:val="18"/>
                <w:szCs w:val="18"/>
                <w:lang w:eastAsia="sr-Latn-RS"/>
              </w:rPr>
              <w:t>Исправка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8" w:space="0" w:color="1F497D"/>
              <w:right w:val="nil"/>
            </w:tcBorders>
            <w:shd w:val="clear" w:color="000000" w:fill="FFFFFF"/>
            <w:noWrap/>
            <w:vAlign w:val="bottom"/>
            <w:hideMark/>
          </w:tcPr>
          <w:p w:rsidR="00D3351F" w:rsidRPr="0075741C" w:rsidRDefault="00D3351F" w:rsidP="009E74CC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color w:val="1F497D"/>
                <w:sz w:val="18"/>
                <w:szCs w:val="18"/>
                <w:lang w:eastAsia="sr-Latn-RS"/>
              </w:rPr>
            </w:pPr>
            <w:r w:rsidRPr="0075741C">
              <w:rPr>
                <w:rFonts w:ascii="Verdana" w:eastAsia="Times New Roman" w:hAnsi="Verdana" w:cs="Times New Roman"/>
                <w:b/>
                <w:bCs/>
                <w:color w:val="1F497D"/>
                <w:sz w:val="18"/>
                <w:szCs w:val="18"/>
                <w:lang w:eastAsia="sr-Latn-RS"/>
              </w:rPr>
              <w:t>Нето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3351F" w:rsidRPr="0075741C" w:rsidRDefault="00D3351F" w:rsidP="009E74CC">
            <w:pPr>
              <w:spacing w:after="0" w:line="240" w:lineRule="auto"/>
              <w:rPr>
                <w:rFonts w:ascii="Verdana" w:eastAsia="Times New Roman" w:hAnsi="Verdana" w:cs="Times New Roman"/>
                <w:color w:val="1F497D"/>
                <w:sz w:val="18"/>
                <w:szCs w:val="18"/>
                <w:lang w:eastAsia="sr-Latn-RS"/>
              </w:rPr>
            </w:pPr>
            <w:r w:rsidRPr="0075741C">
              <w:rPr>
                <w:rFonts w:ascii="Verdana" w:eastAsia="Times New Roman" w:hAnsi="Verdana" w:cs="Times New Roman"/>
                <w:color w:val="1F497D"/>
                <w:sz w:val="18"/>
                <w:szCs w:val="18"/>
                <w:lang w:eastAsia="sr-Latn-RS"/>
              </w:rPr>
              <w:t> </w:t>
            </w:r>
          </w:p>
        </w:tc>
        <w:tc>
          <w:tcPr>
            <w:tcW w:w="1993" w:type="dxa"/>
            <w:tcBorders>
              <w:top w:val="nil"/>
              <w:left w:val="nil"/>
              <w:bottom w:val="single" w:sz="8" w:space="0" w:color="1F497D"/>
              <w:right w:val="nil"/>
            </w:tcBorders>
            <w:shd w:val="clear" w:color="000000" w:fill="FFFFFF"/>
            <w:noWrap/>
            <w:vAlign w:val="bottom"/>
            <w:hideMark/>
          </w:tcPr>
          <w:p w:rsidR="00D3351F" w:rsidRPr="0075741C" w:rsidRDefault="00D3351F" w:rsidP="009E74CC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color w:val="1F497D"/>
                <w:sz w:val="18"/>
                <w:szCs w:val="18"/>
                <w:lang w:eastAsia="sr-Latn-RS"/>
              </w:rPr>
            </w:pPr>
            <w:r w:rsidRPr="0075741C">
              <w:rPr>
                <w:rFonts w:ascii="Verdana" w:eastAsia="Times New Roman" w:hAnsi="Verdana" w:cs="Times New Roman"/>
                <w:b/>
                <w:bCs/>
                <w:color w:val="1F497D"/>
                <w:sz w:val="18"/>
                <w:szCs w:val="18"/>
                <w:lang w:eastAsia="sr-Latn-RS"/>
              </w:rPr>
              <w:t xml:space="preserve">Потраживања 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8" w:space="0" w:color="1F497D"/>
              <w:right w:val="nil"/>
            </w:tcBorders>
            <w:shd w:val="clear" w:color="000000" w:fill="FFFFFF"/>
            <w:noWrap/>
            <w:vAlign w:val="bottom"/>
            <w:hideMark/>
          </w:tcPr>
          <w:p w:rsidR="00D3351F" w:rsidRPr="0075741C" w:rsidRDefault="009A32B9" w:rsidP="009E74CC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color w:val="1F497D"/>
                <w:sz w:val="18"/>
                <w:szCs w:val="18"/>
                <w:lang w:eastAsia="sr-Latn-RS"/>
              </w:rPr>
            </w:pPr>
            <w:r>
              <w:rPr>
                <w:rFonts w:ascii="Verdana" w:eastAsia="Times New Roman" w:hAnsi="Verdana" w:cs="Times New Roman"/>
                <w:b/>
                <w:bCs/>
                <w:color w:val="1F497D"/>
                <w:sz w:val="18"/>
                <w:szCs w:val="18"/>
                <w:lang w:val="sr-Cyrl-RS" w:eastAsia="sr-Latn-RS"/>
              </w:rPr>
              <w:t>Б</w:t>
            </w:r>
            <w:r w:rsidR="00D3351F" w:rsidRPr="0075741C">
              <w:rPr>
                <w:rFonts w:ascii="Verdana" w:eastAsia="Times New Roman" w:hAnsi="Verdana" w:cs="Times New Roman"/>
                <w:b/>
                <w:bCs/>
                <w:color w:val="1F497D"/>
                <w:sz w:val="18"/>
                <w:szCs w:val="18"/>
                <w:lang w:eastAsia="sr-Latn-RS"/>
              </w:rPr>
              <w:t>руто</w:t>
            </w:r>
          </w:p>
        </w:tc>
        <w:tc>
          <w:tcPr>
            <w:tcW w:w="1347" w:type="dxa"/>
            <w:tcBorders>
              <w:top w:val="nil"/>
              <w:left w:val="nil"/>
              <w:bottom w:val="single" w:sz="8" w:space="0" w:color="1F497D"/>
              <w:right w:val="nil"/>
            </w:tcBorders>
            <w:shd w:val="clear" w:color="000000" w:fill="FFFFFF"/>
            <w:noWrap/>
            <w:vAlign w:val="bottom"/>
            <w:hideMark/>
          </w:tcPr>
          <w:p w:rsidR="00D3351F" w:rsidRPr="0075741C" w:rsidRDefault="00D3351F" w:rsidP="009E74CC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color w:val="1F497D"/>
                <w:sz w:val="18"/>
                <w:szCs w:val="18"/>
                <w:lang w:eastAsia="sr-Latn-RS"/>
              </w:rPr>
            </w:pPr>
            <w:r w:rsidRPr="0075741C">
              <w:rPr>
                <w:rFonts w:ascii="Verdana" w:eastAsia="Times New Roman" w:hAnsi="Verdana" w:cs="Times New Roman"/>
                <w:b/>
                <w:bCs/>
                <w:color w:val="1F497D"/>
                <w:sz w:val="18"/>
                <w:szCs w:val="18"/>
                <w:lang w:eastAsia="sr-Latn-RS"/>
              </w:rPr>
              <w:t>Исправка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8" w:space="0" w:color="1F497D"/>
              <w:right w:val="nil"/>
            </w:tcBorders>
            <w:shd w:val="clear" w:color="000000" w:fill="FFFFFF"/>
            <w:noWrap/>
            <w:vAlign w:val="bottom"/>
            <w:hideMark/>
          </w:tcPr>
          <w:p w:rsidR="00D3351F" w:rsidRPr="0075741C" w:rsidRDefault="00D3351F" w:rsidP="009E74CC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color w:val="1F497D"/>
                <w:sz w:val="18"/>
                <w:szCs w:val="18"/>
                <w:lang w:eastAsia="sr-Latn-RS"/>
              </w:rPr>
            </w:pPr>
            <w:r w:rsidRPr="0075741C">
              <w:rPr>
                <w:rFonts w:ascii="Verdana" w:eastAsia="Times New Roman" w:hAnsi="Verdana" w:cs="Times New Roman"/>
                <w:b/>
                <w:bCs/>
                <w:color w:val="1F497D"/>
                <w:sz w:val="18"/>
                <w:szCs w:val="18"/>
                <w:lang w:eastAsia="sr-Latn-RS"/>
              </w:rPr>
              <w:t>Нето</w:t>
            </w:r>
          </w:p>
        </w:tc>
      </w:tr>
      <w:tr w:rsidR="003F26E4" w:rsidRPr="0075741C" w:rsidTr="002B17E9">
        <w:trPr>
          <w:trHeight w:val="300"/>
        </w:trPr>
        <w:tc>
          <w:tcPr>
            <w:tcW w:w="2152" w:type="dxa"/>
            <w:tcBorders>
              <w:top w:val="nil"/>
              <w:left w:val="nil"/>
              <w:bottom w:val="nil"/>
              <w:right w:val="nil"/>
            </w:tcBorders>
            <w:shd w:val="clear" w:color="000000" w:fill="DCE6F1"/>
            <w:noWrap/>
            <w:vAlign w:val="bottom"/>
            <w:hideMark/>
          </w:tcPr>
          <w:p w:rsidR="00D3351F" w:rsidRPr="0075741C" w:rsidRDefault="00D3351F" w:rsidP="009E74CC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1F497D"/>
                <w:sz w:val="18"/>
                <w:szCs w:val="18"/>
                <w:lang w:eastAsia="sr-Latn-RS"/>
              </w:rPr>
            </w:pPr>
            <w:r w:rsidRPr="0075741C">
              <w:rPr>
                <w:rFonts w:ascii="Verdana" w:eastAsia="Times New Roman" w:hAnsi="Verdana" w:cs="Times New Roman"/>
                <w:color w:val="1F497D"/>
                <w:sz w:val="18"/>
                <w:szCs w:val="18"/>
                <w:lang w:eastAsia="sr-Latn-RS"/>
              </w:rPr>
              <w:t>Премија</w:t>
            </w:r>
          </w:p>
        </w:tc>
        <w:tc>
          <w:tcPr>
            <w:tcW w:w="1177" w:type="dxa"/>
            <w:tcBorders>
              <w:top w:val="nil"/>
              <w:left w:val="nil"/>
              <w:bottom w:val="nil"/>
              <w:right w:val="nil"/>
            </w:tcBorders>
            <w:shd w:val="clear" w:color="000000" w:fill="DCE6F1"/>
            <w:noWrap/>
            <w:vAlign w:val="bottom"/>
          </w:tcPr>
          <w:p w:rsidR="00D3351F" w:rsidRPr="0075741C" w:rsidRDefault="00774944" w:rsidP="009E74CC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1F497D"/>
                <w:sz w:val="18"/>
                <w:szCs w:val="18"/>
                <w:lang w:eastAsia="sr-Latn-RS"/>
              </w:rPr>
            </w:pPr>
            <w:r w:rsidRPr="0075741C">
              <w:rPr>
                <w:rFonts w:ascii="Verdana" w:eastAsia="Times New Roman" w:hAnsi="Verdana" w:cs="Times New Roman"/>
                <w:color w:val="1F497D"/>
                <w:sz w:val="18"/>
                <w:szCs w:val="18"/>
                <w:lang w:eastAsia="sr-Latn-RS"/>
              </w:rPr>
              <w:t>788.626</w:t>
            </w:r>
          </w:p>
        </w:tc>
        <w:tc>
          <w:tcPr>
            <w:tcW w:w="1454" w:type="dxa"/>
            <w:tcBorders>
              <w:top w:val="nil"/>
              <w:left w:val="nil"/>
              <w:bottom w:val="nil"/>
              <w:right w:val="nil"/>
            </w:tcBorders>
            <w:shd w:val="clear" w:color="000000" w:fill="DCE6F1"/>
            <w:noWrap/>
            <w:vAlign w:val="bottom"/>
          </w:tcPr>
          <w:p w:rsidR="00D3351F" w:rsidRPr="0075741C" w:rsidRDefault="00FC23AA" w:rsidP="009E74CC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1F497D"/>
                <w:sz w:val="18"/>
                <w:szCs w:val="18"/>
                <w:lang w:eastAsia="sr-Latn-RS"/>
              </w:rPr>
            </w:pPr>
            <w:r w:rsidRPr="0075741C">
              <w:rPr>
                <w:rFonts w:ascii="Verdana" w:eastAsia="Times New Roman" w:hAnsi="Verdana" w:cs="Times New Roman"/>
                <w:color w:val="1F497D"/>
                <w:sz w:val="18"/>
                <w:szCs w:val="18"/>
                <w:lang w:eastAsia="sr-Latn-RS"/>
              </w:rPr>
              <w:t>29.595</w:t>
            </w:r>
          </w:p>
        </w:tc>
        <w:tc>
          <w:tcPr>
            <w:tcW w:w="1177" w:type="dxa"/>
            <w:tcBorders>
              <w:top w:val="nil"/>
              <w:left w:val="nil"/>
              <w:bottom w:val="nil"/>
              <w:right w:val="nil"/>
            </w:tcBorders>
            <w:shd w:val="clear" w:color="000000" w:fill="DCE6F1"/>
            <w:noWrap/>
            <w:vAlign w:val="bottom"/>
          </w:tcPr>
          <w:p w:rsidR="00D3351F" w:rsidRPr="0075741C" w:rsidRDefault="00FC23AA" w:rsidP="009E74CC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1F497D"/>
                <w:sz w:val="18"/>
                <w:szCs w:val="18"/>
                <w:lang w:eastAsia="sr-Latn-RS"/>
              </w:rPr>
            </w:pPr>
            <w:r w:rsidRPr="0075741C">
              <w:rPr>
                <w:rFonts w:ascii="Verdana" w:eastAsia="Times New Roman" w:hAnsi="Verdana" w:cs="Times New Roman"/>
                <w:color w:val="1F497D"/>
                <w:sz w:val="18"/>
                <w:szCs w:val="18"/>
                <w:lang w:eastAsia="sr-Latn-RS"/>
              </w:rPr>
              <w:t>759.030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3351F" w:rsidRPr="0075741C" w:rsidRDefault="00D3351F" w:rsidP="009E74CC">
            <w:pPr>
              <w:spacing w:after="0" w:line="240" w:lineRule="auto"/>
              <w:rPr>
                <w:rFonts w:ascii="Verdana" w:eastAsia="Times New Roman" w:hAnsi="Verdana" w:cs="Times New Roman"/>
                <w:color w:val="1F497D"/>
                <w:sz w:val="18"/>
                <w:szCs w:val="18"/>
                <w:lang w:eastAsia="sr-Latn-RS"/>
              </w:rPr>
            </w:pPr>
            <w:r w:rsidRPr="0075741C">
              <w:rPr>
                <w:rFonts w:ascii="Verdana" w:eastAsia="Times New Roman" w:hAnsi="Verdana" w:cs="Times New Roman"/>
                <w:color w:val="1F497D"/>
                <w:sz w:val="18"/>
                <w:szCs w:val="18"/>
                <w:lang w:eastAsia="sr-Latn-RS"/>
              </w:rPr>
              <w:t> </w:t>
            </w:r>
          </w:p>
        </w:tc>
        <w:tc>
          <w:tcPr>
            <w:tcW w:w="1993" w:type="dxa"/>
            <w:tcBorders>
              <w:top w:val="nil"/>
              <w:left w:val="nil"/>
              <w:bottom w:val="nil"/>
              <w:right w:val="nil"/>
            </w:tcBorders>
            <w:shd w:val="clear" w:color="000000" w:fill="DCE6F1"/>
            <w:noWrap/>
            <w:vAlign w:val="bottom"/>
            <w:hideMark/>
          </w:tcPr>
          <w:p w:rsidR="00D3351F" w:rsidRPr="0075741C" w:rsidRDefault="00D3351F" w:rsidP="009E74CC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1F497D"/>
                <w:sz w:val="18"/>
                <w:szCs w:val="18"/>
                <w:lang w:eastAsia="sr-Latn-RS"/>
              </w:rPr>
            </w:pPr>
            <w:r w:rsidRPr="0075741C">
              <w:rPr>
                <w:rFonts w:ascii="Verdana" w:eastAsia="Times New Roman" w:hAnsi="Verdana" w:cs="Times New Roman"/>
                <w:color w:val="1F497D"/>
                <w:sz w:val="18"/>
                <w:szCs w:val="18"/>
                <w:lang w:eastAsia="sr-Latn-RS"/>
              </w:rPr>
              <w:t>Премија</w:t>
            </w:r>
          </w:p>
        </w:tc>
        <w:tc>
          <w:tcPr>
            <w:tcW w:w="1090" w:type="dxa"/>
            <w:tcBorders>
              <w:top w:val="nil"/>
              <w:left w:val="nil"/>
              <w:bottom w:val="nil"/>
              <w:right w:val="nil"/>
            </w:tcBorders>
            <w:shd w:val="clear" w:color="000000" w:fill="DCE6F1"/>
            <w:noWrap/>
            <w:vAlign w:val="bottom"/>
          </w:tcPr>
          <w:p w:rsidR="00D3351F" w:rsidRPr="0075741C" w:rsidRDefault="002B17E9" w:rsidP="009E74CC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1F497D"/>
                <w:sz w:val="18"/>
                <w:szCs w:val="18"/>
                <w:lang w:eastAsia="sr-Latn-RS"/>
              </w:rPr>
            </w:pPr>
            <w:r w:rsidRPr="0075741C">
              <w:rPr>
                <w:rFonts w:ascii="Verdana" w:eastAsia="Times New Roman" w:hAnsi="Verdana" w:cs="Times New Roman"/>
                <w:color w:val="1F497D"/>
                <w:sz w:val="18"/>
                <w:szCs w:val="18"/>
                <w:lang w:eastAsia="sr-Latn-RS"/>
              </w:rPr>
              <w:t>939.905</w:t>
            </w:r>
          </w:p>
        </w:tc>
        <w:tc>
          <w:tcPr>
            <w:tcW w:w="1347" w:type="dxa"/>
            <w:tcBorders>
              <w:top w:val="nil"/>
              <w:left w:val="nil"/>
              <w:bottom w:val="nil"/>
              <w:right w:val="nil"/>
            </w:tcBorders>
            <w:shd w:val="clear" w:color="000000" w:fill="DCE6F1"/>
            <w:noWrap/>
            <w:vAlign w:val="bottom"/>
          </w:tcPr>
          <w:p w:rsidR="00D3351F" w:rsidRPr="0075741C" w:rsidRDefault="002B17E9" w:rsidP="009E74CC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1F497D"/>
                <w:sz w:val="18"/>
                <w:szCs w:val="18"/>
                <w:lang w:eastAsia="sr-Latn-RS"/>
              </w:rPr>
            </w:pPr>
            <w:r w:rsidRPr="0075741C">
              <w:rPr>
                <w:rFonts w:ascii="Verdana" w:eastAsia="Times New Roman" w:hAnsi="Verdana" w:cs="Times New Roman"/>
                <w:color w:val="1F497D"/>
                <w:sz w:val="18"/>
                <w:szCs w:val="18"/>
                <w:lang w:eastAsia="sr-Latn-RS"/>
              </w:rPr>
              <w:t>34.156</w:t>
            </w:r>
          </w:p>
        </w:tc>
        <w:tc>
          <w:tcPr>
            <w:tcW w:w="1090" w:type="dxa"/>
            <w:tcBorders>
              <w:top w:val="nil"/>
              <w:left w:val="nil"/>
              <w:bottom w:val="nil"/>
              <w:right w:val="nil"/>
            </w:tcBorders>
            <w:shd w:val="clear" w:color="000000" w:fill="DCE6F1"/>
            <w:noWrap/>
            <w:vAlign w:val="bottom"/>
          </w:tcPr>
          <w:p w:rsidR="00D3351F" w:rsidRPr="0075741C" w:rsidRDefault="002B17E9" w:rsidP="009E74CC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1F497D"/>
                <w:sz w:val="18"/>
                <w:szCs w:val="18"/>
                <w:lang w:eastAsia="sr-Latn-RS"/>
              </w:rPr>
            </w:pPr>
            <w:r w:rsidRPr="0075741C">
              <w:rPr>
                <w:rFonts w:ascii="Verdana" w:eastAsia="Times New Roman" w:hAnsi="Verdana" w:cs="Times New Roman"/>
                <w:color w:val="1F497D"/>
                <w:sz w:val="18"/>
                <w:szCs w:val="18"/>
                <w:lang w:eastAsia="sr-Latn-RS"/>
              </w:rPr>
              <w:t>905.750</w:t>
            </w:r>
          </w:p>
        </w:tc>
      </w:tr>
      <w:tr w:rsidR="003F26E4" w:rsidRPr="0075741C" w:rsidTr="002B17E9">
        <w:trPr>
          <w:trHeight w:val="300"/>
        </w:trPr>
        <w:tc>
          <w:tcPr>
            <w:tcW w:w="215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3351F" w:rsidRPr="0075741C" w:rsidRDefault="00D3351F" w:rsidP="009E74CC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1F497D"/>
                <w:sz w:val="18"/>
                <w:szCs w:val="18"/>
                <w:lang w:eastAsia="sr-Latn-RS"/>
              </w:rPr>
            </w:pPr>
            <w:r w:rsidRPr="0075741C">
              <w:rPr>
                <w:rFonts w:ascii="Verdana" w:eastAsia="Times New Roman" w:hAnsi="Verdana" w:cs="Times New Roman"/>
                <w:color w:val="1F497D"/>
                <w:sz w:val="18"/>
                <w:szCs w:val="18"/>
                <w:lang w:eastAsia="sr-Latn-RS"/>
              </w:rPr>
              <w:t>Штете</w:t>
            </w:r>
          </w:p>
        </w:tc>
        <w:tc>
          <w:tcPr>
            <w:tcW w:w="117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</w:tcPr>
          <w:p w:rsidR="00D3351F" w:rsidRPr="0075741C" w:rsidRDefault="00774944" w:rsidP="009E74CC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1F497D"/>
                <w:sz w:val="18"/>
                <w:szCs w:val="18"/>
                <w:lang w:eastAsia="sr-Latn-RS"/>
              </w:rPr>
            </w:pPr>
            <w:r w:rsidRPr="0075741C">
              <w:rPr>
                <w:rFonts w:ascii="Verdana" w:eastAsia="Times New Roman" w:hAnsi="Verdana" w:cs="Times New Roman"/>
                <w:color w:val="1F497D"/>
                <w:sz w:val="18"/>
                <w:szCs w:val="18"/>
                <w:lang w:eastAsia="sr-Latn-RS"/>
              </w:rPr>
              <w:t>193.480</w:t>
            </w:r>
          </w:p>
        </w:tc>
        <w:tc>
          <w:tcPr>
            <w:tcW w:w="1454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</w:tcPr>
          <w:p w:rsidR="00D3351F" w:rsidRPr="0075741C" w:rsidRDefault="00774944" w:rsidP="009E74CC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1F497D"/>
                <w:sz w:val="18"/>
                <w:szCs w:val="18"/>
                <w:lang w:eastAsia="sr-Latn-RS"/>
              </w:rPr>
            </w:pPr>
            <w:r w:rsidRPr="0075741C">
              <w:rPr>
                <w:rFonts w:ascii="Verdana" w:eastAsia="Times New Roman" w:hAnsi="Verdana" w:cs="Times New Roman"/>
                <w:color w:val="1F497D"/>
                <w:sz w:val="18"/>
                <w:szCs w:val="18"/>
                <w:lang w:eastAsia="sr-Latn-RS"/>
              </w:rPr>
              <w:t>8</w:t>
            </w:r>
            <w:ins w:id="56" w:author="Sredojevic, Luka" w:date="2020-03-19T12:28:00Z">
              <w:r w:rsidR="004202E9">
                <w:rPr>
                  <w:rFonts w:ascii="Verdana" w:eastAsia="Times New Roman" w:hAnsi="Verdana" w:cs="Times New Roman"/>
                  <w:color w:val="1F497D"/>
                  <w:sz w:val="18"/>
                  <w:szCs w:val="18"/>
                  <w:lang w:eastAsia="sr-Latn-RS"/>
                </w:rPr>
                <w:t>3</w:t>
              </w:r>
            </w:ins>
            <w:del w:id="57" w:author="Sredojevic, Luka" w:date="2020-03-19T12:28:00Z">
              <w:r w:rsidRPr="0075741C" w:rsidDel="004202E9">
                <w:rPr>
                  <w:rFonts w:ascii="Verdana" w:eastAsia="Times New Roman" w:hAnsi="Verdana" w:cs="Times New Roman"/>
                  <w:color w:val="1F497D"/>
                  <w:sz w:val="18"/>
                  <w:szCs w:val="18"/>
                  <w:lang w:eastAsia="sr-Latn-RS"/>
                </w:rPr>
                <w:delText>2</w:delText>
              </w:r>
            </w:del>
            <w:r w:rsidRPr="0075741C">
              <w:rPr>
                <w:rFonts w:ascii="Verdana" w:eastAsia="Times New Roman" w:hAnsi="Verdana" w:cs="Times New Roman"/>
                <w:color w:val="1F497D"/>
                <w:sz w:val="18"/>
                <w:szCs w:val="18"/>
                <w:lang w:eastAsia="sr-Latn-RS"/>
              </w:rPr>
              <w:t>.862</w:t>
            </w:r>
          </w:p>
        </w:tc>
        <w:tc>
          <w:tcPr>
            <w:tcW w:w="117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</w:tcPr>
          <w:p w:rsidR="00D3351F" w:rsidRPr="0075741C" w:rsidRDefault="00774944" w:rsidP="009E74CC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1F497D"/>
                <w:sz w:val="18"/>
                <w:szCs w:val="18"/>
                <w:lang w:eastAsia="sr-Latn-RS"/>
              </w:rPr>
            </w:pPr>
            <w:r w:rsidRPr="0075741C">
              <w:rPr>
                <w:rFonts w:ascii="Verdana" w:eastAsia="Times New Roman" w:hAnsi="Verdana" w:cs="Times New Roman"/>
                <w:color w:val="1F497D"/>
                <w:sz w:val="18"/>
                <w:szCs w:val="18"/>
                <w:lang w:eastAsia="sr-Latn-RS"/>
              </w:rPr>
              <w:t>109.618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3351F" w:rsidRPr="0075741C" w:rsidRDefault="00D3351F" w:rsidP="009E74CC">
            <w:pPr>
              <w:spacing w:after="0" w:line="240" w:lineRule="auto"/>
              <w:rPr>
                <w:rFonts w:ascii="Verdana" w:eastAsia="Times New Roman" w:hAnsi="Verdana" w:cs="Times New Roman"/>
                <w:color w:val="1F497D"/>
                <w:sz w:val="18"/>
                <w:szCs w:val="18"/>
                <w:lang w:eastAsia="sr-Latn-RS"/>
              </w:rPr>
            </w:pPr>
            <w:r w:rsidRPr="0075741C">
              <w:rPr>
                <w:rFonts w:ascii="Verdana" w:eastAsia="Times New Roman" w:hAnsi="Verdana" w:cs="Times New Roman"/>
                <w:color w:val="1F497D"/>
                <w:sz w:val="18"/>
                <w:szCs w:val="18"/>
                <w:lang w:eastAsia="sr-Latn-RS"/>
              </w:rPr>
              <w:t> </w:t>
            </w:r>
          </w:p>
        </w:tc>
        <w:tc>
          <w:tcPr>
            <w:tcW w:w="199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3351F" w:rsidRPr="0075741C" w:rsidRDefault="00D3351F" w:rsidP="009E74CC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1F497D"/>
                <w:sz w:val="18"/>
                <w:szCs w:val="18"/>
                <w:lang w:eastAsia="sr-Latn-RS"/>
              </w:rPr>
            </w:pPr>
            <w:r w:rsidRPr="0075741C">
              <w:rPr>
                <w:rFonts w:ascii="Verdana" w:eastAsia="Times New Roman" w:hAnsi="Verdana" w:cs="Times New Roman"/>
                <w:color w:val="1F497D"/>
                <w:sz w:val="18"/>
                <w:szCs w:val="18"/>
                <w:lang w:eastAsia="sr-Latn-RS"/>
              </w:rPr>
              <w:t>Штете</w:t>
            </w:r>
          </w:p>
        </w:tc>
        <w:tc>
          <w:tcPr>
            <w:tcW w:w="109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</w:tcPr>
          <w:p w:rsidR="00D3351F" w:rsidRPr="0075741C" w:rsidRDefault="002B17E9" w:rsidP="009E74CC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1F497D"/>
                <w:sz w:val="18"/>
                <w:szCs w:val="18"/>
                <w:lang w:eastAsia="sr-Latn-RS"/>
              </w:rPr>
            </w:pPr>
            <w:r w:rsidRPr="0075741C">
              <w:rPr>
                <w:rFonts w:ascii="Verdana" w:eastAsia="Times New Roman" w:hAnsi="Verdana" w:cs="Times New Roman"/>
                <w:color w:val="1F497D"/>
                <w:sz w:val="18"/>
                <w:szCs w:val="18"/>
                <w:lang w:eastAsia="sr-Latn-RS"/>
              </w:rPr>
              <w:t>248.082</w:t>
            </w:r>
          </w:p>
        </w:tc>
        <w:tc>
          <w:tcPr>
            <w:tcW w:w="134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</w:tcPr>
          <w:p w:rsidR="00D3351F" w:rsidRPr="0075741C" w:rsidRDefault="002B17E9" w:rsidP="009E74CC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1F497D"/>
                <w:sz w:val="18"/>
                <w:szCs w:val="18"/>
                <w:lang w:eastAsia="sr-Latn-RS"/>
              </w:rPr>
            </w:pPr>
            <w:r w:rsidRPr="0075741C">
              <w:rPr>
                <w:rFonts w:ascii="Verdana" w:eastAsia="Times New Roman" w:hAnsi="Verdana" w:cs="Times New Roman"/>
                <w:color w:val="1F497D"/>
                <w:sz w:val="18"/>
                <w:szCs w:val="18"/>
                <w:lang w:eastAsia="sr-Latn-RS"/>
              </w:rPr>
              <w:t>86.684</w:t>
            </w:r>
          </w:p>
        </w:tc>
        <w:tc>
          <w:tcPr>
            <w:tcW w:w="109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</w:tcPr>
          <w:p w:rsidR="00D3351F" w:rsidRPr="0075741C" w:rsidRDefault="002B17E9" w:rsidP="009E74CC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1F497D"/>
                <w:sz w:val="18"/>
                <w:szCs w:val="18"/>
                <w:lang w:eastAsia="sr-Latn-RS"/>
              </w:rPr>
            </w:pPr>
            <w:r w:rsidRPr="0075741C">
              <w:rPr>
                <w:rFonts w:ascii="Verdana" w:eastAsia="Times New Roman" w:hAnsi="Verdana" w:cs="Times New Roman"/>
                <w:color w:val="1F497D"/>
                <w:sz w:val="18"/>
                <w:szCs w:val="18"/>
                <w:lang w:eastAsia="sr-Latn-RS"/>
              </w:rPr>
              <w:t>161.397</w:t>
            </w:r>
          </w:p>
        </w:tc>
      </w:tr>
      <w:tr w:rsidR="003F26E4" w:rsidRPr="0075741C" w:rsidTr="002B17E9">
        <w:trPr>
          <w:trHeight w:val="300"/>
        </w:trPr>
        <w:tc>
          <w:tcPr>
            <w:tcW w:w="2152" w:type="dxa"/>
            <w:tcBorders>
              <w:top w:val="nil"/>
              <w:left w:val="nil"/>
              <w:bottom w:val="nil"/>
              <w:right w:val="nil"/>
            </w:tcBorders>
            <w:shd w:val="clear" w:color="000000" w:fill="DCE6F1"/>
            <w:noWrap/>
            <w:vAlign w:val="bottom"/>
            <w:hideMark/>
          </w:tcPr>
          <w:p w:rsidR="00D3351F" w:rsidRPr="0075741C" w:rsidRDefault="00D3351F" w:rsidP="009E74CC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1F497D"/>
                <w:sz w:val="18"/>
                <w:szCs w:val="18"/>
                <w:lang w:eastAsia="sr-Latn-RS"/>
              </w:rPr>
            </w:pPr>
            <w:r w:rsidRPr="0075741C">
              <w:rPr>
                <w:rFonts w:ascii="Verdana" w:eastAsia="Times New Roman" w:hAnsi="Verdana" w:cs="Times New Roman"/>
                <w:color w:val="1F497D"/>
                <w:sz w:val="18"/>
                <w:szCs w:val="18"/>
                <w:lang w:eastAsia="sr-Latn-RS"/>
              </w:rPr>
              <w:t>Регреси</w:t>
            </w:r>
          </w:p>
        </w:tc>
        <w:tc>
          <w:tcPr>
            <w:tcW w:w="1177" w:type="dxa"/>
            <w:tcBorders>
              <w:top w:val="nil"/>
              <w:left w:val="nil"/>
              <w:bottom w:val="nil"/>
              <w:right w:val="nil"/>
            </w:tcBorders>
            <w:shd w:val="clear" w:color="000000" w:fill="DCE6F1"/>
            <w:noWrap/>
            <w:vAlign w:val="bottom"/>
          </w:tcPr>
          <w:p w:rsidR="00D3351F" w:rsidRPr="0075741C" w:rsidRDefault="00774944" w:rsidP="009E74CC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1F497D"/>
                <w:sz w:val="18"/>
                <w:szCs w:val="18"/>
                <w:lang w:eastAsia="sr-Latn-RS"/>
              </w:rPr>
            </w:pPr>
            <w:r w:rsidRPr="0075741C">
              <w:rPr>
                <w:rFonts w:ascii="Verdana" w:eastAsia="Times New Roman" w:hAnsi="Verdana" w:cs="Times New Roman"/>
                <w:color w:val="1F497D"/>
                <w:sz w:val="18"/>
                <w:szCs w:val="18"/>
                <w:lang w:eastAsia="sr-Latn-RS"/>
              </w:rPr>
              <w:t>4.914</w:t>
            </w:r>
          </w:p>
        </w:tc>
        <w:tc>
          <w:tcPr>
            <w:tcW w:w="1454" w:type="dxa"/>
            <w:tcBorders>
              <w:top w:val="nil"/>
              <w:left w:val="nil"/>
              <w:bottom w:val="nil"/>
              <w:right w:val="nil"/>
            </w:tcBorders>
            <w:shd w:val="clear" w:color="000000" w:fill="DCE6F1"/>
            <w:noWrap/>
            <w:vAlign w:val="bottom"/>
          </w:tcPr>
          <w:p w:rsidR="00D3351F" w:rsidRPr="0075741C" w:rsidRDefault="00774944" w:rsidP="009E74CC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1F497D"/>
                <w:sz w:val="18"/>
                <w:szCs w:val="18"/>
                <w:lang w:eastAsia="sr-Latn-RS"/>
              </w:rPr>
            </w:pPr>
            <w:r w:rsidRPr="0075741C">
              <w:rPr>
                <w:rFonts w:ascii="Verdana" w:eastAsia="Times New Roman" w:hAnsi="Verdana" w:cs="Times New Roman"/>
                <w:color w:val="1F497D"/>
                <w:sz w:val="18"/>
                <w:szCs w:val="18"/>
                <w:lang w:eastAsia="sr-Latn-RS"/>
              </w:rPr>
              <w:t>0</w:t>
            </w:r>
          </w:p>
        </w:tc>
        <w:tc>
          <w:tcPr>
            <w:tcW w:w="1177" w:type="dxa"/>
            <w:tcBorders>
              <w:top w:val="nil"/>
              <w:left w:val="nil"/>
              <w:bottom w:val="nil"/>
              <w:right w:val="nil"/>
            </w:tcBorders>
            <w:shd w:val="clear" w:color="000000" w:fill="DCE6F1"/>
            <w:noWrap/>
            <w:vAlign w:val="bottom"/>
          </w:tcPr>
          <w:p w:rsidR="00D3351F" w:rsidRPr="0075741C" w:rsidRDefault="00774944" w:rsidP="009E74CC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1F497D"/>
                <w:sz w:val="18"/>
                <w:szCs w:val="18"/>
                <w:lang w:eastAsia="sr-Latn-RS"/>
              </w:rPr>
            </w:pPr>
            <w:r w:rsidRPr="0075741C">
              <w:rPr>
                <w:rFonts w:ascii="Verdana" w:eastAsia="Times New Roman" w:hAnsi="Verdana" w:cs="Times New Roman"/>
                <w:color w:val="1F497D"/>
                <w:sz w:val="18"/>
                <w:szCs w:val="18"/>
                <w:lang w:eastAsia="sr-Latn-RS"/>
              </w:rPr>
              <w:t>4.914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3351F" w:rsidRPr="0075741C" w:rsidRDefault="00D3351F" w:rsidP="009E74CC">
            <w:pPr>
              <w:spacing w:after="0" w:line="240" w:lineRule="auto"/>
              <w:rPr>
                <w:rFonts w:ascii="Verdana" w:eastAsia="Times New Roman" w:hAnsi="Verdana" w:cs="Times New Roman"/>
                <w:color w:val="1F497D"/>
                <w:sz w:val="18"/>
                <w:szCs w:val="18"/>
                <w:lang w:eastAsia="sr-Latn-RS"/>
              </w:rPr>
            </w:pPr>
            <w:r w:rsidRPr="0075741C">
              <w:rPr>
                <w:rFonts w:ascii="Verdana" w:eastAsia="Times New Roman" w:hAnsi="Verdana" w:cs="Times New Roman"/>
                <w:color w:val="1F497D"/>
                <w:sz w:val="18"/>
                <w:szCs w:val="18"/>
                <w:lang w:eastAsia="sr-Latn-RS"/>
              </w:rPr>
              <w:t> </w:t>
            </w:r>
          </w:p>
        </w:tc>
        <w:tc>
          <w:tcPr>
            <w:tcW w:w="1993" w:type="dxa"/>
            <w:tcBorders>
              <w:top w:val="nil"/>
              <w:left w:val="nil"/>
              <w:bottom w:val="nil"/>
              <w:right w:val="nil"/>
            </w:tcBorders>
            <w:shd w:val="clear" w:color="000000" w:fill="DCE6F1"/>
            <w:noWrap/>
            <w:vAlign w:val="bottom"/>
            <w:hideMark/>
          </w:tcPr>
          <w:p w:rsidR="00D3351F" w:rsidRPr="0075741C" w:rsidRDefault="00D3351F" w:rsidP="009E74CC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1F497D"/>
                <w:sz w:val="18"/>
                <w:szCs w:val="18"/>
                <w:lang w:eastAsia="sr-Latn-RS"/>
              </w:rPr>
            </w:pPr>
            <w:r w:rsidRPr="0075741C">
              <w:rPr>
                <w:rFonts w:ascii="Verdana" w:eastAsia="Times New Roman" w:hAnsi="Verdana" w:cs="Times New Roman"/>
                <w:color w:val="1F497D"/>
                <w:sz w:val="18"/>
                <w:szCs w:val="18"/>
                <w:lang w:eastAsia="sr-Latn-RS"/>
              </w:rPr>
              <w:t>Регреси</w:t>
            </w:r>
          </w:p>
        </w:tc>
        <w:tc>
          <w:tcPr>
            <w:tcW w:w="1090" w:type="dxa"/>
            <w:tcBorders>
              <w:top w:val="nil"/>
              <w:left w:val="nil"/>
              <w:bottom w:val="nil"/>
              <w:right w:val="nil"/>
            </w:tcBorders>
            <w:shd w:val="clear" w:color="000000" w:fill="DCE6F1"/>
            <w:noWrap/>
            <w:vAlign w:val="bottom"/>
          </w:tcPr>
          <w:p w:rsidR="00D3351F" w:rsidRPr="0075741C" w:rsidRDefault="002B17E9" w:rsidP="009E74CC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1F497D"/>
                <w:sz w:val="18"/>
                <w:szCs w:val="18"/>
                <w:lang w:eastAsia="sr-Latn-RS"/>
              </w:rPr>
            </w:pPr>
            <w:r w:rsidRPr="0075741C">
              <w:rPr>
                <w:rFonts w:ascii="Verdana" w:eastAsia="Times New Roman" w:hAnsi="Verdana" w:cs="Times New Roman"/>
                <w:color w:val="1F497D"/>
                <w:sz w:val="18"/>
                <w:szCs w:val="18"/>
                <w:lang w:eastAsia="sr-Latn-RS"/>
              </w:rPr>
              <w:t>988</w:t>
            </w:r>
          </w:p>
        </w:tc>
        <w:tc>
          <w:tcPr>
            <w:tcW w:w="1347" w:type="dxa"/>
            <w:tcBorders>
              <w:top w:val="nil"/>
              <w:left w:val="nil"/>
              <w:bottom w:val="nil"/>
              <w:right w:val="nil"/>
            </w:tcBorders>
            <w:shd w:val="clear" w:color="000000" w:fill="DCE6F1"/>
            <w:noWrap/>
            <w:vAlign w:val="bottom"/>
          </w:tcPr>
          <w:p w:rsidR="00D3351F" w:rsidRPr="0075741C" w:rsidRDefault="002B17E9" w:rsidP="009E74CC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1F497D"/>
                <w:sz w:val="18"/>
                <w:szCs w:val="18"/>
                <w:lang w:eastAsia="sr-Latn-RS"/>
              </w:rPr>
            </w:pPr>
            <w:r w:rsidRPr="0075741C">
              <w:rPr>
                <w:rFonts w:ascii="Verdana" w:eastAsia="Times New Roman" w:hAnsi="Verdana" w:cs="Times New Roman"/>
                <w:color w:val="1F497D"/>
                <w:sz w:val="18"/>
                <w:szCs w:val="18"/>
                <w:lang w:eastAsia="sr-Latn-RS"/>
              </w:rPr>
              <w:t>0</w:t>
            </w:r>
          </w:p>
        </w:tc>
        <w:tc>
          <w:tcPr>
            <w:tcW w:w="1090" w:type="dxa"/>
            <w:tcBorders>
              <w:top w:val="nil"/>
              <w:left w:val="nil"/>
              <w:bottom w:val="nil"/>
              <w:right w:val="nil"/>
            </w:tcBorders>
            <w:shd w:val="clear" w:color="000000" w:fill="DCE6F1"/>
            <w:noWrap/>
            <w:vAlign w:val="bottom"/>
          </w:tcPr>
          <w:p w:rsidR="00D3351F" w:rsidRPr="0075741C" w:rsidRDefault="002B17E9" w:rsidP="009E74CC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1F497D"/>
                <w:sz w:val="18"/>
                <w:szCs w:val="18"/>
                <w:lang w:eastAsia="sr-Latn-RS"/>
              </w:rPr>
            </w:pPr>
            <w:r w:rsidRPr="0075741C">
              <w:rPr>
                <w:rFonts w:ascii="Verdana" w:eastAsia="Times New Roman" w:hAnsi="Verdana" w:cs="Times New Roman"/>
                <w:color w:val="1F497D"/>
                <w:sz w:val="18"/>
                <w:szCs w:val="18"/>
                <w:lang w:eastAsia="sr-Latn-RS"/>
              </w:rPr>
              <w:t>988</w:t>
            </w:r>
          </w:p>
        </w:tc>
      </w:tr>
      <w:tr w:rsidR="003F26E4" w:rsidRPr="0075741C" w:rsidTr="002B17E9">
        <w:trPr>
          <w:trHeight w:val="315"/>
        </w:trPr>
        <w:tc>
          <w:tcPr>
            <w:tcW w:w="2152" w:type="dxa"/>
            <w:tcBorders>
              <w:top w:val="nil"/>
              <w:left w:val="nil"/>
              <w:bottom w:val="single" w:sz="8" w:space="0" w:color="1F497D"/>
              <w:right w:val="nil"/>
            </w:tcBorders>
            <w:shd w:val="clear" w:color="000000" w:fill="FFFFFF"/>
            <w:noWrap/>
            <w:vAlign w:val="bottom"/>
            <w:hideMark/>
          </w:tcPr>
          <w:p w:rsidR="00D3351F" w:rsidRPr="0075741C" w:rsidRDefault="00D3351F" w:rsidP="009E74CC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1F497D"/>
                <w:sz w:val="18"/>
                <w:szCs w:val="18"/>
                <w:lang w:eastAsia="sr-Latn-RS"/>
              </w:rPr>
            </w:pPr>
            <w:r w:rsidRPr="0075741C">
              <w:rPr>
                <w:rFonts w:ascii="Verdana" w:eastAsia="Times New Roman" w:hAnsi="Verdana" w:cs="Times New Roman"/>
                <w:color w:val="1F497D"/>
                <w:sz w:val="18"/>
                <w:szCs w:val="18"/>
                <w:lang w:eastAsia="sr-Latn-RS"/>
              </w:rPr>
              <w:t>Остало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8" w:space="0" w:color="1F497D"/>
              <w:right w:val="nil"/>
            </w:tcBorders>
            <w:shd w:val="clear" w:color="000000" w:fill="FFFFFF"/>
            <w:noWrap/>
            <w:vAlign w:val="bottom"/>
          </w:tcPr>
          <w:p w:rsidR="00D3351F" w:rsidRPr="0075741C" w:rsidRDefault="00774944" w:rsidP="009E74CC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1F497D"/>
                <w:sz w:val="18"/>
                <w:szCs w:val="18"/>
                <w:lang w:eastAsia="sr-Latn-RS"/>
              </w:rPr>
            </w:pPr>
            <w:r w:rsidRPr="0075741C">
              <w:rPr>
                <w:rFonts w:ascii="Verdana" w:eastAsia="Times New Roman" w:hAnsi="Verdana" w:cs="Times New Roman"/>
                <w:color w:val="1F497D"/>
                <w:sz w:val="18"/>
                <w:szCs w:val="18"/>
                <w:lang w:eastAsia="sr-Latn-RS"/>
              </w:rPr>
              <w:t>9.953</w:t>
            </w:r>
          </w:p>
        </w:tc>
        <w:tc>
          <w:tcPr>
            <w:tcW w:w="1454" w:type="dxa"/>
            <w:tcBorders>
              <w:top w:val="nil"/>
              <w:left w:val="nil"/>
              <w:bottom w:val="single" w:sz="8" w:space="0" w:color="1F497D"/>
              <w:right w:val="nil"/>
            </w:tcBorders>
            <w:shd w:val="clear" w:color="000000" w:fill="FFFFFF"/>
            <w:noWrap/>
            <w:vAlign w:val="bottom"/>
          </w:tcPr>
          <w:p w:rsidR="00D3351F" w:rsidRPr="0075741C" w:rsidRDefault="00774944" w:rsidP="009E74CC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1F497D"/>
                <w:sz w:val="18"/>
                <w:szCs w:val="18"/>
                <w:lang w:eastAsia="sr-Latn-RS"/>
              </w:rPr>
            </w:pPr>
            <w:r w:rsidRPr="0075741C">
              <w:rPr>
                <w:rFonts w:ascii="Verdana" w:eastAsia="Times New Roman" w:hAnsi="Verdana" w:cs="Times New Roman"/>
                <w:color w:val="1F497D"/>
                <w:sz w:val="18"/>
                <w:szCs w:val="18"/>
                <w:lang w:eastAsia="sr-Latn-RS"/>
              </w:rPr>
              <w:t>0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8" w:space="0" w:color="1F497D"/>
              <w:right w:val="nil"/>
            </w:tcBorders>
            <w:shd w:val="clear" w:color="000000" w:fill="FFFFFF"/>
            <w:noWrap/>
            <w:vAlign w:val="bottom"/>
          </w:tcPr>
          <w:p w:rsidR="00D3351F" w:rsidRPr="0075741C" w:rsidRDefault="00774944" w:rsidP="009E74CC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1F477D"/>
                <w:sz w:val="18"/>
                <w:szCs w:val="18"/>
                <w:lang w:eastAsia="sr-Latn-RS"/>
              </w:rPr>
            </w:pPr>
            <w:r w:rsidRPr="0075741C">
              <w:rPr>
                <w:rFonts w:ascii="Verdana" w:eastAsia="Times New Roman" w:hAnsi="Verdana" w:cs="Times New Roman"/>
                <w:color w:val="1F477D"/>
                <w:sz w:val="18"/>
                <w:szCs w:val="18"/>
                <w:lang w:eastAsia="sr-Latn-RS"/>
              </w:rPr>
              <w:t>9.953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3351F" w:rsidRPr="0075741C" w:rsidRDefault="00D3351F" w:rsidP="009E74CC">
            <w:pPr>
              <w:spacing w:after="0" w:line="240" w:lineRule="auto"/>
              <w:rPr>
                <w:rFonts w:ascii="Verdana" w:eastAsia="Times New Roman" w:hAnsi="Verdana" w:cs="Times New Roman"/>
                <w:color w:val="1F497D"/>
                <w:sz w:val="18"/>
                <w:szCs w:val="18"/>
                <w:lang w:eastAsia="sr-Latn-RS"/>
              </w:rPr>
            </w:pPr>
            <w:r w:rsidRPr="0075741C">
              <w:rPr>
                <w:rFonts w:ascii="Verdana" w:eastAsia="Times New Roman" w:hAnsi="Verdana" w:cs="Times New Roman"/>
                <w:color w:val="1F497D"/>
                <w:sz w:val="18"/>
                <w:szCs w:val="18"/>
                <w:lang w:eastAsia="sr-Latn-RS"/>
              </w:rPr>
              <w:t> </w:t>
            </w:r>
          </w:p>
        </w:tc>
        <w:tc>
          <w:tcPr>
            <w:tcW w:w="1993" w:type="dxa"/>
            <w:tcBorders>
              <w:top w:val="nil"/>
              <w:left w:val="nil"/>
              <w:bottom w:val="single" w:sz="8" w:space="0" w:color="1F497D"/>
              <w:right w:val="nil"/>
            </w:tcBorders>
            <w:shd w:val="clear" w:color="000000" w:fill="FFFFFF"/>
            <w:noWrap/>
            <w:vAlign w:val="bottom"/>
            <w:hideMark/>
          </w:tcPr>
          <w:p w:rsidR="00D3351F" w:rsidRPr="0075741C" w:rsidRDefault="00D3351F" w:rsidP="009E74CC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1F497D"/>
                <w:sz w:val="18"/>
                <w:szCs w:val="18"/>
                <w:lang w:eastAsia="sr-Latn-RS"/>
              </w:rPr>
            </w:pPr>
            <w:r w:rsidRPr="0075741C">
              <w:rPr>
                <w:rFonts w:ascii="Verdana" w:eastAsia="Times New Roman" w:hAnsi="Verdana" w:cs="Times New Roman"/>
                <w:color w:val="1F497D"/>
                <w:sz w:val="18"/>
                <w:szCs w:val="18"/>
                <w:lang w:eastAsia="sr-Latn-RS"/>
              </w:rPr>
              <w:t>Остало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8" w:space="0" w:color="1F497D"/>
              <w:right w:val="nil"/>
            </w:tcBorders>
            <w:shd w:val="clear" w:color="000000" w:fill="FFFFFF"/>
            <w:noWrap/>
            <w:vAlign w:val="bottom"/>
          </w:tcPr>
          <w:p w:rsidR="00D3351F" w:rsidRPr="0075741C" w:rsidRDefault="002B17E9" w:rsidP="009E74CC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1F497D"/>
                <w:sz w:val="18"/>
                <w:szCs w:val="18"/>
                <w:lang w:eastAsia="sr-Latn-RS"/>
              </w:rPr>
            </w:pPr>
            <w:r w:rsidRPr="0075741C">
              <w:rPr>
                <w:rFonts w:ascii="Verdana" w:eastAsia="Times New Roman" w:hAnsi="Verdana" w:cs="Times New Roman"/>
                <w:color w:val="1F497D"/>
                <w:sz w:val="18"/>
                <w:szCs w:val="18"/>
                <w:lang w:eastAsia="sr-Latn-RS"/>
              </w:rPr>
              <w:t>19.990</w:t>
            </w:r>
          </w:p>
        </w:tc>
        <w:tc>
          <w:tcPr>
            <w:tcW w:w="134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</w:tcPr>
          <w:p w:rsidR="00D3351F" w:rsidRPr="0075741C" w:rsidRDefault="002B17E9" w:rsidP="009E74CC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1F497D"/>
                <w:sz w:val="18"/>
                <w:szCs w:val="18"/>
                <w:lang w:eastAsia="sr-Latn-RS"/>
              </w:rPr>
            </w:pPr>
            <w:r w:rsidRPr="0075741C">
              <w:rPr>
                <w:rFonts w:ascii="Verdana" w:eastAsia="Times New Roman" w:hAnsi="Verdana" w:cs="Times New Roman"/>
                <w:color w:val="1F497D"/>
                <w:sz w:val="18"/>
                <w:szCs w:val="18"/>
                <w:lang w:eastAsia="sr-Latn-RS"/>
              </w:rPr>
              <w:t>0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8" w:space="0" w:color="1F497D"/>
              <w:right w:val="nil"/>
            </w:tcBorders>
            <w:shd w:val="clear" w:color="000000" w:fill="FFFFFF"/>
            <w:noWrap/>
            <w:vAlign w:val="bottom"/>
          </w:tcPr>
          <w:p w:rsidR="00D3351F" w:rsidRPr="0075741C" w:rsidRDefault="002B17E9" w:rsidP="009E74CC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1F497D"/>
                <w:sz w:val="18"/>
                <w:szCs w:val="18"/>
                <w:lang w:eastAsia="sr-Latn-RS"/>
              </w:rPr>
            </w:pPr>
            <w:r w:rsidRPr="0075741C">
              <w:rPr>
                <w:rFonts w:ascii="Verdana" w:eastAsia="Times New Roman" w:hAnsi="Verdana" w:cs="Times New Roman"/>
                <w:color w:val="1F497D"/>
                <w:sz w:val="18"/>
                <w:szCs w:val="18"/>
                <w:lang w:eastAsia="sr-Latn-RS"/>
              </w:rPr>
              <w:t>19.990</w:t>
            </w:r>
          </w:p>
        </w:tc>
      </w:tr>
      <w:tr w:rsidR="003F26E4" w:rsidRPr="0075741C" w:rsidTr="002B17E9">
        <w:trPr>
          <w:trHeight w:val="315"/>
        </w:trPr>
        <w:tc>
          <w:tcPr>
            <w:tcW w:w="2152" w:type="dxa"/>
            <w:tcBorders>
              <w:top w:val="nil"/>
              <w:left w:val="nil"/>
              <w:bottom w:val="single" w:sz="8" w:space="0" w:color="1F497D"/>
              <w:right w:val="nil"/>
            </w:tcBorders>
            <w:shd w:val="clear" w:color="auto" w:fill="auto"/>
            <w:noWrap/>
            <w:vAlign w:val="bottom"/>
            <w:hideMark/>
          </w:tcPr>
          <w:p w:rsidR="00D3351F" w:rsidRPr="0075741C" w:rsidRDefault="00D3351F" w:rsidP="009E74CC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color w:val="1F497D"/>
                <w:sz w:val="18"/>
                <w:szCs w:val="18"/>
                <w:lang w:eastAsia="sr-Latn-RS"/>
              </w:rPr>
            </w:pPr>
            <w:r w:rsidRPr="0075741C">
              <w:rPr>
                <w:rFonts w:ascii="Verdana" w:eastAsia="Times New Roman" w:hAnsi="Verdana" w:cs="Times New Roman"/>
                <w:b/>
                <w:bCs/>
                <w:color w:val="1F497D"/>
                <w:sz w:val="18"/>
                <w:szCs w:val="18"/>
                <w:lang w:eastAsia="sr-Latn-RS"/>
              </w:rPr>
              <w:t>УКУПНО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8" w:space="0" w:color="1F497D"/>
              <w:right w:val="nil"/>
            </w:tcBorders>
            <w:shd w:val="clear" w:color="auto" w:fill="auto"/>
            <w:noWrap/>
            <w:vAlign w:val="bottom"/>
          </w:tcPr>
          <w:p w:rsidR="00D3351F" w:rsidRPr="0075741C" w:rsidRDefault="00774944" w:rsidP="009E74CC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b/>
                <w:bCs/>
                <w:color w:val="1F497D"/>
                <w:sz w:val="18"/>
                <w:szCs w:val="18"/>
                <w:lang w:eastAsia="sr-Latn-RS"/>
              </w:rPr>
            </w:pPr>
            <w:r w:rsidRPr="0075741C">
              <w:rPr>
                <w:rFonts w:ascii="Verdana" w:eastAsia="Times New Roman" w:hAnsi="Verdana" w:cs="Times New Roman"/>
                <w:b/>
                <w:bCs/>
                <w:color w:val="1F497D"/>
                <w:sz w:val="18"/>
                <w:szCs w:val="18"/>
                <w:lang w:eastAsia="sr-Latn-RS"/>
              </w:rPr>
              <w:t>996.973</w:t>
            </w:r>
          </w:p>
        </w:tc>
        <w:tc>
          <w:tcPr>
            <w:tcW w:w="1454" w:type="dxa"/>
            <w:tcBorders>
              <w:top w:val="nil"/>
              <w:left w:val="nil"/>
              <w:bottom w:val="single" w:sz="8" w:space="0" w:color="1F497D"/>
              <w:right w:val="nil"/>
            </w:tcBorders>
            <w:shd w:val="clear" w:color="auto" w:fill="auto"/>
            <w:noWrap/>
            <w:vAlign w:val="bottom"/>
          </w:tcPr>
          <w:p w:rsidR="00D3351F" w:rsidRPr="0075741C" w:rsidRDefault="00774944" w:rsidP="009E74CC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b/>
                <w:bCs/>
                <w:color w:val="1F497D"/>
                <w:sz w:val="18"/>
                <w:szCs w:val="18"/>
                <w:lang w:eastAsia="sr-Latn-RS"/>
              </w:rPr>
            </w:pPr>
            <w:r w:rsidRPr="0075741C">
              <w:rPr>
                <w:rFonts w:ascii="Verdana" w:eastAsia="Times New Roman" w:hAnsi="Verdana" w:cs="Times New Roman"/>
                <w:b/>
                <w:bCs/>
                <w:color w:val="1F497D"/>
                <w:sz w:val="18"/>
                <w:szCs w:val="18"/>
                <w:lang w:eastAsia="sr-Latn-RS"/>
              </w:rPr>
              <w:t>113.456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8" w:space="0" w:color="1F497D"/>
              <w:right w:val="nil"/>
            </w:tcBorders>
            <w:shd w:val="clear" w:color="auto" w:fill="auto"/>
            <w:noWrap/>
            <w:vAlign w:val="bottom"/>
          </w:tcPr>
          <w:p w:rsidR="00D3351F" w:rsidRPr="0075741C" w:rsidRDefault="00FC23AA" w:rsidP="009E74CC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b/>
                <w:bCs/>
                <w:color w:val="1F477D"/>
                <w:sz w:val="18"/>
                <w:szCs w:val="18"/>
                <w:lang w:eastAsia="sr-Latn-RS"/>
              </w:rPr>
            </w:pPr>
            <w:r w:rsidRPr="0075741C">
              <w:rPr>
                <w:rFonts w:ascii="Verdana" w:eastAsia="Times New Roman" w:hAnsi="Verdana" w:cs="Times New Roman"/>
                <w:b/>
                <w:bCs/>
                <w:color w:val="1F477D"/>
                <w:sz w:val="18"/>
                <w:szCs w:val="18"/>
                <w:lang w:eastAsia="sr-Latn-RS"/>
              </w:rPr>
              <w:t>883.516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3351F" w:rsidRPr="0075741C" w:rsidRDefault="00D3351F" w:rsidP="009E74CC">
            <w:pPr>
              <w:spacing w:after="0" w:line="240" w:lineRule="auto"/>
              <w:rPr>
                <w:rFonts w:ascii="Verdana" w:eastAsia="Times New Roman" w:hAnsi="Verdana" w:cs="Times New Roman"/>
                <w:color w:val="1F497D"/>
                <w:sz w:val="18"/>
                <w:szCs w:val="18"/>
                <w:lang w:eastAsia="sr-Latn-RS"/>
              </w:rPr>
            </w:pPr>
            <w:r w:rsidRPr="0075741C">
              <w:rPr>
                <w:rFonts w:ascii="Verdana" w:eastAsia="Times New Roman" w:hAnsi="Verdana" w:cs="Times New Roman"/>
                <w:color w:val="1F497D"/>
                <w:sz w:val="18"/>
                <w:szCs w:val="18"/>
                <w:lang w:eastAsia="sr-Latn-RS"/>
              </w:rPr>
              <w:t> </w:t>
            </w:r>
          </w:p>
        </w:tc>
        <w:tc>
          <w:tcPr>
            <w:tcW w:w="1993" w:type="dxa"/>
            <w:tcBorders>
              <w:top w:val="nil"/>
              <w:left w:val="nil"/>
              <w:bottom w:val="single" w:sz="8" w:space="0" w:color="1F497D"/>
              <w:right w:val="nil"/>
            </w:tcBorders>
            <w:shd w:val="clear" w:color="auto" w:fill="auto"/>
            <w:noWrap/>
            <w:vAlign w:val="bottom"/>
            <w:hideMark/>
          </w:tcPr>
          <w:p w:rsidR="00D3351F" w:rsidRPr="0075741C" w:rsidRDefault="00D3351F" w:rsidP="009E74CC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color w:val="1F497D"/>
                <w:sz w:val="18"/>
                <w:szCs w:val="18"/>
                <w:lang w:eastAsia="sr-Latn-RS"/>
              </w:rPr>
            </w:pPr>
            <w:r w:rsidRPr="0075741C">
              <w:rPr>
                <w:rFonts w:ascii="Verdana" w:eastAsia="Times New Roman" w:hAnsi="Verdana" w:cs="Times New Roman"/>
                <w:b/>
                <w:bCs/>
                <w:color w:val="1F497D"/>
                <w:sz w:val="18"/>
                <w:szCs w:val="18"/>
                <w:lang w:eastAsia="sr-Latn-RS"/>
              </w:rPr>
              <w:t>УКУПНО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8" w:space="0" w:color="1F497D"/>
              <w:right w:val="nil"/>
            </w:tcBorders>
            <w:shd w:val="clear" w:color="auto" w:fill="auto"/>
            <w:noWrap/>
            <w:vAlign w:val="bottom"/>
          </w:tcPr>
          <w:p w:rsidR="00D3351F" w:rsidRPr="0075741C" w:rsidRDefault="002B17E9" w:rsidP="009E74CC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b/>
                <w:bCs/>
                <w:color w:val="1F497D"/>
                <w:sz w:val="18"/>
                <w:szCs w:val="18"/>
                <w:lang w:eastAsia="sr-Latn-RS"/>
              </w:rPr>
            </w:pPr>
            <w:r w:rsidRPr="0075741C">
              <w:rPr>
                <w:rFonts w:ascii="Verdana" w:eastAsia="Times New Roman" w:hAnsi="Verdana" w:cs="Times New Roman"/>
                <w:b/>
                <w:bCs/>
                <w:color w:val="1F497D"/>
                <w:sz w:val="18"/>
                <w:szCs w:val="18"/>
                <w:lang w:eastAsia="sr-Latn-RS"/>
              </w:rPr>
              <w:t>1.208.965</w:t>
            </w:r>
          </w:p>
        </w:tc>
        <w:tc>
          <w:tcPr>
            <w:tcW w:w="1347" w:type="dxa"/>
            <w:tcBorders>
              <w:top w:val="single" w:sz="8" w:space="0" w:color="1F497D"/>
              <w:left w:val="nil"/>
              <w:bottom w:val="single" w:sz="8" w:space="0" w:color="1F497D"/>
              <w:right w:val="nil"/>
            </w:tcBorders>
            <w:shd w:val="clear" w:color="auto" w:fill="auto"/>
            <w:noWrap/>
            <w:vAlign w:val="bottom"/>
          </w:tcPr>
          <w:p w:rsidR="00D3351F" w:rsidRPr="0075741C" w:rsidRDefault="002B17E9" w:rsidP="009E74CC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b/>
                <w:bCs/>
                <w:color w:val="1F497D"/>
                <w:sz w:val="18"/>
                <w:szCs w:val="18"/>
                <w:lang w:eastAsia="sr-Latn-RS"/>
              </w:rPr>
            </w:pPr>
            <w:r w:rsidRPr="0075741C">
              <w:rPr>
                <w:rFonts w:ascii="Verdana" w:eastAsia="Times New Roman" w:hAnsi="Verdana" w:cs="Times New Roman"/>
                <w:b/>
                <w:bCs/>
                <w:color w:val="1F497D"/>
                <w:sz w:val="18"/>
                <w:szCs w:val="18"/>
                <w:lang w:eastAsia="sr-Latn-RS"/>
              </w:rPr>
              <w:t>120.840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8" w:space="0" w:color="1F497D"/>
              <w:right w:val="nil"/>
            </w:tcBorders>
            <w:shd w:val="clear" w:color="auto" w:fill="auto"/>
            <w:noWrap/>
            <w:vAlign w:val="bottom"/>
          </w:tcPr>
          <w:p w:rsidR="00D3351F" w:rsidRPr="0075741C" w:rsidRDefault="002B17E9" w:rsidP="009E74CC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b/>
                <w:bCs/>
                <w:color w:val="1F497D"/>
                <w:sz w:val="18"/>
                <w:szCs w:val="18"/>
                <w:lang w:val="sr-Cyrl-RS" w:eastAsia="sr-Latn-RS"/>
              </w:rPr>
            </w:pPr>
            <w:r w:rsidRPr="0075741C">
              <w:rPr>
                <w:rFonts w:ascii="Verdana" w:eastAsia="Times New Roman" w:hAnsi="Verdana" w:cs="Times New Roman"/>
                <w:b/>
                <w:bCs/>
                <w:color w:val="1F497D"/>
                <w:sz w:val="18"/>
                <w:szCs w:val="18"/>
                <w:lang w:eastAsia="sr-Latn-RS"/>
              </w:rPr>
              <w:t>1.088.125</w:t>
            </w:r>
          </w:p>
        </w:tc>
      </w:tr>
    </w:tbl>
    <w:p w:rsidR="00D3351F" w:rsidRPr="002A13BA" w:rsidRDefault="00D3351F" w:rsidP="002A13BA">
      <w:pPr>
        <w:rPr>
          <w:rFonts w:ascii="Verdana" w:hAnsi="Verdana"/>
          <w:b/>
          <w:i/>
          <w:color w:val="1F497D"/>
          <w:sz w:val="24"/>
          <w:szCs w:val="24"/>
          <w:lang w:val="sr-Cyrl-RS"/>
        </w:rPr>
      </w:pPr>
    </w:p>
    <w:p w:rsidR="00D3351F" w:rsidRPr="00B3596D" w:rsidRDefault="007D538A" w:rsidP="00D3351F">
      <w:pPr>
        <w:rPr>
          <w:noProof/>
          <w:color w:val="1F497D"/>
          <w:lang w:eastAsia="sr-Latn-RS"/>
        </w:rPr>
      </w:pPr>
      <w:r w:rsidRPr="00B3596D">
        <w:rPr>
          <w:noProof/>
          <w:color w:val="1F497D"/>
          <w:lang w:eastAsia="sr-Latn-RS"/>
        </w:rPr>
        <w:t xml:space="preserve">  </w:t>
      </w:r>
      <w:r w:rsidR="002B17E9" w:rsidRPr="002A13BA">
        <w:rPr>
          <w:noProof/>
          <w:color w:val="1F497D"/>
          <w:lang w:val="en-US"/>
        </w:rPr>
        <w:drawing>
          <wp:inline distT="0" distB="0" distL="0" distR="0" wp14:anchorId="05B4B235" wp14:editId="5BA90CF0">
            <wp:extent cx="4371975" cy="2400300"/>
            <wp:effectExtent l="0" t="0" r="0" b="0"/>
            <wp:docPr id="16" name="Chart 1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7"/>
              </a:graphicData>
            </a:graphic>
          </wp:inline>
        </w:drawing>
      </w:r>
      <w:r w:rsidR="00D3351F" w:rsidRPr="00B3596D">
        <w:rPr>
          <w:noProof/>
          <w:color w:val="1F497D"/>
          <w:lang w:eastAsia="sr-Latn-RS"/>
        </w:rPr>
        <w:t xml:space="preserve"> </w:t>
      </w:r>
      <w:r w:rsidR="002B17E9" w:rsidRPr="0075741C">
        <w:rPr>
          <w:rFonts w:ascii="Verdana" w:hAnsi="Verdana"/>
          <w:noProof/>
          <w:color w:val="1F497D"/>
          <w:lang w:val="en-US"/>
        </w:rPr>
        <w:drawing>
          <wp:inline distT="0" distB="0" distL="0" distR="0" wp14:anchorId="31B79434" wp14:editId="554F18A2">
            <wp:extent cx="4543425" cy="2362200"/>
            <wp:effectExtent l="0" t="0" r="0" b="0"/>
            <wp:docPr id="18" name="Chart 18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8"/>
              </a:graphicData>
            </a:graphic>
          </wp:inline>
        </w:drawing>
      </w:r>
    </w:p>
    <w:p w:rsidR="00017C7E" w:rsidRPr="00B3596D" w:rsidRDefault="00017C7E" w:rsidP="00D3351F">
      <w:pPr>
        <w:rPr>
          <w:rFonts w:ascii="Verdana" w:hAnsi="Verdana"/>
          <w:bCs/>
          <w:color w:val="1F497D"/>
          <w:sz w:val="20"/>
          <w:szCs w:val="20"/>
          <w:lang w:val="sr-Cyrl-CS"/>
        </w:rPr>
        <w:sectPr w:rsidR="00017C7E" w:rsidRPr="00B3596D" w:rsidSect="009E74CC">
          <w:type w:val="continuous"/>
          <w:pgSz w:w="16838" w:h="11906" w:orient="landscape"/>
          <w:pgMar w:top="1417" w:right="962" w:bottom="1417" w:left="1417" w:header="708" w:footer="708" w:gutter="0"/>
          <w:cols w:space="708"/>
          <w:titlePg/>
          <w:docGrid w:linePitch="360"/>
        </w:sectPr>
      </w:pPr>
    </w:p>
    <w:p w:rsidR="003920D5" w:rsidRPr="00B3596D" w:rsidRDefault="001D4E08" w:rsidP="00931E60">
      <w:pPr>
        <w:jc w:val="both"/>
        <w:rPr>
          <w:rFonts w:ascii="Verdana" w:hAnsi="Verdana"/>
          <w:bCs/>
          <w:color w:val="1F497D"/>
          <w:sz w:val="20"/>
          <w:szCs w:val="20"/>
          <w:lang w:val="sr-Cyrl-CS"/>
        </w:rPr>
      </w:pPr>
      <w:r>
        <w:rPr>
          <w:rFonts w:ascii="Verdana" w:hAnsi="Verdana"/>
          <w:bCs/>
          <w:color w:val="1F497D"/>
          <w:sz w:val="20"/>
          <w:szCs w:val="20"/>
        </w:rPr>
        <w:t xml:space="preserve">         </w:t>
      </w:r>
      <w:r w:rsidR="0082073B" w:rsidRPr="005D3D37">
        <w:rPr>
          <w:rFonts w:ascii="Verdana" w:hAnsi="Verdana"/>
          <w:bCs/>
          <w:color w:val="1F497D"/>
          <w:sz w:val="20"/>
          <w:szCs w:val="20"/>
          <w:lang w:val="sr-Cyrl-CS"/>
        </w:rPr>
        <w:t>У 201</w:t>
      </w:r>
      <w:r w:rsidR="002A13BA" w:rsidRPr="005D3D37">
        <w:rPr>
          <w:rFonts w:ascii="Verdana" w:hAnsi="Verdana"/>
          <w:bCs/>
          <w:color w:val="1F497D"/>
          <w:sz w:val="20"/>
          <w:szCs w:val="20"/>
          <w:lang w:val="sr-Cyrl-CS"/>
        </w:rPr>
        <w:t>9</w:t>
      </w:r>
      <w:r w:rsidR="0082073B" w:rsidRPr="005D3D37">
        <w:rPr>
          <w:rFonts w:ascii="Verdana" w:hAnsi="Verdana"/>
          <w:bCs/>
          <w:color w:val="1F497D"/>
          <w:sz w:val="20"/>
          <w:szCs w:val="20"/>
          <w:lang w:val="sr-Cyrl-CS"/>
        </w:rPr>
        <w:t xml:space="preserve">. години забележен је раст потраживања по основу премије за </w:t>
      </w:r>
      <w:r w:rsidR="002A13BA" w:rsidRPr="005D3D37">
        <w:rPr>
          <w:rFonts w:ascii="Verdana" w:hAnsi="Verdana"/>
          <w:bCs/>
          <w:color w:val="1F497D"/>
          <w:sz w:val="20"/>
          <w:szCs w:val="20"/>
          <w:lang w:val="sr-Cyrl-CS"/>
        </w:rPr>
        <w:t>19,18</w:t>
      </w:r>
      <w:r w:rsidR="0082073B" w:rsidRPr="005D3D37">
        <w:rPr>
          <w:rFonts w:ascii="Verdana" w:hAnsi="Verdana"/>
          <w:bCs/>
          <w:color w:val="1F497D"/>
          <w:sz w:val="20"/>
          <w:szCs w:val="20"/>
          <w:lang w:val="sr-Cyrl-CS"/>
        </w:rPr>
        <w:t xml:space="preserve">%, док је исправка потраживања по основу премије </w:t>
      </w:r>
      <w:r w:rsidR="009D6E27" w:rsidRPr="005D3D37">
        <w:rPr>
          <w:rFonts w:ascii="Verdana" w:hAnsi="Verdana"/>
          <w:bCs/>
          <w:color w:val="1F497D"/>
          <w:sz w:val="20"/>
          <w:szCs w:val="20"/>
          <w:lang w:val="sr-Cyrl-CS"/>
        </w:rPr>
        <w:t>већа</w:t>
      </w:r>
      <w:r w:rsidR="0082073B" w:rsidRPr="005D3D37">
        <w:rPr>
          <w:rFonts w:ascii="Verdana" w:hAnsi="Verdana"/>
          <w:bCs/>
          <w:color w:val="1F497D"/>
          <w:sz w:val="20"/>
          <w:szCs w:val="20"/>
          <w:lang w:val="sr-Cyrl-CS"/>
        </w:rPr>
        <w:t xml:space="preserve"> за </w:t>
      </w:r>
      <w:r w:rsidR="002A13BA" w:rsidRPr="005D3D37">
        <w:rPr>
          <w:rFonts w:ascii="Verdana" w:hAnsi="Verdana"/>
          <w:bCs/>
          <w:color w:val="1F497D"/>
          <w:sz w:val="20"/>
          <w:szCs w:val="20"/>
          <w:lang w:val="sr-Cyrl-CS"/>
        </w:rPr>
        <w:t>15,41</w:t>
      </w:r>
      <w:r w:rsidR="0082073B" w:rsidRPr="005D3D37">
        <w:rPr>
          <w:rFonts w:ascii="Verdana" w:hAnsi="Verdana"/>
          <w:bCs/>
          <w:color w:val="1F497D"/>
          <w:sz w:val="20"/>
          <w:szCs w:val="20"/>
          <w:lang w:val="sr-Cyrl-CS"/>
        </w:rPr>
        <w:t xml:space="preserve">%. Потраживања по основу учешћа у штетама су </w:t>
      </w:r>
      <w:r w:rsidR="002A13BA" w:rsidRPr="005D3D37">
        <w:rPr>
          <w:rFonts w:ascii="Verdana" w:hAnsi="Verdana"/>
          <w:bCs/>
          <w:color w:val="1F497D"/>
          <w:sz w:val="20"/>
          <w:szCs w:val="20"/>
          <w:lang w:val="sr-Cyrl-CS"/>
        </w:rPr>
        <w:t>већа</w:t>
      </w:r>
      <w:r w:rsidR="0082073B" w:rsidRPr="005D3D37">
        <w:rPr>
          <w:rFonts w:ascii="Verdana" w:hAnsi="Verdana"/>
          <w:bCs/>
          <w:color w:val="1F497D"/>
          <w:sz w:val="20"/>
          <w:szCs w:val="20"/>
          <w:lang w:val="sr-Cyrl-CS"/>
        </w:rPr>
        <w:t xml:space="preserve"> за </w:t>
      </w:r>
      <w:r w:rsidR="002A13BA" w:rsidRPr="005D3D37">
        <w:rPr>
          <w:rFonts w:ascii="Verdana" w:hAnsi="Verdana"/>
          <w:bCs/>
          <w:color w:val="1F497D"/>
          <w:sz w:val="20"/>
          <w:szCs w:val="20"/>
          <w:lang w:val="sr-Cyrl-CS"/>
        </w:rPr>
        <w:t>28,22</w:t>
      </w:r>
      <w:r w:rsidR="0082073B" w:rsidRPr="005D3D37">
        <w:rPr>
          <w:rFonts w:ascii="Verdana" w:hAnsi="Verdana"/>
          <w:bCs/>
          <w:color w:val="1F497D"/>
          <w:sz w:val="20"/>
          <w:szCs w:val="20"/>
          <w:lang w:val="sr-Cyrl-CS"/>
        </w:rPr>
        <w:t>%, док је исправка потраживања</w:t>
      </w:r>
      <w:r w:rsidR="009D6E27" w:rsidRPr="005D3D37">
        <w:rPr>
          <w:rFonts w:ascii="Verdana" w:hAnsi="Verdana"/>
          <w:bCs/>
          <w:color w:val="1F497D"/>
          <w:sz w:val="20"/>
          <w:szCs w:val="20"/>
          <w:lang w:val="sr-Cyrl-CS"/>
        </w:rPr>
        <w:t xml:space="preserve"> по основу учешћа у штетама </w:t>
      </w:r>
      <w:r w:rsidR="002A13BA" w:rsidRPr="005D3D37">
        <w:rPr>
          <w:rFonts w:ascii="Verdana" w:hAnsi="Verdana"/>
          <w:bCs/>
          <w:color w:val="1F497D"/>
          <w:sz w:val="20"/>
          <w:szCs w:val="20"/>
          <w:lang w:val="sr-Cyrl-CS"/>
        </w:rPr>
        <w:t>већ</w:t>
      </w:r>
      <w:r w:rsidR="001A42AA">
        <w:rPr>
          <w:rFonts w:ascii="Verdana" w:hAnsi="Verdana"/>
          <w:bCs/>
          <w:color w:val="1F497D"/>
          <w:sz w:val="20"/>
          <w:szCs w:val="20"/>
          <w:lang w:val="sr-Cyrl-CS"/>
        </w:rPr>
        <w:t>а</w:t>
      </w:r>
      <w:r w:rsidR="0082073B" w:rsidRPr="005D3D37">
        <w:rPr>
          <w:rFonts w:ascii="Verdana" w:hAnsi="Verdana"/>
          <w:bCs/>
          <w:color w:val="1F497D"/>
          <w:sz w:val="20"/>
          <w:szCs w:val="20"/>
          <w:lang w:val="sr-Cyrl-CS"/>
        </w:rPr>
        <w:t xml:space="preserve"> за </w:t>
      </w:r>
      <w:r w:rsidR="002A13BA" w:rsidRPr="005D3D37">
        <w:rPr>
          <w:rFonts w:ascii="Verdana" w:hAnsi="Verdana"/>
          <w:bCs/>
          <w:color w:val="1F497D"/>
          <w:sz w:val="20"/>
          <w:szCs w:val="20"/>
          <w:lang w:val="sr-Cyrl-CS"/>
        </w:rPr>
        <w:t>3,36</w:t>
      </w:r>
      <w:r w:rsidR="0082073B" w:rsidRPr="005D3D37">
        <w:rPr>
          <w:rFonts w:ascii="Verdana" w:hAnsi="Verdana"/>
          <w:bCs/>
          <w:color w:val="1F497D"/>
          <w:sz w:val="20"/>
          <w:szCs w:val="20"/>
          <w:lang w:val="sr-Cyrl-CS"/>
        </w:rPr>
        <w:t>%.</w:t>
      </w:r>
    </w:p>
    <w:p w:rsidR="00017C7E" w:rsidRDefault="00017C7E" w:rsidP="00931E60">
      <w:pPr>
        <w:jc w:val="both"/>
        <w:rPr>
          <w:noProof/>
          <w:color w:val="1F497D"/>
          <w:lang w:eastAsia="sr-Latn-RS"/>
        </w:rPr>
      </w:pPr>
    </w:p>
    <w:p w:rsidR="002A13BA" w:rsidRPr="00B3596D" w:rsidRDefault="002A13BA" w:rsidP="00931E60">
      <w:pPr>
        <w:jc w:val="both"/>
        <w:rPr>
          <w:noProof/>
          <w:color w:val="1F497D"/>
          <w:lang w:eastAsia="sr-Latn-RS"/>
        </w:rPr>
        <w:sectPr w:rsidR="002A13BA" w:rsidRPr="00B3596D" w:rsidSect="007F2B75">
          <w:type w:val="continuous"/>
          <w:pgSz w:w="16838" w:h="11906" w:orient="landscape"/>
          <w:pgMar w:top="1417" w:right="962" w:bottom="1417" w:left="1417" w:header="708" w:footer="708" w:gutter="0"/>
          <w:cols w:num="2" w:space="567"/>
          <w:titlePg/>
          <w:docGrid w:linePitch="360"/>
        </w:sectPr>
      </w:pPr>
    </w:p>
    <w:p w:rsidR="00931E60" w:rsidRPr="00B3596D" w:rsidRDefault="00931E60" w:rsidP="003E6B72">
      <w:pPr>
        <w:pStyle w:val="ListParagraph"/>
        <w:numPr>
          <w:ilvl w:val="1"/>
          <w:numId w:val="2"/>
        </w:numPr>
        <w:rPr>
          <w:rFonts w:ascii="Verdana" w:hAnsi="Verdana"/>
          <w:b/>
          <w:color w:val="1F497D"/>
          <w:sz w:val="24"/>
          <w:szCs w:val="24"/>
          <w:lang w:val="sr-Cyrl-RS"/>
        </w:rPr>
        <w:sectPr w:rsidR="00931E60" w:rsidRPr="00B3596D" w:rsidSect="009E74CC">
          <w:type w:val="continuous"/>
          <w:pgSz w:w="16838" w:h="11906" w:orient="landscape"/>
          <w:pgMar w:top="1417" w:right="962" w:bottom="1417" w:left="1417" w:header="708" w:footer="708" w:gutter="0"/>
          <w:cols w:space="708"/>
          <w:titlePg/>
          <w:docGrid w:linePitch="360"/>
        </w:sectPr>
      </w:pPr>
    </w:p>
    <w:p w:rsidR="003920D5" w:rsidRPr="00B3596D" w:rsidRDefault="003920D5" w:rsidP="003E6B72">
      <w:pPr>
        <w:pStyle w:val="ListParagraph"/>
        <w:numPr>
          <w:ilvl w:val="1"/>
          <w:numId w:val="2"/>
        </w:numPr>
        <w:rPr>
          <w:rFonts w:ascii="Verdana" w:hAnsi="Verdana"/>
          <w:b/>
          <w:color w:val="1F497D"/>
          <w:szCs w:val="24"/>
          <w:lang w:val="sr-Cyrl-RS"/>
        </w:rPr>
      </w:pPr>
      <w:r w:rsidRPr="00B3596D">
        <w:rPr>
          <w:rFonts w:ascii="Verdana" w:hAnsi="Verdana"/>
          <w:b/>
          <w:color w:val="1F497D"/>
          <w:szCs w:val="24"/>
          <w:lang w:val="sr-Cyrl-RS"/>
        </w:rPr>
        <w:t>П</w:t>
      </w:r>
      <w:r w:rsidR="002026FD" w:rsidRPr="00B3596D">
        <w:rPr>
          <w:rFonts w:ascii="Verdana" w:hAnsi="Verdana"/>
          <w:b/>
          <w:color w:val="1F497D"/>
          <w:szCs w:val="24"/>
          <w:lang w:val="sr-Cyrl-RS"/>
        </w:rPr>
        <w:t>асива</w:t>
      </w:r>
    </w:p>
    <w:p w:rsidR="003920D5" w:rsidRPr="00B3596D" w:rsidRDefault="003920D5" w:rsidP="003920D5">
      <w:pPr>
        <w:pStyle w:val="ListParagraph"/>
        <w:ind w:left="360"/>
        <w:rPr>
          <w:rFonts w:ascii="Verdana" w:hAnsi="Verdana"/>
          <w:b/>
          <w:color w:val="1F497D"/>
          <w:sz w:val="24"/>
          <w:szCs w:val="24"/>
          <w:lang w:val="sr-Cyrl-RS"/>
        </w:rPr>
        <w:sectPr w:rsidR="003920D5" w:rsidRPr="00B3596D" w:rsidSect="009E74CC">
          <w:type w:val="continuous"/>
          <w:pgSz w:w="16838" w:h="11906" w:orient="landscape"/>
          <w:pgMar w:top="1417" w:right="962" w:bottom="1417" w:left="1417" w:header="708" w:footer="708" w:gutter="0"/>
          <w:cols w:space="708"/>
          <w:titlePg/>
          <w:docGrid w:linePitch="360"/>
        </w:sectPr>
      </w:pPr>
    </w:p>
    <w:p w:rsidR="003920D5" w:rsidRPr="00B3596D" w:rsidRDefault="003920D5" w:rsidP="003920D5">
      <w:pPr>
        <w:pStyle w:val="ListParagraph"/>
        <w:ind w:left="792"/>
        <w:rPr>
          <w:rFonts w:ascii="Verdana" w:hAnsi="Verdana"/>
          <w:b/>
          <w:color w:val="1F497D"/>
          <w:sz w:val="24"/>
          <w:szCs w:val="24"/>
          <w:lang w:val="sr-Cyrl-RS"/>
        </w:rPr>
      </w:pPr>
    </w:p>
    <w:p w:rsidR="00A55CB5" w:rsidRPr="00B3596D" w:rsidRDefault="00A55CB5" w:rsidP="003920D5">
      <w:pPr>
        <w:pStyle w:val="ListParagraph"/>
        <w:ind w:left="792"/>
        <w:rPr>
          <w:rFonts w:ascii="Verdana" w:hAnsi="Verdana"/>
          <w:b/>
          <w:color w:val="1F497D"/>
          <w:sz w:val="24"/>
          <w:szCs w:val="24"/>
          <w:lang w:val="sr-Cyrl-RS"/>
        </w:rPr>
      </w:pPr>
    </w:p>
    <w:p w:rsidR="00A55CB5" w:rsidRPr="00B3596D" w:rsidRDefault="00A55CB5" w:rsidP="00A55CB5">
      <w:pPr>
        <w:rPr>
          <w:color w:val="1F497D"/>
        </w:rPr>
      </w:pPr>
    </w:p>
    <w:p w:rsidR="001B7281" w:rsidRDefault="001B7281" w:rsidP="00A55CB5">
      <w:pPr>
        <w:rPr>
          <w:color w:val="1F497D"/>
          <w:lang w:val="sr-Cyrl-RS"/>
        </w:rPr>
      </w:pPr>
      <w:r>
        <w:rPr>
          <w:color w:val="1F497D"/>
          <w:lang w:val="sr-Cyrl-RS"/>
        </w:rPr>
        <w:t xml:space="preserve"> </w:t>
      </w:r>
    </w:p>
    <w:p w:rsidR="001B7281" w:rsidRDefault="001B7281" w:rsidP="00A55CB5">
      <w:pPr>
        <w:rPr>
          <w:color w:val="1F497D"/>
          <w:lang w:val="sr-Cyrl-RS"/>
        </w:rPr>
      </w:pPr>
    </w:p>
    <w:p w:rsidR="001B7281" w:rsidRDefault="001B7281" w:rsidP="00A55CB5">
      <w:pPr>
        <w:rPr>
          <w:color w:val="1F497D"/>
          <w:lang w:val="sr-Cyrl-RS"/>
        </w:rPr>
      </w:pPr>
    </w:p>
    <w:p w:rsidR="001B7281" w:rsidRDefault="001B7281" w:rsidP="00A55CB5">
      <w:pPr>
        <w:rPr>
          <w:color w:val="1F497D"/>
          <w:lang w:val="sr-Cyrl-RS"/>
        </w:rPr>
      </w:pPr>
    </w:p>
    <w:p w:rsidR="00A55CB5" w:rsidRPr="001B7281" w:rsidRDefault="001B7281" w:rsidP="00A55CB5">
      <w:pPr>
        <w:rPr>
          <w:color w:val="1F497D"/>
          <w:lang w:val="sr-Cyrl-RS"/>
        </w:rPr>
      </w:pPr>
      <w:r>
        <w:rPr>
          <w:color w:val="1F497D"/>
          <w:lang w:val="sr-Cyrl-RS"/>
        </w:rPr>
        <w:t xml:space="preserve"> </w:t>
      </w:r>
      <w:r>
        <w:rPr>
          <w:noProof/>
          <w:lang w:val="en-US"/>
        </w:rPr>
        <w:drawing>
          <wp:inline distT="0" distB="0" distL="0" distR="0" wp14:anchorId="7C56F14B" wp14:editId="2A5933BE">
            <wp:extent cx="3810000" cy="3429000"/>
            <wp:effectExtent l="0" t="0" r="0" b="0"/>
            <wp:docPr id="19" name="Chart 19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9"/>
              </a:graphicData>
            </a:graphic>
          </wp:inline>
        </w:drawing>
      </w:r>
    </w:p>
    <w:tbl>
      <w:tblPr>
        <w:tblpPr w:leftFromText="180" w:rightFromText="180" w:vertAnchor="page" w:horzAnchor="margin" w:tblpY="2551"/>
        <w:tblW w:w="7074" w:type="dxa"/>
        <w:tblLook w:val="04A0" w:firstRow="1" w:lastRow="0" w:firstColumn="1" w:lastColumn="0" w:noHBand="0" w:noVBand="1"/>
      </w:tblPr>
      <w:tblGrid>
        <w:gridCol w:w="2799"/>
        <w:gridCol w:w="1435"/>
        <w:gridCol w:w="1435"/>
        <w:gridCol w:w="1405"/>
      </w:tblGrid>
      <w:tr w:rsidR="007C2246" w:rsidRPr="00B3596D" w:rsidTr="00205FD2">
        <w:trPr>
          <w:trHeight w:val="262"/>
        </w:trPr>
        <w:tc>
          <w:tcPr>
            <w:tcW w:w="2799" w:type="dxa"/>
            <w:tcBorders>
              <w:top w:val="single" w:sz="8" w:space="0" w:color="4F81BD"/>
              <w:left w:val="nil"/>
              <w:bottom w:val="single" w:sz="8" w:space="0" w:color="4F81BD"/>
              <w:right w:val="nil"/>
            </w:tcBorders>
            <w:shd w:val="clear" w:color="auto" w:fill="auto"/>
            <w:vAlign w:val="center"/>
          </w:tcPr>
          <w:p w:rsidR="007C2246" w:rsidRPr="00B3596D" w:rsidRDefault="007C2246" w:rsidP="00A55CB5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color w:val="1F497D"/>
                <w:sz w:val="18"/>
                <w:szCs w:val="18"/>
                <w:lang w:eastAsia="sr-Latn-RS"/>
              </w:rPr>
            </w:pPr>
          </w:p>
        </w:tc>
        <w:tc>
          <w:tcPr>
            <w:tcW w:w="1435" w:type="dxa"/>
            <w:tcBorders>
              <w:top w:val="single" w:sz="8" w:space="0" w:color="4F81BD"/>
              <w:left w:val="nil"/>
              <w:bottom w:val="single" w:sz="8" w:space="0" w:color="4F81BD"/>
              <w:right w:val="nil"/>
            </w:tcBorders>
            <w:shd w:val="clear" w:color="auto" w:fill="auto"/>
            <w:vAlign w:val="center"/>
          </w:tcPr>
          <w:p w:rsidR="007C2246" w:rsidRPr="003A1839" w:rsidRDefault="007C2246" w:rsidP="00A55CB5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b/>
                <w:bCs/>
                <w:color w:val="1F497D"/>
                <w:sz w:val="18"/>
                <w:szCs w:val="18"/>
                <w:lang w:val="sr-Cyrl-RS" w:eastAsia="sr-Latn-RS"/>
              </w:rPr>
            </w:pPr>
          </w:p>
        </w:tc>
        <w:tc>
          <w:tcPr>
            <w:tcW w:w="2840" w:type="dxa"/>
            <w:gridSpan w:val="2"/>
            <w:tcBorders>
              <w:top w:val="single" w:sz="8" w:space="0" w:color="4F81BD"/>
              <w:left w:val="nil"/>
              <w:bottom w:val="single" w:sz="8" w:space="0" w:color="4F81BD"/>
              <w:right w:val="nil"/>
            </w:tcBorders>
            <w:shd w:val="clear" w:color="auto" w:fill="auto"/>
            <w:vAlign w:val="center"/>
          </w:tcPr>
          <w:p w:rsidR="007C2246" w:rsidRPr="00EC7433" w:rsidRDefault="00EC7433" w:rsidP="00EC7433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bCs/>
                <w:color w:val="1F497D"/>
                <w:sz w:val="18"/>
                <w:szCs w:val="18"/>
                <w:lang w:eastAsia="sr-Latn-RS"/>
              </w:rPr>
            </w:pPr>
            <w:r w:rsidRPr="00EC7433">
              <w:rPr>
                <w:rFonts w:ascii="Verdana" w:eastAsia="Times New Roman" w:hAnsi="Verdana" w:cs="Times New Roman"/>
                <w:bCs/>
                <w:color w:val="1F497D"/>
                <w:sz w:val="18"/>
                <w:szCs w:val="18"/>
                <w:lang w:val="sr-Cyrl-RS" w:eastAsia="sr-Latn-RS"/>
              </w:rPr>
              <w:t>у хиљадама динара</w:t>
            </w:r>
          </w:p>
        </w:tc>
      </w:tr>
      <w:tr w:rsidR="007C2246" w:rsidRPr="00B3596D" w:rsidTr="007C2246">
        <w:trPr>
          <w:trHeight w:val="909"/>
        </w:trPr>
        <w:tc>
          <w:tcPr>
            <w:tcW w:w="2799" w:type="dxa"/>
            <w:tcBorders>
              <w:top w:val="single" w:sz="8" w:space="0" w:color="4F81BD"/>
              <w:left w:val="nil"/>
              <w:bottom w:val="single" w:sz="8" w:space="0" w:color="4F81BD"/>
              <w:right w:val="nil"/>
            </w:tcBorders>
            <w:shd w:val="clear" w:color="auto" w:fill="auto"/>
            <w:vAlign w:val="center"/>
          </w:tcPr>
          <w:p w:rsidR="007C2246" w:rsidRPr="00B3596D" w:rsidRDefault="007C2246" w:rsidP="007C2246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color w:val="1F497D"/>
                <w:sz w:val="18"/>
                <w:szCs w:val="18"/>
                <w:lang w:eastAsia="sr-Latn-RS"/>
              </w:rPr>
            </w:pPr>
            <w:r w:rsidRPr="00B3596D">
              <w:rPr>
                <w:rFonts w:ascii="Verdana" w:eastAsia="Times New Roman" w:hAnsi="Verdana" w:cs="Times New Roman"/>
                <w:b/>
                <w:bCs/>
                <w:color w:val="1F497D"/>
                <w:sz w:val="18"/>
                <w:szCs w:val="18"/>
                <w:lang w:eastAsia="sr-Latn-RS"/>
              </w:rPr>
              <w:t>КАТЕГОРИЈА</w:t>
            </w:r>
          </w:p>
        </w:tc>
        <w:tc>
          <w:tcPr>
            <w:tcW w:w="1435" w:type="dxa"/>
            <w:tcBorders>
              <w:top w:val="single" w:sz="8" w:space="0" w:color="4F81BD"/>
              <w:left w:val="nil"/>
              <w:bottom w:val="single" w:sz="8" w:space="0" w:color="4F81BD"/>
              <w:right w:val="nil"/>
            </w:tcBorders>
            <w:shd w:val="clear" w:color="auto" w:fill="auto"/>
            <w:vAlign w:val="center"/>
          </w:tcPr>
          <w:p w:rsidR="007C2246" w:rsidRDefault="007C2246" w:rsidP="007C2246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b/>
                <w:bCs/>
                <w:color w:val="1F497D"/>
                <w:sz w:val="18"/>
                <w:szCs w:val="18"/>
                <w:lang w:eastAsia="sr-Latn-RS"/>
              </w:rPr>
            </w:pPr>
            <w:r>
              <w:rPr>
                <w:rFonts w:ascii="Verdana" w:eastAsia="Times New Roman" w:hAnsi="Verdana" w:cs="Times New Roman"/>
                <w:b/>
                <w:bCs/>
                <w:color w:val="1F497D"/>
                <w:sz w:val="18"/>
                <w:szCs w:val="18"/>
                <w:lang w:eastAsia="sr-Latn-RS"/>
              </w:rPr>
              <w:t>31.12.2018</w:t>
            </w:r>
            <w:r>
              <w:rPr>
                <w:rFonts w:ascii="Verdana" w:eastAsia="Times New Roman" w:hAnsi="Verdana" w:cs="Times New Roman"/>
                <w:b/>
                <w:bCs/>
                <w:color w:val="1F497D"/>
                <w:sz w:val="18"/>
                <w:szCs w:val="18"/>
                <w:lang w:val="sr-Cyrl-RS" w:eastAsia="sr-Latn-RS"/>
              </w:rPr>
              <w:t>.</w:t>
            </w:r>
          </w:p>
        </w:tc>
        <w:tc>
          <w:tcPr>
            <w:tcW w:w="1435" w:type="dxa"/>
            <w:tcBorders>
              <w:top w:val="single" w:sz="8" w:space="0" w:color="4F81BD"/>
              <w:left w:val="nil"/>
              <w:bottom w:val="single" w:sz="8" w:space="0" w:color="4F81BD"/>
              <w:right w:val="nil"/>
            </w:tcBorders>
            <w:shd w:val="clear" w:color="auto" w:fill="auto"/>
            <w:vAlign w:val="center"/>
          </w:tcPr>
          <w:p w:rsidR="007C2246" w:rsidRDefault="007C2246" w:rsidP="007C2246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b/>
                <w:bCs/>
                <w:color w:val="1F497D"/>
                <w:sz w:val="18"/>
                <w:szCs w:val="18"/>
                <w:lang w:eastAsia="sr-Latn-RS"/>
              </w:rPr>
            </w:pPr>
            <w:r>
              <w:rPr>
                <w:rFonts w:ascii="Verdana" w:eastAsia="Times New Roman" w:hAnsi="Verdana" w:cs="Times New Roman"/>
                <w:b/>
                <w:bCs/>
                <w:color w:val="1F497D"/>
                <w:sz w:val="18"/>
                <w:szCs w:val="18"/>
                <w:lang w:eastAsia="sr-Latn-RS"/>
              </w:rPr>
              <w:t>31.12.2019</w:t>
            </w:r>
            <w:r>
              <w:rPr>
                <w:rFonts w:ascii="Verdana" w:eastAsia="Times New Roman" w:hAnsi="Verdana" w:cs="Times New Roman"/>
                <w:b/>
                <w:bCs/>
                <w:color w:val="1F497D"/>
                <w:sz w:val="18"/>
                <w:szCs w:val="18"/>
                <w:lang w:val="sr-Cyrl-RS" w:eastAsia="sr-Latn-RS"/>
              </w:rPr>
              <w:t>.</w:t>
            </w:r>
          </w:p>
        </w:tc>
        <w:tc>
          <w:tcPr>
            <w:tcW w:w="1405" w:type="dxa"/>
            <w:tcBorders>
              <w:top w:val="single" w:sz="8" w:space="0" w:color="4F81BD"/>
              <w:left w:val="nil"/>
              <w:bottom w:val="single" w:sz="8" w:space="0" w:color="4F81BD"/>
              <w:right w:val="nil"/>
            </w:tcBorders>
            <w:shd w:val="clear" w:color="auto" w:fill="auto"/>
            <w:vAlign w:val="center"/>
          </w:tcPr>
          <w:p w:rsidR="007C2246" w:rsidRPr="00B3596D" w:rsidRDefault="007C2246" w:rsidP="007C2246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color w:val="1F497D"/>
                <w:sz w:val="18"/>
                <w:szCs w:val="18"/>
                <w:lang w:eastAsia="sr-Latn-RS"/>
              </w:rPr>
            </w:pPr>
            <w:r w:rsidRPr="00B3596D">
              <w:rPr>
                <w:rFonts w:ascii="Verdana" w:eastAsia="Times New Roman" w:hAnsi="Verdana" w:cs="Times New Roman"/>
                <w:b/>
                <w:bCs/>
                <w:color w:val="1F497D"/>
                <w:sz w:val="18"/>
                <w:szCs w:val="18"/>
                <w:lang w:eastAsia="sr-Latn-RS"/>
              </w:rPr>
              <w:t>И</w:t>
            </w:r>
            <w:r>
              <w:rPr>
                <w:rFonts w:ascii="Verdana" w:eastAsia="Times New Roman" w:hAnsi="Verdana" w:cs="Times New Roman"/>
                <w:b/>
                <w:bCs/>
                <w:color w:val="1F497D"/>
                <w:sz w:val="18"/>
                <w:szCs w:val="18"/>
                <w:lang w:eastAsia="sr-Latn-RS"/>
              </w:rPr>
              <w:t>ндекс 2019 /2018</w:t>
            </w:r>
          </w:p>
        </w:tc>
      </w:tr>
      <w:tr w:rsidR="007C2246" w:rsidRPr="00B3596D" w:rsidTr="007C2246">
        <w:trPr>
          <w:trHeight w:val="433"/>
        </w:trPr>
        <w:tc>
          <w:tcPr>
            <w:tcW w:w="2799" w:type="dxa"/>
            <w:tcBorders>
              <w:top w:val="nil"/>
              <w:left w:val="nil"/>
              <w:bottom w:val="nil"/>
              <w:right w:val="nil"/>
            </w:tcBorders>
            <w:shd w:val="clear" w:color="000000" w:fill="DBE5F1"/>
            <w:noWrap/>
            <w:vAlign w:val="center"/>
            <w:hideMark/>
          </w:tcPr>
          <w:p w:rsidR="007C2246" w:rsidRPr="00B3596D" w:rsidRDefault="007C2246" w:rsidP="007C2246">
            <w:pPr>
              <w:spacing w:after="0" w:line="240" w:lineRule="auto"/>
              <w:rPr>
                <w:rFonts w:ascii="Verdana" w:eastAsia="Times New Roman" w:hAnsi="Verdana" w:cs="Times New Roman"/>
                <w:color w:val="1F497D"/>
                <w:sz w:val="18"/>
                <w:szCs w:val="18"/>
                <w:lang w:eastAsia="sr-Latn-RS"/>
              </w:rPr>
            </w:pPr>
            <w:r w:rsidRPr="00B3596D">
              <w:rPr>
                <w:rFonts w:ascii="Verdana" w:eastAsia="Times New Roman" w:hAnsi="Verdana" w:cs="Times New Roman"/>
                <w:color w:val="1F497D"/>
                <w:sz w:val="18"/>
                <w:szCs w:val="18"/>
                <w:lang w:eastAsia="sr-Latn-RS"/>
              </w:rPr>
              <w:t>Капитал и резерве</w:t>
            </w:r>
          </w:p>
        </w:tc>
        <w:tc>
          <w:tcPr>
            <w:tcW w:w="1435" w:type="dxa"/>
            <w:tcBorders>
              <w:top w:val="nil"/>
              <w:left w:val="nil"/>
              <w:bottom w:val="nil"/>
              <w:right w:val="nil"/>
            </w:tcBorders>
            <w:shd w:val="clear" w:color="000000" w:fill="DBE5F1"/>
            <w:vAlign w:val="center"/>
          </w:tcPr>
          <w:p w:rsidR="007C2246" w:rsidRPr="00154D3F" w:rsidRDefault="007C2246" w:rsidP="007C2246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1F497D"/>
                <w:sz w:val="18"/>
                <w:szCs w:val="18"/>
                <w:lang w:val="sr-Cyrl-RS" w:eastAsia="sr-Latn-RS"/>
              </w:rPr>
            </w:pPr>
            <w:r>
              <w:rPr>
                <w:rFonts w:ascii="Verdana" w:eastAsia="Times New Roman" w:hAnsi="Verdana" w:cs="Times New Roman"/>
                <w:color w:val="1F497D"/>
                <w:sz w:val="18"/>
                <w:szCs w:val="18"/>
                <w:lang w:val="sr-Cyrl-RS" w:eastAsia="sr-Latn-RS"/>
              </w:rPr>
              <w:t>1.660.114</w:t>
            </w:r>
          </w:p>
        </w:tc>
        <w:tc>
          <w:tcPr>
            <w:tcW w:w="1435" w:type="dxa"/>
            <w:tcBorders>
              <w:top w:val="nil"/>
              <w:left w:val="nil"/>
              <w:bottom w:val="nil"/>
              <w:right w:val="nil"/>
            </w:tcBorders>
            <w:shd w:val="clear" w:color="000000" w:fill="DBE5F1"/>
            <w:vAlign w:val="center"/>
          </w:tcPr>
          <w:p w:rsidR="007C2246" w:rsidRPr="002A13BA" w:rsidRDefault="007C2246" w:rsidP="007C2246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1F497D"/>
                <w:sz w:val="18"/>
                <w:szCs w:val="18"/>
                <w:lang w:val="sr-Cyrl-RS" w:eastAsia="sr-Latn-RS"/>
              </w:rPr>
            </w:pPr>
            <w:r>
              <w:rPr>
                <w:rFonts w:ascii="Verdana" w:eastAsia="Times New Roman" w:hAnsi="Verdana" w:cs="Times New Roman"/>
                <w:color w:val="1F497D"/>
                <w:sz w:val="18"/>
                <w:szCs w:val="18"/>
                <w:lang w:val="sr-Cyrl-RS" w:eastAsia="sr-Latn-RS"/>
              </w:rPr>
              <w:t>1.737.240</w:t>
            </w:r>
          </w:p>
        </w:tc>
        <w:tc>
          <w:tcPr>
            <w:tcW w:w="1405" w:type="dxa"/>
            <w:tcBorders>
              <w:top w:val="nil"/>
              <w:left w:val="nil"/>
              <w:bottom w:val="nil"/>
              <w:right w:val="nil"/>
            </w:tcBorders>
            <w:shd w:val="clear" w:color="000000" w:fill="DBE5F1"/>
            <w:vAlign w:val="center"/>
          </w:tcPr>
          <w:p w:rsidR="007C2246" w:rsidRPr="002A13BA" w:rsidRDefault="007C2246" w:rsidP="007C2246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1F497D"/>
                <w:sz w:val="18"/>
                <w:szCs w:val="18"/>
                <w:lang w:val="sr-Cyrl-RS" w:eastAsia="sr-Latn-RS"/>
              </w:rPr>
            </w:pPr>
            <w:r>
              <w:rPr>
                <w:rFonts w:ascii="Verdana" w:eastAsia="Times New Roman" w:hAnsi="Verdana" w:cs="Times New Roman"/>
                <w:color w:val="1F497D"/>
                <w:sz w:val="18"/>
                <w:szCs w:val="18"/>
                <w:lang w:val="sr-Cyrl-RS" w:eastAsia="sr-Latn-RS"/>
              </w:rPr>
              <w:t>104,65</w:t>
            </w:r>
          </w:p>
        </w:tc>
      </w:tr>
      <w:tr w:rsidR="007C2246" w:rsidRPr="00B3596D" w:rsidTr="007C2246">
        <w:trPr>
          <w:trHeight w:val="433"/>
        </w:trPr>
        <w:tc>
          <w:tcPr>
            <w:tcW w:w="279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7C2246" w:rsidRPr="00B3596D" w:rsidRDefault="007C2246" w:rsidP="007C2246">
            <w:pPr>
              <w:spacing w:after="0" w:line="240" w:lineRule="auto"/>
              <w:rPr>
                <w:rFonts w:ascii="Verdana" w:eastAsia="Times New Roman" w:hAnsi="Verdana" w:cs="Times New Roman"/>
                <w:color w:val="1F497D"/>
                <w:sz w:val="18"/>
                <w:szCs w:val="18"/>
                <w:lang w:eastAsia="sr-Latn-RS"/>
              </w:rPr>
            </w:pPr>
            <w:r w:rsidRPr="00B3596D">
              <w:rPr>
                <w:rFonts w:ascii="Verdana" w:eastAsia="Times New Roman" w:hAnsi="Verdana" w:cs="Times New Roman"/>
                <w:color w:val="1F497D"/>
                <w:sz w:val="18"/>
                <w:szCs w:val="18"/>
                <w:lang w:eastAsia="sr-Latn-RS"/>
              </w:rPr>
              <w:t>Дугорочна резервисања</w:t>
            </w:r>
          </w:p>
        </w:tc>
        <w:tc>
          <w:tcPr>
            <w:tcW w:w="14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7C2246" w:rsidRPr="002A13BA" w:rsidRDefault="007C2246" w:rsidP="007C2246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1F497D"/>
                <w:sz w:val="18"/>
                <w:szCs w:val="18"/>
                <w:lang w:val="sr-Cyrl-RS" w:eastAsia="sr-Latn-RS"/>
              </w:rPr>
            </w:pPr>
            <w:r>
              <w:rPr>
                <w:rFonts w:ascii="Verdana" w:eastAsia="Times New Roman" w:hAnsi="Verdana" w:cs="Times New Roman"/>
                <w:color w:val="1F497D"/>
                <w:sz w:val="18"/>
                <w:szCs w:val="18"/>
                <w:lang w:val="sr-Cyrl-RS" w:eastAsia="sr-Latn-RS"/>
              </w:rPr>
              <w:t>39.209</w:t>
            </w:r>
          </w:p>
        </w:tc>
        <w:tc>
          <w:tcPr>
            <w:tcW w:w="14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7C2246" w:rsidRPr="002A13BA" w:rsidRDefault="007C2246" w:rsidP="007C2246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1F497D"/>
                <w:sz w:val="18"/>
                <w:szCs w:val="18"/>
                <w:lang w:val="sr-Cyrl-RS" w:eastAsia="sr-Latn-RS"/>
              </w:rPr>
            </w:pPr>
            <w:r>
              <w:rPr>
                <w:rFonts w:ascii="Verdana" w:eastAsia="Times New Roman" w:hAnsi="Verdana" w:cs="Times New Roman"/>
                <w:color w:val="1F497D"/>
                <w:sz w:val="18"/>
                <w:szCs w:val="18"/>
                <w:lang w:val="sr-Cyrl-RS" w:eastAsia="sr-Latn-RS"/>
              </w:rPr>
              <w:t>46.779</w:t>
            </w:r>
          </w:p>
        </w:tc>
        <w:tc>
          <w:tcPr>
            <w:tcW w:w="14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7C2246" w:rsidRPr="002A13BA" w:rsidRDefault="007C2246" w:rsidP="007C2246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1F497D"/>
                <w:sz w:val="18"/>
                <w:szCs w:val="18"/>
                <w:lang w:val="sr-Cyrl-RS" w:eastAsia="sr-Latn-RS"/>
              </w:rPr>
            </w:pPr>
            <w:r>
              <w:rPr>
                <w:rFonts w:ascii="Verdana" w:eastAsia="Times New Roman" w:hAnsi="Verdana" w:cs="Times New Roman"/>
                <w:color w:val="1F497D"/>
                <w:sz w:val="18"/>
                <w:szCs w:val="18"/>
                <w:lang w:val="sr-Cyrl-RS" w:eastAsia="sr-Latn-RS"/>
              </w:rPr>
              <w:t>119,31</w:t>
            </w:r>
          </w:p>
        </w:tc>
      </w:tr>
      <w:tr w:rsidR="007C2246" w:rsidRPr="00B3596D" w:rsidTr="007C2246">
        <w:trPr>
          <w:trHeight w:val="433"/>
        </w:trPr>
        <w:tc>
          <w:tcPr>
            <w:tcW w:w="2799" w:type="dxa"/>
            <w:tcBorders>
              <w:top w:val="nil"/>
              <w:left w:val="nil"/>
              <w:bottom w:val="nil"/>
              <w:right w:val="nil"/>
            </w:tcBorders>
            <w:shd w:val="clear" w:color="auto" w:fill="D9E2F3" w:themeFill="accent5" w:themeFillTint="33"/>
            <w:noWrap/>
            <w:vAlign w:val="center"/>
            <w:hideMark/>
          </w:tcPr>
          <w:p w:rsidR="007C2246" w:rsidRPr="002A13BA" w:rsidRDefault="007C2246" w:rsidP="007C2246">
            <w:pPr>
              <w:spacing w:after="0" w:line="240" w:lineRule="auto"/>
              <w:rPr>
                <w:rFonts w:ascii="Verdana" w:eastAsia="Times New Roman" w:hAnsi="Verdana" w:cs="Times New Roman"/>
                <w:color w:val="1F497D"/>
                <w:sz w:val="18"/>
                <w:szCs w:val="18"/>
                <w:lang w:eastAsia="sr-Latn-RS"/>
              </w:rPr>
            </w:pPr>
            <w:r w:rsidRPr="002A13BA">
              <w:rPr>
                <w:rFonts w:ascii="Verdana" w:eastAsia="Times New Roman" w:hAnsi="Verdana" w:cs="Times New Roman"/>
                <w:color w:val="1F497D"/>
                <w:sz w:val="18"/>
                <w:szCs w:val="18"/>
                <w:lang w:eastAsia="sr-Latn-RS"/>
              </w:rPr>
              <w:t>Одложене пореске обавезе</w:t>
            </w:r>
          </w:p>
        </w:tc>
        <w:tc>
          <w:tcPr>
            <w:tcW w:w="1435" w:type="dxa"/>
            <w:tcBorders>
              <w:top w:val="nil"/>
              <w:left w:val="nil"/>
              <w:bottom w:val="nil"/>
              <w:right w:val="nil"/>
            </w:tcBorders>
            <w:shd w:val="clear" w:color="auto" w:fill="D9E2F3" w:themeFill="accent5" w:themeFillTint="33"/>
            <w:vAlign w:val="center"/>
          </w:tcPr>
          <w:p w:rsidR="007C2246" w:rsidRPr="002A13BA" w:rsidRDefault="007C2246" w:rsidP="007C2246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1F497D"/>
                <w:sz w:val="18"/>
                <w:szCs w:val="18"/>
                <w:lang w:val="sr-Cyrl-RS" w:eastAsia="sr-Latn-RS"/>
              </w:rPr>
            </w:pPr>
            <w:r w:rsidRPr="002A13BA">
              <w:rPr>
                <w:rFonts w:ascii="Verdana" w:eastAsia="Times New Roman" w:hAnsi="Verdana" w:cs="Times New Roman"/>
                <w:color w:val="1F497D"/>
                <w:sz w:val="18"/>
                <w:szCs w:val="18"/>
                <w:lang w:val="sr-Cyrl-RS" w:eastAsia="sr-Latn-RS"/>
              </w:rPr>
              <w:t>5.215</w:t>
            </w:r>
          </w:p>
        </w:tc>
        <w:tc>
          <w:tcPr>
            <w:tcW w:w="1435" w:type="dxa"/>
            <w:tcBorders>
              <w:top w:val="nil"/>
              <w:left w:val="nil"/>
              <w:bottom w:val="nil"/>
              <w:right w:val="nil"/>
            </w:tcBorders>
            <w:shd w:val="clear" w:color="auto" w:fill="D9E2F3" w:themeFill="accent5" w:themeFillTint="33"/>
            <w:vAlign w:val="center"/>
          </w:tcPr>
          <w:p w:rsidR="007C2246" w:rsidRPr="002A13BA" w:rsidRDefault="007C2246" w:rsidP="007C2246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1F497D"/>
                <w:sz w:val="18"/>
                <w:szCs w:val="18"/>
                <w:lang w:val="sr-Cyrl-RS" w:eastAsia="sr-Latn-RS"/>
              </w:rPr>
            </w:pPr>
            <w:r w:rsidRPr="002A13BA">
              <w:rPr>
                <w:rFonts w:ascii="Verdana" w:eastAsia="Times New Roman" w:hAnsi="Verdana" w:cs="Times New Roman"/>
                <w:color w:val="1F497D"/>
                <w:sz w:val="18"/>
                <w:szCs w:val="18"/>
                <w:lang w:val="sr-Cyrl-RS" w:eastAsia="sr-Latn-RS"/>
              </w:rPr>
              <w:t>2.839</w:t>
            </w:r>
          </w:p>
        </w:tc>
        <w:tc>
          <w:tcPr>
            <w:tcW w:w="1405" w:type="dxa"/>
            <w:tcBorders>
              <w:top w:val="nil"/>
              <w:left w:val="nil"/>
              <w:bottom w:val="nil"/>
              <w:right w:val="nil"/>
            </w:tcBorders>
            <w:shd w:val="clear" w:color="auto" w:fill="D9E2F3" w:themeFill="accent5" w:themeFillTint="33"/>
            <w:vAlign w:val="center"/>
          </w:tcPr>
          <w:p w:rsidR="007C2246" w:rsidRPr="002A13BA" w:rsidRDefault="007C2246" w:rsidP="007C2246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1F497D"/>
                <w:sz w:val="18"/>
                <w:szCs w:val="18"/>
                <w:lang w:val="sr-Cyrl-RS" w:eastAsia="sr-Latn-RS"/>
              </w:rPr>
            </w:pPr>
            <w:r>
              <w:rPr>
                <w:rFonts w:ascii="Verdana" w:eastAsia="Times New Roman" w:hAnsi="Verdana" w:cs="Times New Roman"/>
                <w:color w:val="1F497D"/>
                <w:sz w:val="18"/>
                <w:szCs w:val="18"/>
                <w:lang w:val="sr-Cyrl-RS" w:eastAsia="sr-Latn-RS"/>
              </w:rPr>
              <w:t>54.44</w:t>
            </w:r>
          </w:p>
        </w:tc>
      </w:tr>
      <w:tr w:rsidR="007C2246" w:rsidRPr="00B3596D" w:rsidTr="007C2246">
        <w:trPr>
          <w:trHeight w:val="433"/>
        </w:trPr>
        <w:tc>
          <w:tcPr>
            <w:tcW w:w="279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7C2246" w:rsidRPr="002A13BA" w:rsidRDefault="007C2246" w:rsidP="007C2246">
            <w:pPr>
              <w:spacing w:after="0" w:line="240" w:lineRule="auto"/>
              <w:rPr>
                <w:rFonts w:ascii="Verdana" w:eastAsia="Times New Roman" w:hAnsi="Verdana" w:cs="Times New Roman"/>
                <w:color w:val="1F497D"/>
                <w:sz w:val="18"/>
                <w:szCs w:val="18"/>
                <w:lang w:eastAsia="sr-Latn-RS"/>
              </w:rPr>
            </w:pPr>
            <w:r w:rsidRPr="002A13BA">
              <w:rPr>
                <w:rFonts w:ascii="Verdana" w:eastAsia="Times New Roman" w:hAnsi="Verdana" w:cs="Times New Roman"/>
                <w:color w:val="1F497D"/>
                <w:sz w:val="18"/>
                <w:szCs w:val="18"/>
                <w:lang w:eastAsia="sr-Latn-RS"/>
              </w:rPr>
              <w:t>Краткорочне обавезе</w:t>
            </w:r>
          </w:p>
        </w:tc>
        <w:tc>
          <w:tcPr>
            <w:tcW w:w="14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7C2246" w:rsidRPr="002A13BA" w:rsidRDefault="007C2246" w:rsidP="007C2246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1F497D"/>
                <w:sz w:val="18"/>
                <w:szCs w:val="18"/>
                <w:lang w:val="sr-Cyrl-RS" w:eastAsia="sr-Latn-RS"/>
              </w:rPr>
            </w:pPr>
            <w:r w:rsidRPr="002A13BA">
              <w:rPr>
                <w:rFonts w:ascii="Verdana" w:eastAsia="Times New Roman" w:hAnsi="Verdana" w:cs="Times New Roman"/>
                <w:color w:val="1F497D"/>
                <w:sz w:val="18"/>
                <w:szCs w:val="18"/>
                <w:lang w:val="sr-Cyrl-RS" w:eastAsia="sr-Latn-RS"/>
              </w:rPr>
              <w:t>783.366</w:t>
            </w:r>
          </w:p>
        </w:tc>
        <w:tc>
          <w:tcPr>
            <w:tcW w:w="14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7C2246" w:rsidRPr="002A13BA" w:rsidRDefault="007C2246" w:rsidP="007C2246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1F497D"/>
                <w:sz w:val="18"/>
                <w:szCs w:val="18"/>
                <w:lang w:val="sr-Cyrl-RS" w:eastAsia="sr-Latn-RS"/>
              </w:rPr>
            </w:pPr>
            <w:r w:rsidRPr="002A13BA">
              <w:rPr>
                <w:rFonts w:ascii="Verdana" w:eastAsia="Times New Roman" w:hAnsi="Verdana" w:cs="Times New Roman"/>
                <w:color w:val="1F497D"/>
                <w:sz w:val="18"/>
                <w:szCs w:val="18"/>
                <w:lang w:val="sr-Cyrl-RS" w:eastAsia="sr-Latn-RS"/>
              </w:rPr>
              <w:t>1.011.428</w:t>
            </w:r>
          </w:p>
        </w:tc>
        <w:tc>
          <w:tcPr>
            <w:tcW w:w="14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7C2246" w:rsidRPr="002A13BA" w:rsidRDefault="007C2246" w:rsidP="007C2246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1F497D"/>
                <w:sz w:val="18"/>
                <w:szCs w:val="18"/>
                <w:lang w:val="sr-Cyrl-RS" w:eastAsia="sr-Latn-RS"/>
              </w:rPr>
            </w:pPr>
            <w:r>
              <w:rPr>
                <w:rFonts w:ascii="Verdana" w:eastAsia="Times New Roman" w:hAnsi="Verdana" w:cs="Times New Roman"/>
                <w:color w:val="1F497D"/>
                <w:sz w:val="18"/>
                <w:szCs w:val="18"/>
                <w:lang w:val="sr-Cyrl-RS" w:eastAsia="sr-Latn-RS"/>
              </w:rPr>
              <w:t>129,11</w:t>
            </w:r>
          </w:p>
        </w:tc>
      </w:tr>
      <w:tr w:rsidR="007C2246" w:rsidRPr="00B3596D" w:rsidTr="007C2246">
        <w:trPr>
          <w:trHeight w:val="433"/>
        </w:trPr>
        <w:tc>
          <w:tcPr>
            <w:tcW w:w="2799" w:type="dxa"/>
            <w:tcBorders>
              <w:top w:val="nil"/>
              <w:left w:val="nil"/>
              <w:bottom w:val="nil"/>
              <w:right w:val="nil"/>
            </w:tcBorders>
            <w:shd w:val="clear" w:color="auto" w:fill="D9E2F3" w:themeFill="accent5" w:themeFillTint="33"/>
            <w:noWrap/>
            <w:vAlign w:val="center"/>
            <w:hideMark/>
          </w:tcPr>
          <w:p w:rsidR="007C2246" w:rsidRPr="002A13BA" w:rsidRDefault="007C2246" w:rsidP="007C2246">
            <w:pPr>
              <w:spacing w:after="0" w:line="240" w:lineRule="auto"/>
              <w:rPr>
                <w:rFonts w:ascii="Verdana" w:eastAsia="Times New Roman" w:hAnsi="Verdana" w:cs="Times New Roman"/>
                <w:color w:val="1F497D"/>
                <w:sz w:val="18"/>
                <w:szCs w:val="18"/>
                <w:lang w:eastAsia="sr-Latn-RS"/>
              </w:rPr>
            </w:pPr>
            <w:r w:rsidRPr="002A13BA">
              <w:rPr>
                <w:rFonts w:ascii="Verdana" w:eastAsia="Times New Roman" w:hAnsi="Verdana" w:cs="Times New Roman"/>
                <w:color w:val="1F497D"/>
                <w:sz w:val="18"/>
                <w:szCs w:val="18"/>
                <w:lang w:eastAsia="sr-Latn-RS"/>
              </w:rPr>
              <w:t>Пасив. врем. разграничења</w:t>
            </w:r>
          </w:p>
        </w:tc>
        <w:tc>
          <w:tcPr>
            <w:tcW w:w="1435" w:type="dxa"/>
            <w:tcBorders>
              <w:top w:val="nil"/>
              <w:left w:val="nil"/>
              <w:bottom w:val="nil"/>
              <w:right w:val="nil"/>
            </w:tcBorders>
            <w:shd w:val="clear" w:color="auto" w:fill="D9E2F3" w:themeFill="accent5" w:themeFillTint="33"/>
            <w:vAlign w:val="center"/>
          </w:tcPr>
          <w:p w:rsidR="007C2246" w:rsidRPr="002A13BA" w:rsidRDefault="007C2246" w:rsidP="007C2246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1F497D"/>
                <w:sz w:val="18"/>
                <w:szCs w:val="18"/>
                <w:lang w:val="sr-Cyrl-RS" w:eastAsia="sr-Latn-RS"/>
              </w:rPr>
            </w:pPr>
            <w:r w:rsidRPr="002A13BA">
              <w:rPr>
                <w:rFonts w:ascii="Verdana" w:eastAsia="Times New Roman" w:hAnsi="Verdana" w:cs="Times New Roman"/>
                <w:color w:val="1F497D"/>
                <w:sz w:val="18"/>
                <w:szCs w:val="18"/>
                <w:lang w:val="sr-Cyrl-RS" w:eastAsia="sr-Latn-RS"/>
              </w:rPr>
              <w:t>778.978</w:t>
            </w:r>
          </w:p>
        </w:tc>
        <w:tc>
          <w:tcPr>
            <w:tcW w:w="1435" w:type="dxa"/>
            <w:tcBorders>
              <w:top w:val="nil"/>
              <w:left w:val="nil"/>
              <w:bottom w:val="nil"/>
              <w:right w:val="nil"/>
            </w:tcBorders>
            <w:shd w:val="clear" w:color="auto" w:fill="D9E2F3" w:themeFill="accent5" w:themeFillTint="33"/>
            <w:vAlign w:val="center"/>
          </w:tcPr>
          <w:p w:rsidR="007C2246" w:rsidRPr="002A13BA" w:rsidRDefault="007C2246" w:rsidP="007C2246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1F497D"/>
                <w:sz w:val="18"/>
                <w:szCs w:val="18"/>
                <w:lang w:val="sr-Cyrl-RS" w:eastAsia="sr-Latn-RS"/>
              </w:rPr>
            </w:pPr>
            <w:r w:rsidRPr="002A13BA">
              <w:rPr>
                <w:rFonts w:ascii="Verdana" w:eastAsia="Times New Roman" w:hAnsi="Verdana" w:cs="Times New Roman"/>
                <w:color w:val="1F497D"/>
                <w:sz w:val="18"/>
                <w:szCs w:val="18"/>
                <w:lang w:val="sr-Cyrl-RS" w:eastAsia="sr-Latn-RS"/>
              </w:rPr>
              <w:t>1.244.328</w:t>
            </w:r>
          </w:p>
        </w:tc>
        <w:tc>
          <w:tcPr>
            <w:tcW w:w="1405" w:type="dxa"/>
            <w:tcBorders>
              <w:top w:val="nil"/>
              <w:left w:val="nil"/>
              <w:bottom w:val="nil"/>
              <w:right w:val="nil"/>
            </w:tcBorders>
            <w:shd w:val="clear" w:color="auto" w:fill="D9E2F3" w:themeFill="accent5" w:themeFillTint="33"/>
            <w:vAlign w:val="center"/>
          </w:tcPr>
          <w:p w:rsidR="007C2246" w:rsidRPr="002A13BA" w:rsidRDefault="007C2246" w:rsidP="007C2246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1F497D"/>
                <w:sz w:val="18"/>
                <w:szCs w:val="18"/>
                <w:lang w:val="sr-Cyrl-RS" w:eastAsia="sr-Latn-RS"/>
              </w:rPr>
            </w:pPr>
            <w:r>
              <w:rPr>
                <w:rFonts w:ascii="Verdana" w:eastAsia="Times New Roman" w:hAnsi="Verdana" w:cs="Times New Roman"/>
                <w:color w:val="1F497D"/>
                <w:sz w:val="18"/>
                <w:szCs w:val="18"/>
                <w:lang w:val="sr-Cyrl-RS" w:eastAsia="sr-Latn-RS"/>
              </w:rPr>
              <w:t>159,74</w:t>
            </w:r>
          </w:p>
        </w:tc>
      </w:tr>
      <w:tr w:rsidR="007C2246" w:rsidRPr="00B3596D" w:rsidTr="007C2246">
        <w:trPr>
          <w:trHeight w:val="454"/>
        </w:trPr>
        <w:tc>
          <w:tcPr>
            <w:tcW w:w="2799" w:type="dxa"/>
            <w:tcBorders>
              <w:top w:val="nil"/>
              <w:left w:val="nil"/>
              <w:bottom w:val="single" w:sz="8" w:space="0" w:color="1F497D"/>
              <w:right w:val="nil"/>
            </w:tcBorders>
            <w:shd w:val="clear" w:color="auto" w:fill="auto"/>
            <w:noWrap/>
            <w:vAlign w:val="center"/>
            <w:hideMark/>
          </w:tcPr>
          <w:p w:rsidR="007C2246" w:rsidRPr="002A13BA" w:rsidRDefault="007C2246" w:rsidP="007C2246">
            <w:pPr>
              <w:spacing w:after="0" w:line="240" w:lineRule="auto"/>
              <w:rPr>
                <w:rFonts w:ascii="Verdana" w:eastAsia="Times New Roman" w:hAnsi="Verdana" w:cs="Times New Roman"/>
                <w:color w:val="1F497D"/>
                <w:sz w:val="18"/>
                <w:szCs w:val="18"/>
                <w:lang w:eastAsia="sr-Latn-RS"/>
              </w:rPr>
            </w:pPr>
            <w:r w:rsidRPr="002A13BA">
              <w:rPr>
                <w:rFonts w:ascii="Verdana" w:eastAsia="Times New Roman" w:hAnsi="Verdana" w:cs="Times New Roman"/>
                <w:color w:val="1F497D"/>
                <w:sz w:val="18"/>
                <w:szCs w:val="18"/>
                <w:lang w:eastAsia="sr-Latn-RS"/>
              </w:rPr>
              <w:t>Резервисане штете</w:t>
            </w:r>
          </w:p>
        </w:tc>
        <w:tc>
          <w:tcPr>
            <w:tcW w:w="1435" w:type="dxa"/>
            <w:tcBorders>
              <w:top w:val="nil"/>
              <w:left w:val="nil"/>
              <w:bottom w:val="single" w:sz="8" w:space="0" w:color="1F497D"/>
              <w:right w:val="nil"/>
            </w:tcBorders>
            <w:shd w:val="clear" w:color="auto" w:fill="auto"/>
            <w:vAlign w:val="center"/>
          </w:tcPr>
          <w:p w:rsidR="007C2246" w:rsidRPr="002A13BA" w:rsidRDefault="007C2246" w:rsidP="007C2246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1F497D"/>
                <w:sz w:val="18"/>
                <w:szCs w:val="18"/>
                <w:lang w:val="sr-Cyrl-RS" w:eastAsia="sr-Latn-RS"/>
              </w:rPr>
            </w:pPr>
            <w:r w:rsidRPr="002A13BA">
              <w:rPr>
                <w:rFonts w:ascii="Verdana" w:eastAsia="Times New Roman" w:hAnsi="Verdana" w:cs="Times New Roman"/>
                <w:color w:val="1F497D"/>
                <w:sz w:val="18"/>
                <w:szCs w:val="18"/>
                <w:lang w:val="sr-Cyrl-RS" w:eastAsia="sr-Latn-RS"/>
              </w:rPr>
              <w:t>1.731.560</w:t>
            </w:r>
          </w:p>
        </w:tc>
        <w:tc>
          <w:tcPr>
            <w:tcW w:w="1435" w:type="dxa"/>
            <w:tcBorders>
              <w:top w:val="nil"/>
              <w:left w:val="nil"/>
              <w:bottom w:val="single" w:sz="8" w:space="0" w:color="1F497D"/>
              <w:right w:val="nil"/>
            </w:tcBorders>
            <w:shd w:val="clear" w:color="auto" w:fill="auto"/>
            <w:vAlign w:val="center"/>
          </w:tcPr>
          <w:p w:rsidR="007C2246" w:rsidRPr="002A13BA" w:rsidRDefault="007C2246" w:rsidP="007C2246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1F497D"/>
                <w:sz w:val="18"/>
                <w:szCs w:val="18"/>
                <w:lang w:val="sr-Cyrl-RS" w:eastAsia="sr-Latn-RS"/>
              </w:rPr>
            </w:pPr>
            <w:r w:rsidRPr="002A13BA">
              <w:rPr>
                <w:rFonts w:ascii="Verdana" w:eastAsia="Times New Roman" w:hAnsi="Verdana" w:cs="Times New Roman"/>
                <w:color w:val="1F497D"/>
                <w:sz w:val="18"/>
                <w:szCs w:val="18"/>
                <w:lang w:val="sr-Cyrl-RS" w:eastAsia="sr-Latn-RS"/>
              </w:rPr>
              <w:t>1.983.620</w:t>
            </w:r>
          </w:p>
        </w:tc>
        <w:tc>
          <w:tcPr>
            <w:tcW w:w="1405" w:type="dxa"/>
            <w:tcBorders>
              <w:top w:val="nil"/>
              <w:left w:val="nil"/>
              <w:bottom w:val="single" w:sz="8" w:space="0" w:color="1F497D"/>
              <w:right w:val="nil"/>
            </w:tcBorders>
            <w:shd w:val="clear" w:color="auto" w:fill="auto"/>
            <w:vAlign w:val="center"/>
          </w:tcPr>
          <w:p w:rsidR="007C2246" w:rsidRPr="002A13BA" w:rsidRDefault="007C2246" w:rsidP="007C2246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1F497D"/>
                <w:sz w:val="18"/>
                <w:szCs w:val="18"/>
                <w:lang w:val="sr-Cyrl-RS" w:eastAsia="sr-Latn-RS"/>
              </w:rPr>
            </w:pPr>
            <w:r>
              <w:rPr>
                <w:rFonts w:ascii="Verdana" w:eastAsia="Times New Roman" w:hAnsi="Verdana" w:cs="Times New Roman"/>
                <w:color w:val="1F497D"/>
                <w:sz w:val="18"/>
                <w:szCs w:val="18"/>
                <w:lang w:val="sr-Cyrl-RS" w:eastAsia="sr-Latn-RS"/>
              </w:rPr>
              <w:t>114,56</w:t>
            </w:r>
          </w:p>
        </w:tc>
      </w:tr>
      <w:tr w:rsidR="007C2246" w:rsidRPr="00B3596D" w:rsidTr="007C2246">
        <w:trPr>
          <w:trHeight w:val="606"/>
        </w:trPr>
        <w:tc>
          <w:tcPr>
            <w:tcW w:w="2799" w:type="dxa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auto" w:fill="auto"/>
            <w:noWrap/>
            <w:vAlign w:val="center"/>
            <w:hideMark/>
          </w:tcPr>
          <w:p w:rsidR="007C2246" w:rsidRPr="00B3596D" w:rsidRDefault="007C2246" w:rsidP="007C2246">
            <w:pPr>
              <w:spacing w:after="0" w:line="240" w:lineRule="auto"/>
              <w:rPr>
                <w:rFonts w:ascii="Verdana" w:eastAsia="Times New Roman" w:hAnsi="Verdana" w:cs="Times New Roman"/>
                <w:b/>
                <w:bCs/>
                <w:color w:val="1F497D"/>
                <w:sz w:val="18"/>
                <w:szCs w:val="18"/>
                <w:lang w:eastAsia="sr-Latn-RS"/>
              </w:rPr>
            </w:pPr>
            <w:r w:rsidRPr="00B3596D">
              <w:rPr>
                <w:rFonts w:ascii="Verdana" w:eastAsia="Times New Roman" w:hAnsi="Verdana" w:cs="Times New Roman"/>
                <w:b/>
                <w:bCs/>
                <w:color w:val="1F497D"/>
                <w:sz w:val="18"/>
                <w:szCs w:val="18"/>
                <w:lang w:eastAsia="sr-Latn-RS"/>
              </w:rPr>
              <w:t>УКУПНА ПАСИВА</w:t>
            </w:r>
          </w:p>
        </w:tc>
        <w:tc>
          <w:tcPr>
            <w:tcW w:w="1435" w:type="dxa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auto" w:fill="auto"/>
            <w:vAlign w:val="center"/>
          </w:tcPr>
          <w:p w:rsidR="007C2246" w:rsidRPr="00154D3F" w:rsidRDefault="007C2246" w:rsidP="007C2246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b/>
                <w:bCs/>
                <w:color w:val="1F497D"/>
                <w:sz w:val="18"/>
                <w:szCs w:val="18"/>
                <w:lang w:val="sr-Cyrl-RS" w:eastAsia="sr-Latn-RS"/>
              </w:rPr>
            </w:pPr>
            <w:r>
              <w:rPr>
                <w:rFonts w:ascii="Verdana" w:eastAsia="Times New Roman" w:hAnsi="Verdana" w:cs="Times New Roman"/>
                <w:b/>
                <w:bCs/>
                <w:color w:val="1F497D"/>
                <w:sz w:val="18"/>
                <w:szCs w:val="18"/>
                <w:lang w:val="sr-Cyrl-RS" w:eastAsia="sr-Latn-RS"/>
              </w:rPr>
              <w:t>4.998.442</w:t>
            </w:r>
          </w:p>
        </w:tc>
        <w:tc>
          <w:tcPr>
            <w:tcW w:w="1435" w:type="dxa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auto" w:fill="auto"/>
            <w:vAlign w:val="center"/>
          </w:tcPr>
          <w:p w:rsidR="007C2246" w:rsidRPr="002A13BA" w:rsidRDefault="007C2246" w:rsidP="007C2246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b/>
                <w:bCs/>
                <w:color w:val="1F497D"/>
                <w:sz w:val="18"/>
                <w:szCs w:val="18"/>
                <w:lang w:val="sr-Cyrl-RS" w:eastAsia="sr-Latn-RS"/>
              </w:rPr>
            </w:pPr>
            <w:r>
              <w:rPr>
                <w:rFonts w:ascii="Verdana" w:eastAsia="Times New Roman" w:hAnsi="Verdana" w:cs="Times New Roman"/>
                <w:b/>
                <w:bCs/>
                <w:color w:val="1F497D"/>
                <w:sz w:val="18"/>
                <w:szCs w:val="18"/>
                <w:lang w:val="sr-Cyrl-RS" w:eastAsia="sr-Latn-RS"/>
              </w:rPr>
              <w:t>6.026.234</w:t>
            </w:r>
          </w:p>
        </w:tc>
        <w:tc>
          <w:tcPr>
            <w:tcW w:w="1405" w:type="dxa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auto" w:fill="auto"/>
            <w:vAlign w:val="center"/>
          </w:tcPr>
          <w:p w:rsidR="007C2246" w:rsidRPr="002A13BA" w:rsidRDefault="007C2246" w:rsidP="007C2246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b/>
                <w:bCs/>
                <w:color w:val="1F497D"/>
                <w:sz w:val="18"/>
                <w:szCs w:val="18"/>
                <w:lang w:val="sr-Cyrl-RS" w:eastAsia="sr-Latn-RS"/>
              </w:rPr>
            </w:pPr>
            <w:r>
              <w:rPr>
                <w:rFonts w:ascii="Verdana" w:eastAsia="Times New Roman" w:hAnsi="Verdana" w:cs="Times New Roman"/>
                <w:b/>
                <w:bCs/>
                <w:color w:val="1F497D"/>
                <w:sz w:val="18"/>
                <w:szCs w:val="18"/>
                <w:lang w:val="sr-Cyrl-RS" w:eastAsia="sr-Latn-RS"/>
              </w:rPr>
              <w:t>120,56</w:t>
            </w:r>
          </w:p>
        </w:tc>
      </w:tr>
    </w:tbl>
    <w:p w:rsidR="00A55CB5" w:rsidRPr="00264D89" w:rsidRDefault="001D4E08" w:rsidP="00A55CB5">
      <w:pPr>
        <w:pStyle w:val="ListParagraph"/>
        <w:spacing w:after="0" w:line="240" w:lineRule="auto"/>
        <w:ind w:left="360"/>
        <w:jc w:val="both"/>
        <w:rPr>
          <w:rFonts w:ascii="Verdana" w:hAnsi="Verdana"/>
          <w:bCs/>
          <w:color w:val="1F497D"/>
          <w:sz w:val="20"/>
          <w:szCs w:val="20"/>
          <w:lang w:val="ru-RU"/>
        </w:rPr>
      </w:pPr>
      <w:r>
        <w:rPr>
          <w:rFonts w:ascii="Verdana" w:hAnsi="Verdana"/>
          <w:bCs/>
          <w:color w:val="1F497D"/>
          <w:sz w:val="20"/>
          <w:szCs w:val="20"/>
        </w:rPr>
        <w:t xml:space="preserve">          </w:t>
      </w:r>
      <w:r w:rsidR="00A55CB5" w:rsidRPr="00425B79">
        <w:rPr>
          <w:rFonts w:ascii="Verdana" w:hAnsi="Verdana"/>
          <w:bCs/>
          <w:color w:val="1F497D"/>
          <w:sz w:val="20"/>
          <w:szCs w:val="20"/>
          <w:lang w:val="sr-Cyrl-CS"/>
        </w:rPr>
        <w:t xml:space="preserve">Пасива је већа за </w:t>
      </w:r>
      <w:r w:rsidR="001B7281" w:rsidRPr="00425B79">
        <w:rPr>
          <w:rFonts w:ascii="Verdana" w:hAnsi="Verdana"/>
          <w:bCs/>
          <w:color w:val="1F497D"/>
          <w:sz w:val="20"/>
          <w:szCs w:val="20"/>
          <w:lang w:val="sr-Cyrl-CS"/>
        </w:rPr>
        <w:t>20,56</w:t>
      </w:r>
      <w:r w:rsidR="00A55CB5" w:rsidRPr="00425B79">
        <w:rPr>
          <w:rFonts w:ascii="Verdana" w:hAnsi="Verdana"/>
          <w:bCs/>
          <w:color w:val="1F497D"/>
          <w:sz w:val="20"/>
          <w:szCs w:val="20"/>
          <w:lang w:val="sr-Cyrl-CS"/>
        </w:rPr>
        <w:t xml:space="preserve">% у односу на претходну годину. Највеће учешће у пасиви имају техничке резерве од </w:t>
      </w:r>
      <w:r w:rsidR="001B7281" w:rsidRPr="00425B79">
        <w:rPr>
          <w:rFonts w:ascii="Verdana" w:hAnsi="Verdana"/>
          <w:bCs/>
          <w:color w:val="1F497D"/>
          <w:sz w:val="20"/>
          <w:szCs w:val="20"/>
          <w:lang w:val="sr-Cyrl-CS"/>
        </w:rPr>
        <w:t>51</w:t>
      </w:r>
      <w:r w:rsidR="00425B79" w:rsidRPr="00425B79">
        <w:rPr>
          <w:rFonts w:ascii="Verdana" w:hAnsi="Verdana"/>
          <w:bCs/>
          <w:color w:val="1F497D"/>
          <w:sz w:val="20"/>
          <w:szCs w:val="20"/>
          <w:lang w:val="sr-Cyrl-CS"/>
        </w:rPr>
        <w:t>,49</w:t>
      </w:r>
      <w:r w:rsidR="00A55CB5" w:rsidRPr="00425B79">
        <w:rPr>
          <w:rFonts w:ascii="Verdana" w:hAnsi="Verdana"/>
          <w:bCs/>
          <w:color w:val="1F497D"/>
          <w:sz w:val="20"/>
          <w:szCs w:val="20"/>
          <w:lang w:val="sr-Cyrl-CS"/>
        </w:rPr>
        <w:t>%.</w:t>
      </w:r>
    </w:p>
    <w:p w:rsidR="00A55CB5" w:rsidRPr="00B3596D" w:rsidRDefault="00A55CB5" w:rsidP="00A55CB5">
      <w:pPr>
        <w:rPr>
          <w:color w:val="1F497D"/>
        </w:rPr>
        <w:sectPr w:rsidR="00A55CB5" w:rsidRPr="00B3596D" w:rsidSect="00A55CB5">
          <w:type w:val="continuous"/>
          <w:pgSz w:w="16838" w:h="11906" w:orient="landscape"/>
          <w:pgMar w:top="1417" w:right="1417" w:bottom="1417" w:left="1417" w:header="708" w:footer="708" w:gutter="0"/>
          <w:cols w:num="2" w:space="708"/>
          <w:titlePg/>
          <w:docGrid w:linePitch="360"/>
        </w:sectPr>
      </w:pPr>
    </w:p>
    <w:p w:rsidR="00A55CB5" w:rsidRPr="00B3596D" w:rsidRDefault="00A55CB5" w:rsidP="00A55CB5">
      <w:pPr>
        <w:rPr>
          <w:color w:val="1F497D"/>
        </w:rPr>
      </w:pPr>
    </w:p>
    <w:p w:rsidR="00A55CB5" w:rsidRPr="00B3596D" w:rsidRDefault="00A55CB5" w:rsidP="00A55CB5">
      <w:pPr>
        <w:rPr>
          <w:color w:val="1F497D"/>
        </w:rPr>
      </w:pPr>
    </w:p>
    <w:p w:rsidR="00A55CB5" w:rsidRPr="00B3596D" w:rsidRDefault="00A55CB5" w:rsidP="00A55CB5">
      <w:pPr>
        <w:rPr>
          <w:color w:val="1F497D"/>
        </w:rPr>
      </w:pPr>
    </w:p>
    <w:p w:rsidR="00A55CB5" w:rsidRPr="00B3596D" w:rsidRDefault="00A55CB5" w:rsidP="00A55CB5">
      <w:pPr>
        <w:rPr>
          <w:color w:val="1F497D"/>
        </w:rPr>
      </w:pPr>
    </w:p>
    <w:p w:rsidR="00A55CB5" w:rsidRPr="00B3596D" w:rsidRDefault="00A55CB5" w:rsidP="00A55CB5">
      <w:pPr>
        <w:rPr>
          <w:color w:val="1F497D"/>
        </w:rPr>
      </w:pPr>
    </w:p>
    <w:p w:rsidR="00A215EA" w:rsidRPr="00B3596D" w:rsidRDefault="00A215EA" w:rsidP="002A27BD">
      <w:pPr>
        <w:pStyle w:val="ListParagraph"/>
        <w:spacing w:after="0" w:line="240" w:lineRule="auto"/>
        <w:ind w:left="360"/>
        <w:jc w:val="both"/>
        <w:rPr>
          <w:rFonts w:ascii="Verdana" w:hAnsi="Verdana"/>
          <w:bCs/>
          <w:color w:val="1F497D"/>
          <w:lang w:val="sr-Cyrl-CS"/>
        </w:rPr>
        <w:sectPr w:rsidR="00A215EA" w:rsidRPr="00B3596D" w:rsidSect="00B93C79">
          <w:type w:val="continuous"/>
          <w:pgSz w:w="16838" w:h="11906" w:orient="landscape"/>
          <w:pgMar w:top="1417" w:right="1417" w:bottom="1417" w:left="1417" w:header="708" w:footer="708" w:gutter="0"/>
          <w:cols w:space="708"/>
          <w:titlePg/>
          <w:docGrid w:linePitch="360"/>
        </w:sectPr>
      </w:pPr>
    </w:p>
    <w:p w:rsidR="007126A6" w:rsidRPr="00B3596D" w:rsidRDefault="007126A6" w:rsidP="003E6B72">
      <w:pPr>
        <w:pStyle w:val="ListParagraph"/>
        <w:numPr>
          <w:ilvl w:val="2"/>
          <w:numId w:val="2"/>
        </w:numPr>
        <w:rPr>
          <w:rFonts w:ascii="Verdana" w:hAnsi="Verdana"/>
          <w:b/>
          <w:i/>
          <w:color w:val="1F497D"/>
          <w:sz w:val="24"/>
          <w:szCs w:val="24"/>
          <w:lang w:val="sr-Cyrl-RS"/>
        </w:rPr>
      </w:pPr>
      <w:r w:rsidRPr="00B3596D">
        <w:rPr>
          <w:rFonts w:ascii="Verdana" w:hAnsi="Verdana"/>
          <w:b/>
          <w:i/>
          <w:color w:val="1F497D"/>
          <w:sz w:val="20"/>
          <w:szCs w:val="24"/>
          <w:lang w:val="sr-Cyrl-RS"/>
        </w:rPr>
        <w:t>Капитал</w:t>
      </w:r>
      <w:r w:rsidR="00F4684C" w:rsidRPr="00B3596D">
        <w:rPr>
          <w:rFonts w:ascii="Verdana" w:hAnsi="Verdana"/>
          <w:b/>
          <w:i/>
          <w:color w:val="1F497D"/>
          <w:sz w:val="24"/>
          <w:szCs w:val="24"/>
          <w:lang w:val="sr-Cyrl-RS"/>
        </w:rPr>
        <w:t xml:space="preserve"> </w:t>
      </w:r>
    </w:p>
    <w:p w:rsidR="005156EB" w:rsidRPr="00B3596D" w:rsidRDefault="005156EB" w:rsidP="005156EB">
      <w:pPr>
        <w:spacing w:after="0" w:line="240" w:lineRule="auto"/>
        <w:rPr>
          <w:rFonts w:ascii="Verdana" w:eastAsia="Times New Roman" w:hAnsi="Verdana" w:cs="Times New Roman"/>
          <w:b/>
          <w:bCs/>
          <w:color w:val="1F497D"/>
          <w:sz w:val="18"/>
          <w:szCs w:val="18"/>
          <w:lang w:eastAsia="sr-Latn-RS"/>
        </w:rPr>
      </w:pPr>
    </w:p>
    <w:tbl>
      <w:tblPr>
        <w:tblpPr w:leftFromText="180" w:rightFromText="180" w:vertAnchor="text" w:tblpY="1"/>
        <w:tblOverlap w:val="never"/>
        <w:tblW w:w="6982" w:type="dxa"/>
        <w:tblLook w:val="04A0" w:firstRow="1" w:lastRow="0" w:firstColumn="1" w:lastColumn="0" w:noHBand="0" w:noVBand="1"/>
      </w:tblPr>
      <w:tblGrid>
        <w:gridCol w:w="2453"/>
        <w:gridCol w:w="1779"/>
        <w:gridCol w:w="1779"/>
        <w:gridCol w:w="971"/>
      </w:tblGrid>
      <w:tr w:rsidR="00EC7433" w:rsidRPr="00B3596D" w:rsidTr="00EC7433">
        <w:trPr>
          <w:trHeight w:val="289"/>
        </w:trPr>
        <w:tc>
          <w:tcPr>
            <w:tcW w:w="2453" w:type="dxa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auto" w:fill="auto"/>
            <w:noWrap/>
            <w:vAlign w:val="center"/>
            <w:hideMark/>
          </w:tcPr>
          <w:p w:rsidR="00EC7433" w:rsidRPr="00B3596D" w:rsidRDefault="00EC7433" w:rsidP="00B94159">
            <w:pPr>
              <w:spacing w:after="0" w:line="240" w:lineRule="auto"/>
              <w:rPr>
                <w:rFonts w:ascii="Verdana" w:eastAsia="Times New Roman" w:hAnsi="Verdana" w:cs="Times New Roman"/>
                <w:b/>
                <w:bCs/>
                <w:color w:val="1F497D"/>
                <w:sz w:val="18"/>
                <w:szCs w:val="18"/>
                <w:lang w:eastAsia="sr-Latn-RS"/>
              </w:rPr>
            </w:pPr>
            <w:r w:rsidRPr="00B3596D">
              <w:rPr>
                <w:rFonts w:ascii="Verdana" w:eastAsia="Times New Roman" w:hAnsi="Verdana" w:cs="Times New Roman"/>
                <w:b/>
                <w:bCs/>
                <w:color w:val="1F497D"/>
                <w:sz w:val="18"/>
                <w:szCs w:val="18"/>
                <w:lang w:eastAsia="sr-Latn-RS"/>
              </w:rPr>
              <w:t> </w:t>
            </w:r>
          </w:p>
        </w:tc>
        <w:tc>
          <w:tcPr>
            <w:tcW w:w="1779" w:type="dxa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auto" w:fill="auto"/>
            <w:noWrap/>
            <w:vAlign w:val="center"/>
          </w:tcPr>
          <w:p w:rsidR="00EC7433" w:rsidRPr="00B3596D" w:rsidRDefault="00EC7433" w:rsidP="0032141E">
            <w:pPr>
              <w:spacing w:after="0" w:line="240" w:lineRule="auto"/>
              <w:rPr>
                <w:rFonts w:ascii="Verdana" w:eastAsia="Times New Roman" w:hAnsi="Verdana" w:cs="Times New Roman"/>
                <w:b/>
                <w:bCs/>
                <w:color w:val="1F497D"/>
                <w:sz w:val="18"/>
                <w:szCs w:val="18"/>
                <w:lang w:eastAsia="sr-Latn-RS"/>
              </w:rPr>
            </w:pPr>
          </w:p>
        </w:tc>
        <w:tc>
          <w:tcPr>
            <w:tcW w:w="2750" w:type="dxa"/>
            <w:gridSpan w:val="2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auto" w:fill="auto"/>
            <w:noWrap/>
            <w:vAlign w:val="center"/>
          </w:tcPr>
          <w:p w:rsidR="00EC7433" w:rsidRPr="00EC7433" w:rsidRDefault="00EC7433" w:rsidP="00EC7433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bCs/>
                <w:color w:val="1F497D"/>
                <w:sz w:val="18"/>
                <w:szCs w:val="18"/>
                <w:lang w:eastAsia="sr-Latn-RS"/>
              </w:rPr>
            </w:pPr>
            <w:r w:rsidRPr="00EC7433">
              <w:rPr>
                <w:rFonts w:ascii="Verdana" w:eastAsia="Times New Roman" w:hAnsi="Verdana" w:cs="Times New Roman"/>
                <w:bCs/>
                <w:color w:val="1F497D"/>
                <w:sz w:val="18"/>
                <w:szCs w:val="18"/>
                <w:lang w:eastAsia="sr-Latn-RS"/>
              </w:rPr>
              <w:t>у хиљадама динара</w:t>
            </w:r>
          </w:p>
        </w:tc>
      </w:tr>
      <w:tr w:rsidR="00EC7433" w:rsidRPr="00B3596D" w:rsidTr="00125AF3">
        <w:trPr>
          <w:trHeight w:val="575"/>
        </w:trPr>
        <w:tc>
          <w:tcPr>
            <w:tcW w:w="2453" w:type="dxa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auto" w:fill="auto"/>
            <w:noWrap/>
            <w:vAlign w:val="center"/>
          </w:tcPr>
          <w:p w:rsidR="00EC7433" w:rsidRPr="00B3596D" w:rsidRDefault="00EC7433" w:rsidP="00EC7433">
            <w:pPr>
              <w:spacing w:after="0" w:line="240" w:lineRule="auto"/>
              <w:rPr>
                <w:rFonts w:ascii="Verdana" w:eastAsia="Times New Roman" w:hAnsi="Verdana" w:cs="Times New Roman"/>
                <w:b/>
                <w:bCs/>
                <w:color w:val="1F497D"/>
                <w:sz w:val="18"/>
                <w:szCs w:val="18"/>
                <w:lang w:eastAsia="sr-Latn-RS"/>
              </w:rPr>
            </w:pPr>
          </w:p>
        </w:tc>
        <w:tc>
          <w:tcPr>
            <w:tcW w:w="1779" w:type="dxa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auto" w:fill="auto"/>
            <w:noWrap/>
            <w:vAlign w:val="center"/>
          </w:tcPr>
          <w:p w:rsidR="00EC7433" w:rsidRPr="00B3596D" w:rsidRDefault="00EC7433" w:rsidP="00EC7433">
            <w:pPr>
              <w:spacing w:after="0" w:line="240" w:lineRule="auto"/>
              <w:rPr>
                <w:rFonts w:ascii="Verdana" w:eastAsia="Times New Roman" w:hAnsi="Verdana" w:cs="Times New Roman"/>
                <w:b/>
                <w:bCs/>
                <w:color w:val="1F497D"/>
                <w:sz w:val="18"/>
                <w:szCs w:val="18"/>
                <w:lang w:eastAsia="sr-Latn-RS"/>
              </w:rPr>
            </w:pPr>
            <w:r w:rsidRPr="00B3596D">
              <w:rPr>
                <w:rFonts w:ascii="Verdana" w:eastAsia="Times New Roman" w:hAnsi="Verdana" w:cs="Times New Roman"/>
                <w:b/>
                <w:bCs/>
                <w:color w:val="1F497D"/>
                <w:sz w:val="18"/>
                <w:szCs w:val="18"/>
                <w:lang w:eastAsia="sr-Latn-RS"/>
              </w:rPr>
              <w:t>31.12.20</w:t>
            </w:r>
            <w:r>
              <w:rPr>
                <w:rFonts w:ascii="Verdana" w:eastAsia="Times New Roman" w:hAnsi="Verdana" w:cs="Times New Roman"/>
                <w:b/>
                <w:bCs/>
                <w:color w:val="1F497D"/>
                <w:sz w:val="18"/>
                <w:szCs w:val="18"/>
                <w:lang w:eastAsia="sr-Latn-RS"/>
              </w:rPr>
              <w:t>18</w:t>
            </w:r>
            <w:r w:rsidRPr="00B3596D">
              <w:rPr>
                <w:rFonts w:ascii="Verdana" w:eastAsia="Times New Roman" w:hAnsi="Verdana" w:cs="Times New Roman"/>
                <w:b/>
                <w:bCs/>
                <w:color w:val="1F497D"/>
                <w:sz w:val="18"/>
                <w:szCs w:val="18"/>
                <w:lang w:eastAsia="sr-Latn-RS"/>
              </w:rPr>
              <w:t>.</w:t>
            </w:r>
          </w:p>
        </w:tc>
        <w:tc>
          <w:tcPr>
            <w:tcW w:w="1779" w:type="dxa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auto" w:fill="auto"/>
            <w:noWrap/>
            <w:vAlign w:val="center"/>
          </w:tcPr>
          <w:p w:rsidR="00EC7433" w:rsidRDefault="00EC7433" w:rsidP="00EC7433">
            <w:pPr>
              <w:spacing w:after="0" w:line="240" w:lineRule="auto"/>
              <w:rPr>
                <w:rFonts w:ascii="Verdana" w:eastAsia="Times New Roman" w:hAnsi="Verdana" w:cs="Times New Roman"/>
                <w:b/>
                <w:bCs/>
                <w:color w:val="1F497D"/>
                <w:sz w:val="18"/>
                <w:szCs w:val="18"/>
                <w:lang w:eastAsia="sr-Latn-RS"/>
              </w:rPr>
            </w:pPr>
            <w:r>
              <w:rPr>
                <w:rFonts w:ascii="Verdana" w:eastAsia="Times New Roman" w:hAnsi="Verdana" w:cs="Times New Roman"/>
                <w:b/>
                <w:bCs/>
                <w:color w:val="1F497D"/>
                <w:sz w:val="18"/>
                <w:szCs w:val="18"/>
                <w:lang w:eastAsia="sr-Latn-RS"/>
              </w:rPr>
              <w:t>31.12.2019</w:t>
            </w:r>
            <w:r w:rsidRPr="00B3596D">
              <w:rPr>
                <w:rFonts w:ascii="Verdana" w:eastAsia="Times New Roman" w:hAnsi="Verdana" w:cs="Times New Roman"/>
                <w:b/>
                <w:bCs/>
                <w:color w:val="1F497D"/>
                <w:sz w:val="18"/>
                <w:szCs w:val="18"/>
                <w:lang w:eastAsia="sr-Latn-RS"/>
              </w:rPr>
              <w:t>.</w:t>
            </w:r>
          </w:p>
        </w:tc>
        <w:tc>
          <w:tcPr>
            <w:tcW w:w="971" w:type="dxa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auto" w:fill="auto"/>
            <w:noWrap/>
            <w:vAlign w:val="center"/>
          </w:tcPr>
          <w:p w:rsidR="00EC7433" w:rsidRPr="00B3596D" w:rsidRDefault="00EC7433" w:rsidP="00EC7433">
            <w:pPr>
              <w:spacing w:after="0" w:line="240" w:lineRule="auto"/>
              <w:rPr>
                <w:rFonts w:ascii="Verdana" w:eastAsia="Times New Roman" w:hAnsi="Verdana" w:cs="Times New Roman"/>
                <w:b/>
                <w:bCs/>
                <w:color w:val="1F497D"/>
                <w:sz w:val="18"/>
                <w:szCs w:val="18"/>
                <w:lang w:eastAsia="sr-Latn-RS"/>
              </w:rPr>
            </w:pPr>
            <w:r w:rsidRPr="00B3596D">
              <w:rPr>
                <w:rFonts w:ascii="Verdana" w:eastAsia="Times New Roman" w:hAnsi="Verdana" w:cs="Times New Roman"/>
                <w:b/>
                <w:bCs/>
                <w:color w:val="1F497D"/>
                <w:sz w:val="18"/>
                <w:szCs w:val="18"/>
                <w:lang w:eastAsia="sr-Latn-RS"/>
              </w:rPr>
              <w:t>Индекс</w:t>
            </w:r>
          </w:p>
        </w:tc>
      </w:tr>
      <w:tr w:rsidR="00EC7433" w:rsidRPr="00B3596D" w:rsidTr="00125AF3">
        <w:trPr>
          <w:trHeight w:val="548"/>
        </w:trPr>
        <w:tc>
          <w:tcPr>
            <w:tcW w:w="2453" w:type="dxa"/>
            <w:tcBorders>
              <w:top w:val="nil"/>
              <w:left w:val="nil"/>
              <w:bottom w:val="nil"/>
              <w:right w:val="nil"/>
            </w:tcBorders>
            <w:shd w:val="clear" w:color="000000" w:fill="DCE6F1"/>
            <w:noWrap/>
            <w:vAlign w:val="center"/>
            <w:hideMark/>
          </w:tcPr>
          <w:p w:rsidR="00EC7433" w:rsidRPr="00B3596D" w:rsidRDefault="00EC7433" w:rsidP="00EC7433">
            <w:pPr>
              <w:spacing w:after="0" w:line="240" w:lineRule="auto"/>
              <w:rPr>
                <w:rFonts w:ascii="Verdana" w:eastAsia="Times New Roman" w:hAnsi="Verdana" w:cs="Times New Roman"/>
                <w:color w:val="1F497D"/>
                <w:sz w:val="18"/>
                <w:szCs w:val="18"/>
                <w:lang w:eastAsia="sr-Latn-RS"/>
              </w:rPr>
            </w:pPr>
            <w:r w:rsidRPr="00B3596D">
              <w:rPr>
                <w:rFonts w:ascii="Verdana" w:eastAsia="Times New Roman" w:hAnsi="Verdana" w:cs="Times New Roman"/>
                <w:color w:val="1F497D"/>
                <w:sz w:val="18"/>
                <w:szCs w:val="18"/>
                <w:lang w:eastAsia="sr-Latn-RS"/>
              </w:rPr>
              <w:t>Капитал</w:t>
            </w:r>
          </w:p>
        </w:tc>
        <w:tc>
          <w:tcPr>
            <w:tcW w:w="1779" w:type="dxa"/>
            <w:tcBorders>
              <w:top w:val="nil"/>
              <w:left w:val="nil"/>
              <w:bottom w:val="nil"/>
              <w:right w:val="nil"/>
            </w:tcBorders>
            <w:shd w:val="clear" w:color="000000" w:fill="DCE6F1"/>
            <w:noWrap/>
            <w:vAlign w:val="center"/>
          </w:tcPr>
          <w:p w:rsidR="00EC7433" w:rsidRPr="00757417" w:rsidRDefault="00EC7433" w:rsidP="00EC7433">
            <w:pPr>
              <w:spacing w:after="0" w:line="240" w:lineRule="auto"/>
              <w:rPr>
                <w:rFonts w:ascii="Verdana" w:eastAsia="Times New Roman" w:hAnsi="Verdana" w:cs="Times New Roman"/>
                <w:color w:val="1F497D"/>
                <w:sz w:val="18"/>
                <w:szCs w:val="18"/>
                <w:lang w:val="sr-Cyrl-RS" w:eastAsia="sr-Latn-RS"/>
              </w:rPr>
            </w:pPr>
            <w:r>
              <w:rPr>
                <w:rFonts w:ascii="Verdana" w:eastAsia="Times New Roman" w:hAnsi="Verdana" w:cs="Times New Roman"/>
                <w:color w:val="1F497D"/>
                <w:sz w:val="18"/>
                <w:szCs w:val="18"/>
                <w:lang w:val="sr-Cyrl-RS" w:eastAsia="sr-Latn-RS"/>
              </w:rPr>
              <w:t>1.660.114</w:t>
            </w:r>
          </w:p>
        </w:tc>
        <w:tc>
          <w:tcPr>
            <w:tcW w:w="1779" w:type="dxa"/>
            <w:tcBorders>
              <w:top w:val="nil"/>
              <w:left w:val="nil"/>
              <w:bottom w:val="nil"/>
              <w:right w:val="nil"/>
            </w:tcBorders>
            <w:shd w:val="clear" w:color="000000" w:fill="DCE6F1"/>
            <w:noWrap/>
            <w:vAlign w:val="center"/>
          </w:tcPr>
          <w:p w:rsidR="00EC7433" w:rsidRPr="00125AF3" w:rsidRDefault="00EC7433" w:rsidP="00EC7433">
            <w:pPr>
              <w:spacing w:after="0" w:line="240" w:lineRule="auto"/>
              <w:rPr>
                <w:rFonts w:ascii="Verdana" w:eastAsia="Times New Roman" w:hAnsi="Verdana" w:cs="Times New Roman"/>
                <w:color w:val="1F497D"/>
                <w:sz w:val="18"/>
                <w:szCs w:val="18"/>
                <w:lang w:val="sr-Cyrl-RS" w:eastAsia="sr-Latn-RS"/>
              </w:rPr>
            </w:pPr>
            <w:r>
              <w:rPr>
                <w:rFonts w:ascii="Verdana" w:eastAsia="Times New Roman" w:hAnsi="Verdana" w:cs="Times New Roman"/>
                <w:color w:val="1F497D"/>
                <w:sz w:val="18"/>
                <w:szCs w:val="18"/>
                <w:lang w:val="sr-Cyrl-RS" w:eastAsia="sr-Latn-RS"/>
              </w:rPr>
              <w:t>1.737.240</w:t>
            </w:r>
          </w:p>
        </w:tc>
        <w:tc>
          <w:tcPr>
            <w:tcW w:w="971" w:type="dxa"/>
            <w:tcBorders>
              <w:top w:val="nil"/>
              <w:left w:val="nil"/>
              <w:bottom w:val="nil"/>
              <w:right w:val="nil"/>
            </w:tcBorders>
            <w:shd w:val="clear" w:color="000000" w:fill="DCE6F1"/>
            <w:noWrap/>
            <w:vAlign w:val="center"/>
          </w:tcPr>
          <w:p w:rsidR="00EC7433" w:rsidRPr="00125AF3" w:rsidRDefault="00EC7433" w:rsidP="00EC7433">
            <w:pPr>
              <w:spacing w:after="0" w:line="240" w:lineRule="auto"/>
              <w:rPr>
                <w:rFonts w:ascii="Verdana" w:eastAsia="Times New Roman" w:hAnsi="Verdana" w:cs="Times New Roman"/>
                <w:color w:val="1F497D"/>
                <w:sz w:val="18"/>
                <w:szCs w:val="18"/>
                <w:lang w:val="sr-Cyrl-RS" w:eastAsia="sr-Latn-RS"/>
              </w:rPr>
            </w:pPr>
            <w:r>
              <w:rPr>
                <w:rFonts w:ascii="Verdana" w:eastAsia="Times New Roman" w:hAnsi="Verdana" w:cs="Times New Roman"/>
                <w:color w:val="1F497D"/>
                <w:sz w:val="18"/>
                <w:szCs w:val="18"/>
                <w:lang w:val="sr-Cyrl-RS" w:eastAsia="sr-Latn-RS"/>
              </w:rPr>
              <w:t>104,65</w:t>
            </w:r>
          </w:p>
        </w:tc>
      </w:tr>
      <w:tr w:rsidR="00EC7433" w:rsidRPr="00B3596D" w:rsidTr="00125AF3">
        <w:trPr>
          <w:trHeight w:val="548"/>
        </w:trPr>
        <w:tc>
          <w:tcPr>
            <w:tcW w:w="24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EC7433" w:rsidRPr="00B3596D" w:rsidRDefault="00EC7433" w:rsidP="00EC7433">
            <w:pPr>
              <w:spacing w:after="0" w:line="240" w:lineRule="auto"/>
              <w:rPr>
                <w:rFonts w:ascii="Verdana" w:eastAsia="Times New Roman" w:hAnsi="Verdana" w:cs="Times New Roman"/>
                <w:color w:val="1F497D"/>
                <w:sz w:val="18"/>
                <w:szCs w:val="18"/>
                <w:lang w:eastAsia="sr-Latn-RS"/>
              </w:rPr>
            </w:pPr>
            <w:r w:rsidRPr="00B3596D">
              <w:rPr>
                <w:rFonts w:ascii="Verdana" w:eastAsia="Times New Roman" w:hAnsi="Verdana" w:cs="Times New Roman"/>
                <w:color w:val="1F497D"/>
                <w:sz w:val="18"/>
                <w:szCs w:val="18"/>
                <w:lang w:eastAsia="sr-Latn-RS"/>
              </w:rPr>
              <w:t>Дугорочна резервисања</w:t>
            </w:r>
          </w:p>
        </w:tc>
        <w:tc>
          <w:tcPr>
            <w:tcW w:w="177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EC7433" w:rsidRPr="00125AF3" w:rsidRDefault="00EC7433" w:rsidP="00EC7433">
            <w:pPr>
              <w:spacing w:after="0" w:line="240" w:lineRule="auto"/>
              <w:rPr>
                <w:rFonts w:ascii="Verdana" w:eastAsia="Times New Roman" w:hAnsi="Verdana" w:cs="Times New Roman"/>
                <w:color w:val="1F497D"/>
                <w:sz w:val="18"/>
                <w:szCs w:val="18"/>
                <w:lang w:val="sr-Cyrl-RS" w:eastAsia="sr-Latn-RS"/>
              </w:rPr>
            </w:pPr>
            <w:r>
              <w:rPr>
                <w:rFonts w:ascii="Verdana" w:eastAsia="Times New Roman" w:hAnsi="Verdana" w:cs="Times New Roman"/>
                <w:color w:val="1F497D"/>
                <w:sz w:val="18"/>
                <w:szCs w:val="18"/>
                <w:lang w:val="sr-Cyrl-RS" w:eastAsia="sr-Latn-RS"/>
              </w:rPr>
              <w:t>39.209</w:t>
            </w:r>
          </w:p>
        </w:tc>
        <w:tc>
          <w:tcPr>
            <w:tcW w:w="177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EC7433" w:rsidRPr="00125AF3" w:rsidRDefault="00EC7433" w:rsidP="00EC7433">
            <w:pPr>
              <w:spacing w:after="0" w:line="240" w:lineRule="auto"/>
              <w:rPr>
                <w:rFonts w:ascii="Verdana" w:eastAsia="Times New Roman" w:hAnsi="Verdana" w:cs="Times New Roman"/>
                <w:color w:val="1F497D"/>
                <w:sz w:val="18"/>
                <w:szCs w:val="18"/>
                <w:lang w:val="sr-Cyrl-RS" w:eastAsia="sr-Latn-RS"/>
              </w:rPr>
            </w:pPr>
            <w:r>
              <w:rPr>
                <w:rFonts w:ascii="Verdana" w:eastAsia="Times New Roman" w:hAnsi="Verdana" w:cs="Times New Roman"/>
                <w:color w:val="1F497D"/>
                <w:sz w:val="18"/>
                <w:szCs w:val="18"/>
                <w:lang w:val="sr-Cyrl-RS" w:eastAsia="sr-Latn-RS"/>
              </w:rPr>
              <w:t>46.779</w:t>
            </w:r>
          </w:p>
        </w:tc>
        <w:tc>
          <w:tcPr>
            <w:tcW w:w="9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EC7433" w:rsidRPr="00125AF3" w:rsidRDefault="00EC7433" w:rsidP="00EC7433">
            <w:pPr>
              <w:spacing w:after="0" w:line="240" w:lineRule="auto"/>
              <w:rPr>
                <w:rFonts w:ascii="Verdana" w:eastAsia="Times New Roman" w:hAnsi="Verdana" w:cs="Times New Roman"/>
                <w:color w:val="1F497D"/>
                <w:sz w:val="18"/>
                <w:szCs w:val="18"/>
                <w:lang w:val="sr-Cyrl-RS" w:eastAsia="sr-Latn-RS"/>
              </w:rPr>
            </w:pPr>
            <w:r>
              <w:rPr>
                <w:rFonts w:ascii="Verdana" w:eastAsia="Times New Roman" w:hAnsi="Verdana" w:cs="Times New Roman"/>
                <w:color w:val="1F497D"/>
                <w:sz w:val="18"/>
                <w:szCs w:val="18"/>
                <w:lang w:val="sr-Cyrl-RS" w:eastAsia="sr-Latn-RS"/>
              </w:rPr>
              <w:t>119,31</w:t>
            </w:r>
          </w:p>
        </w:tc>
      </w:tr>
      <w:tr w:rsidR="00EC7433" w:rsidRPr="00B3596D" w:rsidTr="00125AF3">
        <w:trPr>
          <w:trHeight w:val="548"/>
        </w:trPr>
        <w:tc>
          <w:tcPr>
            <w:tcW w:w="2453" w:type="dxa"/>
            <w:tcBorders>
              <w:top w:val="nil"/>
              <w:left w:val="nil"/>
              <w:bottom w:val="nil"/>
              <w:right w:val="nil"/>
            </w:tcBorders>
            <w:shd w:val="clear" w:color="000000" w:fill="DCE6F1"/>
            <w:noWrap/>
            <w:vAlign w:val="center"/>
            <w:hideMark/>
          </w:tcPr>
          <w:p w:rsidR="00EC7433" w:rsidRPr="00B3596D" w:rsidRDefault="00EC7433" w:rsidP="00EC7433">
            <w:pPr>
              <w:spacing w:after="0" w:line="240" w:lineRule="auto"/>
              <w:rPr>
                <w:rFonts w:ascii="Verdana" w:eastAsia="Times New Roman" w:hAnsi="Verdana" w:cs="Times New Roman"/>
                <w:color w:val="1F497D"/>
                <w:sz w:val="18"/>
                <w:szCs w:val="18"/>
                <w:lang w:eastAsia="sr-Latn-RS"/>
              </w:rPr>
            </w:pPr>
            <w:r w:rsidRPr="00B3596D">
              <w:rPr>
                <w:rFonts w:ascii="Verdana" w:eastAsia="Times New Roman" w:hAnsi="Verdana" w:cs="Times New Roman"/>
                <w:color w:val="1F497D"/>
                <w:sz w:val="18"/>
                <w:szCs w:val="18"/>
                <w:lang w:eastAsia="sr-Latn-RS"/>
              </w:rPr>
              <w:t>Дугорочне обавезе</w:t>
            </w:r>
          </w:p>
        </w:tc>
        <w:tc>
          <w:tcPr>
            <w:tcW w:w="1779" w:type="dxa"/>
            <w:tcBorders>
              <w:top w:val="nil"/>
              <w:left w:val="nil"/>
              <w:bottom w:val="nil"/>
              <w:right w:val="nil"/>
            </w:tcBorders>
            <w:shd w:val="clear" w:color="000000" w:fill="DCE6F1"/>
            <w:noWrap/>
            <w:vAlign w:val="center"/>
          </w:tcPr>
          <w:p w:rsidR="00EC7433" w:rsidRPr="00125AF3" w:rsidRDefault="00EC7433" w:rsidP="00EC7433">
            <w:pPr>
              <w:spacing w:after="0" w:line="240" w:lineRule="auto"/>
              <w:rPr>
                <w:rFonts w:ascii="Verdana" w:eastAsia="Times New Roman" w:hAnsi="Verdana" w:cs="Times New Roman"/>
                <w:color w:val="1F497D"/>
                <w:sz w:val="18"/>
                <w:szCs w:val="18"/>
                <w:lang w:val="sr-Cyrl-RS" w:eastAsia="sr-Latn-RS"/>
              </w:rPr>
            </w:pPr>
            <w:r>
              <w:rPr>
                <w:rFonts w:ascii="Verdana" w:eastAsia="Times New Roman" w:hAnsi="Verdana" w:cs="Times New Roman"/>
                <w:color w:val="1F497D"/>
                <w:sz w:val="18"/>
                <w:szCs w:val="18"/>
                <w:lang w:val="sr-Cyrl-RS" w:eastAsia="sr-Latn-RS"/>
              </w:rPr>
              <w:t>0</w:t>
            </w:r>
          </w:p>
        </w:tc>
        <w:tc>
          <w:tcPr>
            <w:tcW w:w="1779" w:type="dxa"/>
            <w:tcBorders>
              <w:top w:val="nil"/>
              <w:left w:val="nil"/>
              <w:bottom w:val="nil"/>
              <w:right w:val="nil"/>
            </w:tcBorders>
            <w:shd w:val="clear" w:color="000000" w:fill="DCE6F1"/>
            <w:noWrap/>
            <w:vAlign w:val="center"/>
          </w:tcPr>
          <w:p w:rsidR="00EC7433" w:rsidRPr="00125AF3" w:rsidRDefault="00EC7433" w:rsidP="00EC7433">
            <w:pPr>
              <w:spacing w:after="0" w:line="240" w:lineRule="auto"/>
              <w:rPr>
                <w:rFonts w:ascii="Verdana" w:eastAsia="Times New Roman" w:hAnsi="Verdana" w:cs="Times New Roman"/>
                <w:color w:val="1F497D"/>
                <w:sz w:val="18"/>
                <w:szCs w:val="18"/>
                <w:lang w:val="sr-Cyrl-RS" w:eastAsia="sr-Latn-RS"/>
              </w:rPr>
            </w:pPr>
            <w:r>
              <w:rPr>
                <w:rFonts w:ascii="Verdana" w:eastAsia="Times New Roman" w:hAnsi="Verdana" w:cs="Times New Roman"/>
                <w:color w:val="1F497D"/>
                <w:sz w:val="18"/>
                <w:szCs w:val="18"/>
                <w:lang w:val="sr-Cyrl-RS" w:eastAsia="sr-Latn-RS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nil"/>
              <w:right w:val="nil"/>
            </w:tcBorders>
            <w:shd w:val="clear" w:color="000000" w:fill="DCE6F1"/>
            <w:noWrap/>
            <w:vAlign w:val="center"/>
          </w:tcPr>
          <w:p w:rsidR="00EC7433" w:rsidRPr="00125AF3" w:rsidRDefault="00EC7433" w:rsidP="00EC7433">
            <w:pPr>
              <w:spacing w:after="0" w:line="240" w:lineRule="auto"/>
              <w:rPr>
                <w:rFonts w:ascii="Verdana" w:eastAsia="Times New Roman" w:hAnsi="Verdana" w:cs="Times New Roman"/>
                <w:color w:val="1F497D"/>
                <w:sz w:val="18"/>
                <w:szCs w:val="18"/>
                <w:lang w:val="sr-Cyrl-RS" w:eastAsia="sr-Latn-RS"/>
              </w:rPr>
            </w:pPr>
            <w:r>
              <w:rPr>
                <w:rFonts w:ascii="Verdana" w:eastAsia="Times New Roman" w:hAnsi="Verdana" w:cs="Times New Roman"/>
                <w:color w:val="1F497D"/>
                <w:sz w:val="18"/>
                <w:szCs w:val="18"/>
                <w:lang w:val="sr-Cyrl-RS" w:eastAsia="sr-Latn-RS"/>
              </w:rPr>
              <w:t>0,00</w:t>
            </w:r>
          </w:p>
        </w:tc>
      </w:tr>
      <w:tr w:rsidR="00EC7433" w:rsidRPr="00B3596D" w:rsidTr="00125AF3">
        <w:trPr>
          <w:trHeight w:val="548"/>
        </w:trPr>
        <w:tc>
          <w:tcPr>
            <w:tcW w:w="24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EC7433" w:rsidRPr="00B3596D" w:rsidRDefault="00EC7433" w:rsidP="00EC7433">
            <w:pPr>
              <w:spacing w:after="0" w:line="240" w:lineRule="auto"/>
              <w:rPr>
                <w:rFonts w:ascii="Verdana" w:eastAsia="Times New Roman" w:hAnsi="Verdana" w:cs="Times New Roman"/>
                <w:color w:val="1F497D"/>
                <w:sz w:val="18"/>
                <w:szCs w:val="18"/>
                <w:lang w:eastAsia="sr-Latn-RS"/>
              </w:rPr>
            </w:pPr>
            <w:r w:rsidRPr="00B3596D">
              <w:rPr>
                <w:rFonts w:ascii="Verdana" w:eastAsia="Times New Roman" w:hAnsi="Verdana" w:cs="Times New Roman"/>
                <w:color w:val="1F497D"/>
                <w:sz w:val="18"/>
                <w:szCs w:val="18"/>
                <w:lang w:eastAsia="sr-Latn-RS"/>
              </w:rPr>
              <w:t>Одложене пореске обавезе</w:t>
            </w:r>
          </w:p>
        </w:tc>
        <w:tc>
          <w:tcPr>
            <w:tcW w:w="177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EC7433" w:rsidRPr="00125AF3" w:rsidRDefault="00EC7433" w:rsidP="00EC7433">
            <w:pPr>
              <w:spacing w:after="0" w:line="240" w:lineRule="auto"/>
              <w:rPr>
                <w:rFonts w:ascii="Verdana" w:eastAsia="Times New Roman" w:hAnsi="Verdana" w:cs="Times New Roman"/>
                <w:color w:val="1F497D"/>
                <w:sz w:val="18"/>
                <w:szCs w:val="18"/>
                <w:lang w:val="sr-Cyrl-RS" w:eastAsia="sr-Latn-RS"/>
              </w:rPr>
            </w:pPr>
            <w:r>
              <w:rPr>
                <w:rFonts w:ascii="Verdana" w:eastAsia="Times New Roman" w:hAnsi="Verdana" w:cs="Times New Roman"/>
                <w:color w:val="1F497D"/>
                <w:sz w:val="18"/>
                <w:szCs w:val="18"/>
                <w:lang w:val="sr-Cyrl-RS" w:eastAsia="sr-Latn-RS"/>
              </w:rPr>
              <w:t>5.215</w:t>
            </w:r>
          </w:p>
        </w:tc>
        <w:tc>
          <w:tcPr>
            <w:tcW w:w="177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EC7433" w:rsidRPr="00125AF3" w:rsidRDefault="00EC7433" w:rsidP="00EC7433">
            <w:pPr>
              <w:spacing w:after="0" w:line="240" w:lineRule="auto"/>
              <w:rPr>
                <w:rFonts w:ascii="Verdana" w:eastAsia="Times New Roman" w:hAnsi="Verdana" w:cs="Times New Roman"/>
                <w:color w:val="1F497D"/>
                <w:sz w:val="18"/>
                <w:szCs w:val="18"/>
                <w:lang w:val="sr-Cyrl-RS" w:eastAsia="sr-Latn-RS"/>
              </w:rPr>
            </w:pPr>
            <w:r>
              <w:rPr>
                <w:rFonts w:ascii="Verdana" w:eastAsia="Times New Roman" w:hAnsi="Verdana" w:cs="Times New Roman"/>
                <w:color w:val="1F497D"/>
                <w:sz w:val="18"/>
                <w:szCs w:val="18"/>
                <w:lang w:val="sr-Cyrl-RS" w:eastAsia="sr-Latn-RS"/>
              </w:rPr>
              <w:t>2.839</w:t>
            </w:r>
          </w:p>
        </w:tc>
        <w:tc>
          <w:tcPr>
            <w:tcW w:w="9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EC7433" w:rsidRPr="00125AF3" w:rsidRDefault="00EC7433" w:rsidP="00EC7433">
            <w:pPr>
              <w:spacing w:after="0" w:line="240" w:lineRule="auto"/>
              <w:rPr>
                <w:rFonts w:ascii="Verdana" w:eastAsia="Times New Roman" w:hAnsi="Verdana" w:cs="Times New Roman"/>
                <w:color w:val="1F497D"/>
                <w:sz w:val="18"/>
                <w:szCs w:val="18"/>
                <w:lang w:val="sr-Cyrl-RS" w:eastAsia="sr-Latn-RS"/>
              </w:rPr>
            </w:pPr>
            <w:r>
              <w:rPr>
                <w:rFonts w:ascii="Verdana" w:eastAsia="Times New Roman" w:hAnsi="Verdana" w:cs="Times New Roman"/>
                <w:color w:val="1F497D"/>
                <w:sz w:val="18"/>
                <w:szCs w:val="18"/>
                <w:lang w:val="sr-Cyrl-RS" w:eastAsia="sr-Latn-RS"/>
              </w:rPr>
              <w:t>54,44</w:t>
            </w:r>
          </w:p>
        </w:tc>
      </w:tr>
      <w:tr w:rsidR="00EC7433" w:rsidRPr="00B3596D" w:rsidTr="00125AF3">
        <w:trPr>
          <w:trHeight w:val="603"/>
        </w:trPr>
        <w:tc>
          <w:tcPr>
            <w:tcW w:w="2453" w:type="dxa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auto" w:fill="auto"/>
            <w:noWrap/>
            <w:vAlign w:val="center"/>
            <w:hideMark/>
          </w:tcPr>
          <w:p w:rsidR="00EC7433" w:rsidRPr="00B3596D" w:rsidRDefault="00EC7433" w:rsidP="00EC7433">
            <w:pPr>
              <w:spacing w:after="0" w:line="240" w:lineRule="auto"/>
              <w:rPr>
                <w:rFonts w:ascii="Verdana" w:eastAsia="Times New Roman" w:hAnsi="Verdana" w:cs="Times New Roman"/>
                <w:b/>
                <w:bCs/>
                <w:color w:val="1F497D"/>
                <w:sz w:val="18"/>
                <w:szCs w:val="18"/>
                <w:lang w:eastAsia="sr-Latn-RS"/>
              </w:rPr>
            </w:pPr>
            <w:r w:rsidRPr="00B3596D">
              <w:rPr>
                <w:rFonts w:ascii="Verdana" w:eastAsia="Times New Roman" w:hAnsi="Verdana" w:cs="Times New Roman"/>
                <w:b/>
                <w:bCs/>
                <w:color w:val="1F497D"/>
                <w:sz w:val="18"/>
                <w:szCs w:val="18"/>
                <w:lang w:eastAsia="sr-Latn-RS"/>
              </w:rPr>
              <w:t>УКУПНО</w:t>
            </w:r>
          </w:p>
        </w:tc>
        <w:tc>
          <w:tcPr>
            <w:tcW w:w="1779" w:type="dxa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auto" w:fill="auto"/>
            <w:noWrap/>
            <w:vAlign w:val="center"/>
          </w:tcPr>
          <w:p w:rsidR="00EC7433" w:rsidRPr="00125AF3" w:rsidRDefault="00EC7433" w:rsidP="00EC7433">
            <w:pPr>
              <w:spacing w:after="0" w:line="240" w:lineRule="auto"/>
              <w:rPr>
                <w:rFonts w:ascii="Verdana" w:eastAsia="Times New Roman" w:hAnsi="Verdana" w:cs="Times New Roman"/>
                <w:b/>
                <w:bCs/>
                <w:color w:val="1F497D"/>
                <w:sz w:val="18"/>
                <w:szCs w:val="18"/>
                <w:lang w:val="sr-Cyrl-RS" w:eastAsia="sr-Latn-RS"/>
              </w:rPr>
            </w:pPr>
            <w:r>
              <w:rPr>
                <w:rFonts w:ascii="Verdana" w:eastAsia="Times New Roman" w:hAnsi="Verdana" w:cs="Times New Roman"/>
                <w:b/>
                <w:bCs/>
                <w:color w:val="1F497D"/>
                <w:sz w:val="18"/>
                <w:szCs w:val="18"/>
                <w:lang w:val="sr-Cyrl-RS" w:eastAsia="sr-Latn-RS"/>
              </w:rPr>
              <w:t>1.704.538</w:t>
            </w:r>
          </w:p>
        </w:tc>
        <w:tc>
          <w:tcPr>
            <w:tcW w:w="1779" w:type="dxa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auto" w:fill="auto"/>
            <w:noWrap/>
            <w:vAlign w:val="center"/>
          </w:tcPr>
          <w:p w:rsidR="00EC7433" w:rsidRPr="00125AF3" w:rsidRDefault="00EC7433" w:rsidP="00EC7433">
            <w:pPr>
              <w:spacing w:after="0" w:line="240" w:lineRule="auto"/>
              <w:rPr>
                <w:rFonts w:ascii="Verdana" w:eastAsia="Times New Roman" w:hAnsi="Verdana" w:cs="Times New Roman"/>
                <w:b/>
                <w:bCs/>
                <w:color w:val="1F497D"/>
                <w:sz w:val="18"/>
                <w:szCs w:val="18"/>
                <w:lang w:val="sr-Cyrl-RS" w:eastAsia="sr-Latn-RS"/>
              </w:rPr>
            </w:pPr>
            <w:r>
              <w:rPr>
                <w:rFonts w:ascii="Verdana" w:eastAsia="Times New Roman" w:hAnsi="Verdana" w:cs="Times New Roman"/>
                <w:b/>
                <w:bCs/>
                <w:color w:val="1F497D"/>
                <w:sz w:val="18"/>
                <w:szCs w:val="18"/>
                <w:lang w:val="sr-Cyrl-RS" w:eastAsia="sr-Latn-RS"/>
              </w:rPr>
              <w:t>1.786.858</w:t>
            </w:r>
          </w:p>
        </w:tc>
        <w:tc>
          <w:tcPr>
            <w:tcW w:w="971" w:type="dxa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auto" w:fill="auto"/>
            <w:noWrap/>
            <w:vAlign w:val="center"/>
          </w:tcPr>
          <w:p w:rsidR="00EC7433" w:rsidRPr="00125AF3" w:rsidRDefault="00EC7433" w:rsidP="00EC7433">
            <w:pPr>
              <w:spacing w:after="0" w:line="240" w:lineRule="auto"/>
              <w:rPr>
                <w:rFonts w:ascii="Verdana" w:eastAsia="Times New Roman" w:hAnsi="Verdana" w:cs="Times New Roman"/>
                <w:b/>
                <w:bCs/>
                <w:color w:val="1F497D"/>
                <w:sz w:val="18"/>
                <w:szCs w:val="18"/>
                <w:lang w:val="sr-Cyrl-RS" w:eastAsia="sr-Latn-RS"/>
              </w:rPr>
            </w:pPr>
            <w:r>
              <w:rPr>
                <w:rFonts w:ascii="Verdana" w:eastAsia="Times New Roman" w:hAnsi="Verdana" w:cs="Times New Roman"/>
                <w:b/>
                <w:bCs/>
                <w:color w:val="1F497D"/>
                <w:sz w:val="18"/>
                <w:szCs w:val="18"/>
                <w:lang w:val="sr-Cyrl-RS" w:eastAsia="sr-Latn-RS"/>
              </w:rPr>
              <w:t>104,83</w:t>
            </w:r>
          </w:p>
        </w:tc>
      </w:tr>
    </w:tbl>
    <w:p w:rsidR="005156EB" w:rsidRPr="00125AF3" w:rsidRDefault="00125AF3" w:rsidP="005156EB">
      <w:pPr>
        <w:spacing w:after="0" w:line="240" w:lineRule="auto"/>
        <w:rPr>
          <w:rFonts w:ascii="Verdana" w:eastAsia="Times New Roman" w:hAnsi="Verdana" w:cs="Times New Roman"/>
          <w:b/>
          <w:bCs/>
          <w:color w:val="1F497D"/>
          <w:sz w:val="18"/>
          <w:szCs w:val="18"/>
          <w:lang w:val="sr-Cyrl-RS" w:eastAsia="sr-Latn-RS"/>
        </w:rPr>
        <w:sectPr w:rsidR="005156EB" w:rsidRPr="00125AF3" w:rsidSect="00B93C79">
          <w:type w:val="continuous"/>
          <w:pgSz w:w="16838" w:h="11906" w:orient="landscape"/>
          <w:pgMar w:top="1417" w:right="1417" w:bottom="1417" w:left="1417" w:header="708" w:footer="708" w:gutter="0"/>
          <w:cols w:space="708"/>
          <w:titlePg/>
          <w:docGrid w:linePitch="360"/>
        </w:sectPr>
      </w:pPr>
      <w:r>
        <w:rPr>
          <w:noProof/>
          <w:lang w:val="en-US"/>
        </w:rPr>
        <w:drawing>
          <wp:inline distT="0" distB="0" distL="0" distR="0" wp14:anchorId="2C4142E8" wp14:editId="5EB0878F">
            <wp:extent cx="4295775" cy="2495550"/>
            <wp:effectExtent l="0" t="19050" r="0" b="0"/>
            <wp:docPr id="21" name="Chart 2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70"/>
              </a:graphicData>
            </a:graphic>
          </wp:inline>
        </w:drawing>
      </w:r>
    </w:p>
    <w:p w:rsidR="005156EB" w:rsidRPr="00B3596D" w:rsidRDefault="005156EB" w:rsidP="005156EB">
      <w:pPr>
        <w:spacing w:after="0" w:line="240" w:lineRule="auto"/>
        <w:rPr>
          <w:rFonts w:ascii="Verdana" w:eastAsia="Times New Roman" w:hAnsi="Verdana" w:cs="Times New Roman"/>
          <w:b/>
          <w:bCs/>
          <w:color w:val="1F497D"/>
          <w:sz w:val="18"/>
          <w:szCs w:val="18"/>
          <w:lang w:eastAsia="sr-Latn-RS"/>
        </w:rPr>
        <w:sectPr w:rsidR="005156EB" w:rsidRPr="00B3596D" w:rsidSect="005156EB">
          <w:type w:val="continuous"/>
          <w:pgSz w:w="16838" w:h="11906" w:orient="landscape"/>
          <w:pgMar w:top="1417" w:right="1417" w:bottom="1417" w:left="1417" w:header="708" w:footer="708" w:gutter="0"/>
          <w:cols w:num="2" w:space="708"/>
          <w:titlePg/>
          <w:docGrid w:linePitch="360"/>
        </w:sectPr>
      </w:pPr>
    </w:p>
    <w:p w:rsidR="00825929" w:rsidRPr="00B3596D" w:rsidRDefault="00825929" w:rsidP="00125AF3">
      <w:pPr>
        <w:spacing w:before="200"/>
        <w:jc w:val="both"/>
        <w:rPr>
          <w:rFonts w:ascii="Verdana" w:hAnsi="Verdana"/>
          <w:noProof/>
          <w:color w:val="1F497D"/>
          <w:sz w:val="20"/>
          <w:szCs w:val="20"/>
          <w:lang w:val="sr-Cyrl-CS"/>
        </w:rPr>
        <w:sectPr w:rsidR="00825929" w:rsidRPr="00B3596D" w:rsidSect="007A6E59">
          <w:type w:val="continuous"/>
          <w:pgSz w:w="16838" w:h="11906" w:orient="landscape"/>
          <w:pgMar w:top="1417" w:right="962" w:bottom="1417" w:left="1417" w:header="708" w:footer="708" w:gutter="0"/>
          <w:cols w:space="708"/>
          <w:titlePg/>
          <w:docGrid w:linePitch="360"/>
        </w:sectPr>
      </w:pPr>
    </w:p>
    <w:p w:rsidR="004F5902" w:rsidRPr="00836C41" w:rsidRDefault="001D4E08" w:rsidP="00125AF3">
      <w:pPr>
        <w:spacing w:before="200"/>
        <w:jc w:val="both"/>
        <w:rPr>
          <w:rFonts w:ascii="Verdana" w:hAnsi="Verdana"/>
          <w:noProof/>
          <w:color w:val="1F497D"/>
          <w:sz w:val="20"/>
          <w:szCs w:val="20"/>
          <w:lang w:val="sr-Cyrl-CS"/>
        </w:rPr>
      </w:pPr>
      <w:r>
        <w:rPr>
          <w:rFonts w:ascii="Verdana" w:hAnsi="Verdana"/>
          <w:noProof/>
          <w:color w:val="1F497D"/>
          <w:sz w:val="20"/>
          <w:szCs w:val="20"/>
        </w:rPr>
        <w:t xml:space="preserve">          </w:t>
      </w:r>
      <w:r w:rsidR="004F5902" w:rsidRPr="00836C41">
        <w:rPr>
          <w:rFonts w:ascii="Verdana" w:hAnsi="Verdana"/>
          <w:noProof/>
          <w:color w:val="1F497D"/>
          <w:sz w:val="20"/>
          <w:szCs w:val="20"/>
          <w:lang w:val="sr-Cyrl-CS"/>
        </w:rPr>
        <w:t xml:space="preserve">Укупан капитал, резерве, дугорочна резервисања и дугорочне обавезе Друштва на дан </w:t>
      </w:r>
      <w:r w:rsidR="004F5902" w:rsidRPr="00836C41">
        <w:rPr>
          <w:rFonts w:ascii="Verdana" w:hAnsi="Verdana"/>
          <w:noProof/>
          <w:color w:val="1F497D"/>
          <w:sz w:val="20"/>
          <w:szCs w:val="20"/>
        </w:rPr>
        <w:t>31.12.201</w:t>
      </w:r>
      <w:r w:rsidR="00125AF3" w:rsidRPr="00836C41">
        <w:rPr>
          <w:rFonts w:ascii="Verdana" w:hAnsi="Verdana"/>
          <w:noProof/>
          <w:color w:val="1F497D"/>
          <w:sz w:val="20"/>
          <w:szCs w:val="20"/>
          <w:lang w:val="sr-Cyrl-RS"/>
        </w:rPr>
        <w:t>9</w:t>
      </w:r>
      <w:r w:rsidR="004F5902" w:rsidRPr="00836C41">
        <w:rPr>
          <w:rFonts w:ascii="Verdana" w:hAnsi="Verdana"/>
          <w:noProof/>
          <w:color w:val="1F497D"/>
          <w:sz w:val="20"/>
          <w:szCs w:val="20"/>
        </w:rPr>
        <w:t>. године</w:t>
      </w:r>
      <w:r w:rsidR="004F5902" w:rsidRPr="00836C41">
        <w:rPr>
          <w:rFonts w:ascii="Verdana" w:hAnsi="Verdana"/>
          <w:noProof/>
          <w:color w:val="1F497D"/>
          <w:sz w:val="20"/>
          <w:szCs w:val="20"/>
          <w:lang w:val="sr-Cyrl-CS"/>
        </w:rPr>
        <w:t xml:space="preserve"> износ</w:t>
      </w:r>
      <w:r w:rsidR="00154D3F" w:rsidRPr="00836C41">
        <w:rPr>
          <w:rFonts w:ascii="Verdana" w:hAnsi="Verdana"/>
          <w:noProof/>
          <w:color w:val="1F497D"/>
          <w:sz w:val="20"/>
          <w:szCs w:val="20"/>
          <w:lang w:val="sr-Cyrl-CS"/>
        </w:rPr>
        <w:t>е</w:t>
      </w:r>
      <w:r w:rsidR="004F5902" w:rsidRPr="00836C41">
        <w:rPr>
          <w:rFonts w:ascii="Verdana" w:hAnsi="Verdana"/>
          <w:noProof/>
          <w:color w:val="1F497D"/>
          <w:sz w:val="20"/>
          <w:szCs w:val="20"/>
          <w:lang w:val="sr-Cyrl-CS"/>
        </w:rPr>
        <w:t xml:space="preserve"> </w:t>
      </w:r>
      <w:r w:rsidR="00125AF3" w:rsidRPr="00836C41">
        <w:rPr>
          <w:rFonts w:ascii="Verdana" w:hAnsi="Verdana"/>
          <w:noProof/>
          <w:color w:val="1F497D"/>
          <w:sz w:val="20"/>
          <w:szCs w:val="20"/>
          <w:lang w:val="sr-Cyrl-RS"/>
        </w:rPr>
        <w:t>1.786.858</w:t>
      </w:r>
      <w:r w:rsidR="004F5902" w:rsidRPr="00836C41">
        <w:rPr>
          <w:rFonts w:ascii="Verdana" w:hAnsi="Verdana"/>
          <w:noProof/>
          <w:color w:val="1F497D"/>
          <w:sz w:val="20"/>
          <w:szCs w:val="20"/>
          <w:lang w:val="sr-Cyrl-RS"/>
        </w:rPr>
        <w:t xml:space="preserve"> хиљ</w:t>
      </w:r>
      <w:r w:rsidR="003A1839">
        <w:rPr>
          <w:rFonts w:ascii="Verdana" w:hAnsi="Verdana"/>
          <w:noProof/>
          <w:color w:val="1F497D"/>
          <w:sz w:val="20"/>
          <w:szCs w:val="20"/>
          <w:lang w:val="sr-Cyrl-RS"/>
        </w:rPr>
        <w:t>ада д</w:t>
      </w:r>
      <w:r w:rsidR="004C1299" w:rsidRPr="00836C41">
        <w:rPr>
          <w:rFonts w:ascii="Verdana" w:hAnsi="Verdana"/>
          <w:noProof/>
          <w:color w:val="1F497D"/>
          <w:sz w:val="20"/>
          <w:szCs w:val="20"/>
          <w:lang w:val="sr-Cyrl-CS"/>
        </w:rPr>
        <w:t>инара</w:t>
      </w:r>
      <w:r w:rsidR="009D26EB">
        <w:rPr>
          <w:rFonts w:ascii="Verdana" w:hAnsi="Verdana"/>
          <w:noProof/>
          <w:color w:val="1F497D"/>
          <w:sz w:val="20"/>
          <w:szCs w:val="20"/>
          <w:lang w:val="sr-Cyrl-CS"/>
        </w:rPr>
        <w:t xml:space="preserve"> што представља раст од</w:t>
      </w:r>
      <w:r w:rsidR="004C1299" w:rsidRPr="00836C41">
        <w:rPr>
          <w:rFonts w:ascii="Verdana" w:hAnsi="Verdana"/>
          <w:noProof/>
          <w:color w:val="1F497D"/>
          <w:sz w:val="20"/>
          <w:szCs w:val="20"/>
          <w:lang w:val="sr-Cyrl-CS"/>
        </w:rPr>
        <w:t xml:space="preserve"> </w:t>
      </w:r>
      <w:r w:rsidR="00125AF3" w:rsidRPr="00836C41">
        <w:rPr>
          <w:rFonts w:ascii="Verdana" w:hAnsi="Verdana"/>
          <w:noProof/>
          <w:color w:val="1F497D"/>
          <w:sz w:val="20"/>
          <w:szCs w:val="20"/>
          <w:lang w:val="sr-Cyrl-CS"/>
        </w:rPr>
        <w:t>4,</w:t>
      </w:r>
      <w:r w:rsidR="00B37EE1">
        <w:rPr>
          <w:rFonts w:ascii="Verdana" w:hAnsi="Verdana"/>
          <w:noProof/>
          <w:color w:val="1F497D"/>
          <w:sz w:val="20"/>
          <w:szCs w:val="20"/>
          <w:lang w:val="sr-Cyrl-CS"/>
        </w:rPr>
        <w:t>83</w:t>
      </w:r>
      <w:r w:rsidR="004F5902" w:rsidRPr="00836C41">
        <w:rPr>
          <w:rFonts w:ascii="Verdana" w:hAnsi="Verdana"/>
          <w:noProof/>
          <w:color w:val="1F497D"/>
          <w:sz w:val="20"/>
          <w:szCs w:val="20"/>
          <w:lang w:val="sr-Cyrl-CS"/>
        </w:rPr>
        <w:t xml:space="preserve">% </w:t>
      </w:r>
      <w:r w:rsidR="009D26EB">
        <w:rPr>
          <w:rFonts w:ascii="Verdana" w:hAnsi="Verdana"/>
          <w:noProof/>
          <w:color w:val="1F497D"/>
          <w:sz w:val="20"/>
          <w:szCs w:val="20"/>
          <w:lang w:val="sr-Cyrl-CS"/>
        </w:rPr>
        <w:t>у односу на предходну годину.</w:t>
      </w:r>
    </w:p>
    <w:p w:rsidR="004F5902" w:rsidRPr="00836C41" w:rsidRDefault="001D4E08" w:rsidP="001D4E08">
      <w:pPr>
        <w:spacing w:before="200"/>
        <w:jc w:val="both"/>
        <w:rPr>
          <w:rFonts w:ascii="Verdana" w:hAnsi="Verdana"/>
          <w:noProof/>
          <w:color w:val="1F497D"/>
          <w:sz w:val="20"/>
          <w:szCs w:val="20"/>
          <w:lang w:val="sr-Cyrl-CS"/>
        </w:rPr>
      </w:pPr>
      <w:r>
        <w:rPr>
          <w:rFonts w:ascii="Verdana" w:hAnsi="Verdana"/>
          <w:noProof/>
          <w:color w:val="1F497D"/>
          <w:sz w:val="20"/>
          <w:szCs w:val="20"/>
        </w:rPr>
        <w:t xml:space="preserve">          </w:t>
      </w:r>
      <w:r w:rsidR="004F5902" w:rsidRPr="00836C41">
        <w:rPr>
          <w:rFonts w:ascii="Verdana" w:hAnsi="Verdana"/>
          <w:noProof/>
          <w:color w:val="1F497D"/>
          <w:sz w:val="20"/>
          <w:szCs w:val="20"/>
          <w:lang w:val="sr-Cyrl-CS"/>
        </w:rPr>
        <w:t>Чланом 27. Закона о осигурању прописан је лимит за обављање послова реосигурања од 3</w:t>
      </w:r>
      <w:r w:rsidR="00DC34C0">
        <w:rPr>
          <w:rFonts w:ascii="Verdana" w:hAnsi="Verdana"/>
          <w:noProof/>
          <w:color w:val="1F497D"/>
          <w:sz w:val="20"/>
          <w:szCs w:val="20"/>
          <w:lang w:val="sr-Cyrl-CS"/>
        </w:rPr>
        <w:t>,</w:t>
      </w:r>
      <w:r w:rsidR="004F5902" w:rsidRPr="00836C41">
        <w:rPr>
          <w:rFonts w:ascii="Verdana" w:hAnsi="Verdana"/>
          <w:noProof/>
          <w:color w:val="1F497D"/>
          <w:sz w:val="20"/>
          <w:szCs w:val="20"/>
          <w:lang w:val="sr-Cyrl-CS"/>
        </w:rPr>
        <w:t xml:space="preserve">2 милиона </w:t>
      </w:r>
      <w:r w:rsidR="003A1839">
        <w:rPr>
          <w:rFonts w:ascii="Verdana" w:hAnsi="Verdana"/>
          <w:noProof/>
          <w:color w:val="1F497D"/>
          <w:sz w:val="20"/>
          <w:szCs w:val="20"/>
          <w:lang w:val="sr-Cyrl-CS"/>
        </w:rPr>
        <w:t>еура</w:t>
      </w:r>
      <w:r w:rsidR="004F5902" w:rsidRPr="00836C41">
        <w:rPr>
          <w:rFonts w:ascii="Verdana" w:hAnsi="Verdana"/>
          <w:noProof/>
          <w:color w:val="1F497D"/>
          <w:sz w:val="20"/>
          <w:szCs w:val="20"/>
          <w:lang w:val="sr-Cyrl-CS"/>
        </w:rPr>
        <w:t xml:space="preserve">, а Друштво на дан </w:t>
      </w:r>
      <w:r w:rsidR="00825929" w:rsidRPr="00836C41">
        <w:rPr>
          <w:rFonts w:ascii="Verdana" w:hAnsi="Verdana"/>
          <w:noProof/>
          <w:color w:val="1F497D"/>
          <w:sz w:val="20"/>
          <w:szCs w:val="20"/>
          <w:lang w:val="sr-Cyrl-CS"/>
        </w:rPr>
        <w:t>31.12</w:t>
      </w:r>
      <w:r w:rsidR="00125AF3" w:rsidRPr="00836C41">
        <w:rPr>
          <w:rFonts w:ascii="Verdana" w:hAnsi="Verdana"/>
          <w:noProof/>
          <w:color w:val="1F497D"/>
          <w:sz w:val="20"/>
          <w:szCs w:val="20"/>
          <w:lang w:val="sr-Cyrl-CS"/>
        </w:rPr>
        <w:t>.2019</w:t>
      </w:r>
      <w:r w:rsidR="004F5902" w:rsidRPr="00836C41">
        <w:rPr>
          <w:rFonts w:ascii="Verdana" w:hAnsi="Verdana"/>
          <w:noProof/>
          <w:color w:val="1F497D"/>
          <w:sz w:val="20"/>
          <w:szCs w:val="20"/>
          <w:lang w:val="sr-Cyrl-CS"/>
        </w:rPr>
        <w:t xml:space="preserve">. године </w:t>
      </w:r>
      <w:r w:rsidR="00154D3F" w:rsidRPr="00836C41">
        <w:rPr>
          <w:rFonts w:ascii="Verdana" w:hAnsi="Verdana"/>
          <w:noProof/>
          <w:color w:val="1F497D"/>
          <w:sz w:val="20"/>
          <w:szCs w:val="20"/>
          <w:lang w:val="sr-Cyrl-CS"/>
        </w:rPr>
        <w:t>послује са</w:t>
      </w:r>
      <w:r w:rsidR="004F5902" w:rsidRPr="00836C41">
        <w:rPr>
          <w:rFonts w:ascii="Verdana" w:hAnsi="Verdana"/>
          <w:noProof/>
          <w:color w:val="1F497D"/>
          <w:sz w:val="20"/>
          <w:szCs w:val="20"/>
          <w:lang w:val="sr-Cyrl-CS"/>
        </w:rPr>
        <w:t xml:space="preserve"> основни</w:t>
      </w:r>
      <w:r w:rsidR="00154D3F" w:rsidRPr="00836C41">
        <w:rPr>
          <w:rFonts w:ascii="Verdana" w:hAnsi="Verdana"/>
          <w:noProof/>
          <w:color w:val="1F497D"/>
          <w:sz w:val="20"/>
          <w:szCs w:val="20"/>
          <w:lang w:val="sr-Cyrl-CS"/>
        </w:rPr>
        <w:t>м</w:t>
      </w:r>
      <w:r w:rsidR="004F5902" w:rsidRPr="00836C41">
        <w:rPr>
          <w:rFonts w:ascii="Verdana" w:hAnsi="Verdana"/>
          <w:noProof/>
          <w:color w:val="1F497D"/>
          <w:sz w:val="20"/>
          <w:szCs w:val="20"/>
          <w:lang w:val="sr-Cyrl-CS"/>
        </w:rPr>
        <w:t xml:space="preserve"> капитал</w:t>
      </w:r>
      <w:r w:rsidR="00154D3F" w:rsidRPr="00836C41">
        <w:rPr>
          <w:rFonts w:ascii="Verdana" w:hAnsi="Verdana"/>
          <w:noProof/>
          <w:color w:val="1F497D"/>
          <w:sz w:val="20"/>
          <w:szCs w:val="20"/>
          <w:lang w:val="sr-Cyrl-CS"/>
        </w:rPr>
        <w:t>ом</w:t>
      </w:r>
      <w:r w:rsidR="004F5902" w:rsidRPr="00836C41">
        <w:rPr>
          <w:rFonts w:ascii="Verdana" w:hAnsi="Verdana"/>
          <w:noProof/>
          <w:color w:val="1F497D"/>
          <w:sz w:val="20"/>
          <w:szCs w:val="20"/>
          <w:lang w:val="sr-Cyrl-CS"/>
        </w:rPr>
        <w:t xml:space="preserve"> у износу од 6</w:t>
      </w:r>
      <w:r w:rsidR="00DC34C0">
        <w:rPr>
          <w:rFonts w:ascii="Verdana" w:hAnsi="Verdana"/>
          <w:noProof/>
          <w:color w:val="1F497D"/>
          <w:sz w:val="20"/>
          <w:szCs w:val="20"/>
          <w:lang w:val="sr-Cyrl-CS"/>
        </w:rPr>
        <w:t>,</w:t>
      </w:r>
      <w:r w:rsidR="004F5902" w:rsidRPr="00836C41">
        <w:rPr>
          <w:rFonts w:ascii="Verdana" w:hAnsi="Verdana"/>
          <w:noProof/>
          <w:color w:val="1F497D"/>
          <w:sz w:val="20"/>
          <w:szCs w:val="20"/>
        </w:rPr>
        <w:t>5</w:t>
      </w:r>
      <w:r w:rsidR="004F5902" w:rsidRPr="00836C41">
        <w:rPr>
          <w:rFonts w:ascii="Verdana" w:hAnsi="Verdana"/>
          <w:noProof/>
          <w:color w:val="1F497D"/>
          <w:sz w:val="20"/>
          <w:szCs w:val="20"/>
          <w:lang w:val="sr-Cyrl-CS"/>
        </w:rPr>
        <w:t xml:space="preserve"> милиона </w:t>
      </w:r>
      <w:r w:rsidR="003A1839">
        <w:rPr>
          <w:rFonts w:ascii="Verdana" w:hAnsi="Verdana"/>
          <w:noProof/>
          <w:color w:val="1F497D"/>
          <w:sz w:val="20"/>
          <w:szCs w:val="20"/>
          <w:lang w:val="sr-Cyrl-CS"/>
        </w:rPr>
        <w:t>еура</w:t>
      </w:r>
      <w:r w:rsidR="004F5902" w:rsidRPr="00836C41">
        <w:rPr>
          <w:rFonts w:ascii="Verdana" w:hAnsi="Verdana"/>
          <w:noProof/>
          <w:color w:val="1F497D"/>
          <w:sz w:val="20"/>
          <w:szCs w:val="20"/>
          <w:lang w:val="sr-Cyrl-CS"/>
        </w:rPr>
        <w:t xml:space="preserve">. </w:t>
      </w:r>
    </w:p>
    <w:p w:rsidR="004F5902" w:rsidRPr="00836C41" w:rsidRDefault="001D4E08" w:rsidP="001D4E08">
      <w:pPr>
        <w:spacing w:before="200"/>
        <w:jc w:val="both"/>
        <w:rPr>
          <w:rFonts w:ascii="Verdana" w:hAnsi="Verdana"/>
          <w:noProof/>
          <w:color w:val="1F497D"/>
          <w:sz w:val="20"/>
          <w:szCs w:val="20"/>
        </w:rPr>
      </w:pPr>
      <w:r>
        <w:rPr>
          <w:rFonts w:ascii="Verdana" w:hAnsi="Verdana"/>
          <w:noProof/>
          <w:color w:val="1F497D"/>
          <w:sz w:val="20"/>
          <w:szCs w:val="20"/>
        </w:rPr>
        <w:t xml:space="preserve">         </w:t>
      </w:r>
      <w:r w:rsidR="00125AF3" w:rsidRPr="00836C41">
        <w:rPr>
          <w:rFonts w:ascii="Verdana" w:hAnsi="Verdana"/>
          <w:noProof/>
          <w:color w:val="1F497D"/>
          <w:sz w:val="20"/>
          <w:szCs w:val="20"/>
          <w:lang w:val="sr-Cyrl-CS"/>
        </w:rPr>
        <w:t>У току 2019</w:t>
      </w:r>
      <w:r w:rsidR="004F5902" w:rsidRPr="00836C41">
        <w:rPr>
          <w:rFonts w:ascii="Verdana" w:hAnsi="Verdana"/>
          <w:noProof/>
          <w:color w:val="1F497D"/>
          <w:sz w:val="20"/>
          <w:szCs w:val="20"/>
          <w:lang w:val="sr-Cyrl-CS"/>
        </w:rPr>
        <w:t>. године Друштво није вршило откуп сопствених акција.</w:t>
      </w:r>
      <w:r w:rsidR="004F5902" w:rsidRPr="00836C41">
        <w:rPr>
          <w:rFonts w:ascii="Verdana" w:hAnsi="Verdana"/>
          <w:noProof/>
          <w:color w:val="1F497D"/>
          <w:sz w:val="20"/>
          <w:szCs w:val="20"/>
        </w:rPr>
        <w:t xml:space="preserve"> </w:t>
      </w:r>
    </w:p>
    <w:p w:rsidR="00825929" w:rsidRPr="00B3596D" w:rsidRDefault="001D4E08" w:rsidP="001D4E08">
      <w:pPr>
        <w:spacing w:before="240" w:after="0"/>
        <w:jc w:val="both"/>
        <w:rPr>
          <w:rFonts w:ascii="Verdana" w:hAnsi="Verdana"/>
          <w:noProof/>
          <w:color w:val="1F497D"/>
          <w:sz w:val="20"/>
          <w:szCs w:val="20"/>
          <w:lang w:val="sr-Cyrl-RS"/>
        </w:rPr>
      </w:pPr>
      <w:r>
        <w:rPr>
          <w:rFonts w:ascii="Verdana" w:hAnsi="Verdana"/>
          <w:noProof/>
          <w:color w:val="1F497D"/>
          <w:sz w:val="20"/>
          <w:szCs w:val="20"/>
        </w:rPr>
        <w:t xml:space="preserve">          </w:t>
      </w:r>
      <w:r w:rsidR="00825929" w:rsidRPr="00B37EE1">
        <w:rPr>
          <w:rFonts w:ascii="Verdana" w:hAnsi="Verdana"/>
          <w:noProof/>
          <w:color w:val="1F497D"/>
          <w:sz w:val="20"/>
          <w:szCs w:val="20"/>
          <w:lang w:val="sr-Cyrl-CS"/>
        </w:rPr>
        <w:t xml:space="preserve">Друштво је у </w:t>
      </w:r>
      <w:r w:rsidR="00825929" w:rsidRPr="00B37EE1">
        <w:rPr>
          <w:rFonts w:ascii="Verdana" w:hAnsi="Verdana"/>
          <w:noProof/>
          <w:color w:val="1F497D"/>
          <w:sz w:val="20"/>
          <w:szCs w:val="20"/>
          <w:lang w:val="sr-Cyrl-RS"/>
        </w:rPr>
        <w:t>јуну</w:t>
      </w:r>
      <w:r w:rsidR="00825929" w:rsidRPr="00B37EE1">
        <w:rPr>
          <w:rFonts w:ascii="Verdana" w:hAnsi="Verdana"/>
          <w:noProof/>
          <w:color w:val="1F497D"/>
          <w:sz w:val="20"/>
          <w:szCs w:val="20"/>
          <w:lang w:val="sr-Cyrl-CS"/>
        </w:rPr>
        <w:t xml:space="preserve"> 201</w:t>
      </w:r>
      <w:r w:rsidR="00125AF3" w:rsidRPr="00B37EE1">
        <w:rPr>
          <w:rFonts w:ascii="Verdana" w:hAnsi="Verdana"/>
          <w:noProof/>
          <w:color w:val="1F497D"/>
          <w:sz w:val="20"/>
          <w:szCs w:val="20"/>
        </w:rPr>
        <w:t>9</w:t>
      </w:r>
      <w:r w:rsidR="00825929" w:rsidRPr="00B37EE1">
        <w:rPr>
          <w:rFonts w:ascii="Verdana" w:hAnsi="Verdana"/>
          <w:noProof/>
          <w:color w:val="1F497D"/>
          <w:sz w:val="20"/>
          <w:szCs w:val="20"/>
          <w:lang w:val="sr-Cyrl-CS"/>
        </w:rPr>
        <w:t xml:space="preserve">. године исплатило акционарима дивиденде у износу од </w:t>
      </w:r>
      <w:r w:rsidR="00825929" w:rsidRPr="00B37EE1">
        <w:rPr>
          <w:rFonts w:ascii="Verdana" w:hAnsi="Verdana"/>
          <w:noProof/>
          <w:color w:val="1F497D"/>
          <w:sz w:val="20"/>
          <w:szCs w:val="20"/>
        </w:rPr>
        <w:t>1.397,</w:t>
      </w:r>
      <w:r w:rsidR="008B1C77" w:rsidRPr="00B37EE1">
        <w:rPr>
          <w:rFonts w:ascii="Verdana" w:hAnsi="Verdana"/>
          <w:noProof/>
          <w:color w:val="1F497D"/>
          <w:sz w:val="20"/>
          <w:szCs w:val="20"/>
          <w:lang w:val="sr-Cyrl-RS"/>
        </w:rPr>
        <w:t>66</w:t>
      </w:r>
      <w:r w:rsidR="00825929" w:rsidRPr="00B37EE1">
        <w:rPr>
          <w:rFonts w:ascii="Verdana" w:hAnsi="Verdana"/>
          <w:noProof/>
          <w:color w:val="1F497D"/>
          <w:sz w:val="20"/>
          <w:szCs w:val="20"/>
          <w:lang w:val="sr-Cyrl-CS"/>
        </w:rPr>
        <w:t xml:space="preserve"> динара по акцији, што укупно износи </w:t>
      </w:r>
      <w:r w:rsidR="00825929" w:rsidRPr="00B37EE1">
        <w:rPr>
          <w:rFonts w:ascii="Verdana" w:hAnsi="Verdana"/>
          <w:noProof/>
          <w:color w:val="1F497D"/>
          <w:sz w:val="20"/>
          <w:szCs w:val="20"/>
        </w:rPr>
        <w:t>118.7</w:t>
      </w:r>
      <w:r w:rsidR="008B1C77" w:rsidRPr="00B37EE1">
        <w:rPr>
          <w:rFonts w:ascii="Verdana" w:hAnsi="Verdana"/>
          <w:noProof/>
          <w:color w:val="1F497D"/>
          <w:sz w:val="20"/>
          <w:szCs w:val="20"/>
          <w:lang w:val="sr-Cyrl-RS"/>
        </w:rPr>
        <w:t>70</w:t>
      </w:r>
      <w:r w:rsidR="00825929" w:rsidRPr="00B37EE1">
        <w:rPr>
          <w:rFonts w:ascii="Verdana" w:hAnsi="Verdana"/>
          <w:noProof/>
          <w:color w:val="1F497D"/>
          <w:sz w:val="20"/>
          <w:szCs w:val="20"/>
          <w:lang w:val="sr-Cyrl-RS"/>
        </w:rPr>
        <w:t xml:space="preserve"> хиљада</w:t>
      </w:r>
      <w:r w:rsidR="00825929" w:rsidRPr="00B37EE1">
        <w:rPr>
          <w:rFonts w:ascii="Verdana" w:hAnsi="Verdana"/>
          <w:noProof/>
          <w:color w:val="1F497D"/>
          <w:sz w:val="20"/>
          <w:szCs w:val="20"/>
          <w:lang w:val="sr-Cyrl-CS"/>
        </w:rPr>
        <w:t xml:space="preserve"> динара.</w:t>
      </w:r>
      <w:r w:rsidR="00825929" w:rsidRPr="00B37EE1">
        <w:rPr>
          <w:rFonts w:ascii="Verdana" w:hAnsi="Verdana"/>
          <w:noProof/>
          <w:color w:val="1F497D"/>
          <w:sz w:val="20"/>
          <w:szCs w:val="20"/>
        </w:rPr>
        <w:t xml:space="preserve"> </w:t>
      </w:r>
      <w:r w:rsidR="00825929" w:rsidRPr="00B37EE1">
        <w:rPr>
          <w:rFonts w:ascii="Verdana" w:hAnsi="Verdana"/>
          <w:noProof/>
          <w:color w:val="1F497D"/>
          <w:sz w:val="20"/>
          <w:szCs w:val="20"/>
          <w:lang w:val="sr-Cyrl-RS"/>
        </w:rPr>
        <w:t xml:space="preserve">Стопа приноса </w:t>
      </w:r>
      <w:r w:rsidR="00B37EE1" w:rsidRPr="00B37EE1">
        <w:rPr>
          <w:rFonts w:ascii="Verdana" w:hAnsi="Verdana"/>
          <w:noProof/>
          <w:color w:val="1F497D"/>
          <w:sz w:val="20"/>
          <w:szCs w:val="20"/>
          <w:lang w:val="sr-Cyrl-RS"/>
        </w:rPr>
        <w:t xml:space="preserve">по једној акцији износи </w:t>
      </w:r>
      <w:r w:rsidR="00BB7080" w:rsidRPr="00B37EE1">
        <w:rPr>
          <w:rFonts w:ascii="Verdana" w:hAnsi="Verdana"/>
          <w:noProof/>
          <w:color w:val="1F497D"/>
          <w:sz w:val="20"/>
          <w:szCs w:val="20"/>
          <w:lang w:val="sr-Cyrl-RS"/>
        </w:rPr>
        <w:t>16,28</w:t>
      </w:r>
      <w:r w:rsidR="00825929" w:rsidRPr="00B37EE1">
        <w:rPr>
          <w:rFonts w:ascii="Verdana" w:hAnsi="Verdana"/>
          <w:noProof/>
          <w:color w:val="1F497D"/>
          <w:sz w:val="20"/>
          <w:szCs w:val="20"/>
          <w:lang w:val="sr-Cyrl-RS"/>
        </w:rPr>
        <w:t>%</w:t>
      </w:r>
      <w:r w:rsidR="00B37EE1" w:rsidRPr="00B37EE1">
        <w:rPr>
          <w:rFonts w:ascii="Verdana" w:hAnsi="Verdana"/>
          <w:noProof/>
          <w:color w:val="1F497D"/>
          <w:sz w:val="20"/>
          <w:szCs w:val="20"/>
          <w:lang w:val="sr-Cyrl-RS"/>
        </w:rPr>
        <w:t>.</w:t>
      </w:r>
      <w:r w:rsidR="00825929" w:rsidRPr="00B37EE1">
        <w:rPr>
          <w:rFonts w:ascii="Verdana" w:hAnsi="Verdana"/>
          <w:noProof/>
          <w:color w:val="1F497D"/>
          <w:sz w:val="20"/>
          <w:szCs w:val="20"/>
          <w:lang w:val="sr-Cyrl-RS"/>
        </w:rPr>
        <w:t xml:space="preserve"> </w:t>
      </w:r>
    </w:p>
    <w:p w:rsidR="00825929" w:rsidRPr="00B3596D" w:rsidRDefault="00825929" w:rsidP="004F5902">
      <w:pPr>
        <w:spacing w:before="200"/>
        <w:ind w:firstLine="567"/>
        <w:jc w:val="both"/>
        <w:rPr>
          <w:rFonts w:asciiTheme="majorHAnsi" w:hAnsiTheme="majorHAnsi"/>
          <w:noProof/>
          <w:color w:val="1F497D"/>
          <w:sz w:val="20"/>
          <w:szCs w:val="20"/>
        </w:rPr>
        <w:sectPr w:rsidR="00825929" w:rsidRPr="00B3596D" w:rsidSect="008F2105">
          <w:type w:val="continuous"/>
          <w:pgSz w:w="16838" w:h="11906" w:orient="landscape"/>
          <w:pgMar w:top="1417" w:right="962" w:bottom="1417" w:left="1417" w:header="708" w:footer="708" w:gutter="0"/>
          <w:cols w:num="2" w:space="567"/>
          <w:titlePg/>
          <w:docGrid w:linePitch="360"/>
        </w:sectPr>
      </w:pPr>
    </w:p>
    <w:p w:rsidR="005156EB" w:rsidRPr="00B3596D" w:rsidRDefault="005156EB" w:rsidP="005156EB">
      <w:pPr>
        <w:pStyle w:val="ListParagraph"/>
        <w:ind w:left="1224"/>
        <w:rPr>
          <w:rFonts w:ascii="Verdana" w:hAnsi="Verdana"/>
          <w:b/>
          <w:i/>
          <w:color w:val="1F497D"/>
          <w:sz w:val="24"/>
          <w:szCs w:val="24"/>
          <w:lang w:val="sr-Cyrl-RS"/>
        </w:rPr>
      </w:pPr>
    </w:p>
    <w:p w:rsidR="008F2105" w:rsidRPr="00B3596D" w:rsidRDefault="008F2105" w:rsidP="005156EB">
      <w:pPr>
        <w:pStyle w:val="ListParagraph"/>
        <w:ind w:left="1224"/>
        <w:rPr>
          <w:rFonts w:ascii="Verdana" w:hAnsi="Verdana"/>
          <w:b/>
          <w:i/>
          <w:color w:val="1F497D"/>
          <w:sz w:val="24"/>
          <w:szCs w:val="24"/>
          <w:lang w:val="sr-Cyrl-RS"/>
        </w:rPr>
      </w:pPr>
    </w:p>
    <w:p w:rsidR="008F2105" w:rsidRPr="00B3596D" w:rsidRDefault="008F2105" w:rsidP="005156EB">
      <w:pPr>
        <w:pStyle w:val="ListParagraph"/>
        <w:ind w:left="1224"/>
        <w:rPr>
          <w:rFonts w:ascii="Verdana" w:hAnsi="Verdana"/>
          <w:b/>
          <w:i/>
          <w:color w:val="1F497D"/>
          <w:sz w:val="24"/>
          <w:szCs w:val="24"/>
          <w:lang w:val="sr-Cyrl-RS"/>
        </w:rPr>
      </w:pPr>
    </w:p>
    <w:p w:rsidR="00510400" w:rsidRPr="00B3596D" w:rsidRDefault="00510400" w:rsidP="005156EB">
      <w:pPr>
        <w:pStyle w:val="ListParagraph"/>
        <w:ind w:left="1224"/>
        <w:rPr>
          <w:rFonts w:ascii="Verdana" w:hAnsi="Verdana"/>
          <w:b/>
          <w:i/>
          <w:color w:val="1F497D"/>
          <w:sz w:val="24"/>
          <w:szCs w:val="24"/>
          <w:lang w:val="sr-Cyrl-RS"/>
        </w:rPr>
      </w:pPr>
    </w:p>
    <w:p w:rsidR="008F2105" w:rsidRPr="00B3596D" w:rsidRDefault="008F2105" w:rsidP="005156EB">
      <w:pPr>
        <w:pStyle w:val="ListParagraph"/>
        <w:ind w:left="1224"/>
        <w:rPr>
          <w:rFonts w:ascii="Verdana" w:hAnsi="Verdana"/>
          <w:b/>
          <w:i/>
          <w:color w:val="1F497D"/>
          <w:sz w:val="24"/>
          <w:szCs w:val="24"/>
          <w:lang w:val="sr-Cyrl-RS"/>
        </w:rPr>
      </w:pPr>
    </w:p>
    <w:p w:rsidR="006A1B4A" w:rsidRPr="00B3596D" w:rsidRDefault="00825929" w:rsidP="003E6B72">
      <w:pPr>
        <w:pStyle w:val="ListParagraph"/>
        <w:numPr>
          <w:ilvl w:val="2"/>
          <w:numId w:val="2"/>
        </w:numPr>
        <w:rPr>
          <w:rFonts w:ascii="Verdana" w:hAnsi="Verdana"/>
          <w:b/>
          <w:i/>
          <w:color w:val="1F497D"/>
          <w:sz w:val="20"/>
          <w:szCs w:val="24"/>
          <w:lang w:val="sr-Cyrl-RS"/>
        </w:rPr>
      </w:pPr>
      <w:r w:rsidRPr="00B3596D">
        <w:rPr>
          <w:rFonts w:ascii="Verdana" w:hAnsi="Verdana"/>
          <w:b/>
          <w:i/>
          <w:color w:val="1F497D"/>
          <w:sz w:val="20"/>
          <w:szCs w:val="24"/>
          <w:lang w:val="sr-Cyrl-RS"/>
        </w:rPr>
        <w:t>К</w:t>
      </w:r>
      <w:r w:rsidR="007126A6" w:rsidRPr="00B3596D">
        <w:rPr>
          <w:rFonts w:ascii="Verdana" w:hAnsi="Verdana"/>
          <w:b/>
          <w:i/>
          <w:color w:val="1F497D"/>
          <w:sz w:val="20"/>
          <w:szCs w:val="24"/>
          <w:lang w:val="sr-Cyrl-RS"/>
        </w:rPr>
        <w:t>раткорочн</w:t>
      </w:r>
      <w:r w:rsidRPr="00B3596D">
        <w:rPr>
          <w:rFonts w:ascii="Verdana" w:hAnsi="Verdana"/>
          <w:b/>
          <w:i/>
          <w:color w:val="1F497D"/>
          <w:sz w:val="20"/>
          <w:szCs w:val="24"/>
          <w:lang w:val="sr-Cyrl-RS"/>
        </w:rPr>
        <w:t>е</w:t>
      </w:r>
      <w:r w:rsidR="007126A6" w:rsidRPr="00B3596D">
        <w:rPr>
          <w:rFonts w:ascii="Verdana" w:hAnsi="Verdana"/>
          <w:b/>
          <w:i/>
          <w:color w:val="1F497D"/>
          <w:sz w:val="20"/>
          <w:szCs w:val="24"/>
          <w:lang w:val="sr-Cyrl-RS"/>
        </w:rPr>
        <w:t xml:space="preserve"> </w:t>
      </w:r>
      <w:r w:rsidR="002026FD" w:rsidRPr="00B3596D">
        <w:rPr>
          <w:rFonts w:ascii="Verdana" w:hAnsi="Verdana"/>
          <w:b/>
          <w:i/>
          <w:color w:val="1F497D"/>
          <w:sz w:val="20"/>
          <w:szCs w:val="24"/>
          <w:lang w:val="sr-Cyrl-RS"/>
        </w:rPr>
        <w:t>обавез</w:t>
      </w:r>
      <w:r w:rsidRPr="00B3596D">
        <w:rPr>
          <w:rFonts w:ascii="Verdana" w:hAnsi="Verdana"/>
          <w:b/>
          <w:i/>
          <w:color w:val="1F497D"/>
          <w:sz w:val="20"/>
          <w:szCs w:val="24"/>
          <w:lang w:val="sr-Cyrl-RS"/>
        </w:rPr>
        <w:t>е</w:t>
      </w:r>
      <w:r w:rsidR="00F4684C" w:rsidRPr="00B3596D">
        <w:rPr>
          <w:rFonts w:ascii="Verdana" w:hAnsi="Verdana"/>
          <w:b/>
          <w:i/>
          <w:color w:val="1F497D"/>
          <w:sz w:val="20"/>
          <w:szCs w:val="24"/>
          <w:lang w:val="sr-Cyrl-RS"/>
        </w:rPr>
        <w:t xml:space="preserve"> </w:t>
      </w:r>
    </w:p>
    <w:tbl>
      <w:tblPr>
        <w:tblpPr w:leftFromText="180" w:rightFromText="180" w:vertAnchor="text" w:tblpY="1"/>
        <w:tblOverlap w:val="never"/>
        <w:tblW w:w="7489" w:type="dxa"/>
        <w:tblLook w:val="04A0" w:firstRow="1" w:lastRow="0" w:firstColumn="1" w:lastColumn="0" w:noHBand="0" w:noVBand="1"/>
      </w:tblPr>
      <w:tblGrid>
        <w:gridCol w:w="4347"/>
        <w:gridCol w:w="1571"/>
        <w:gridCol w:w="1571"/>
      </w:tblGrid>
      <w:tr w:rsidR="00EC7433" w:rsidRPr="00B3596D" w:rsidTr="00205FD2">
        <w:trPr>
          <w:trHeight w:val="278"/>
        </w:trPr>
        <w:tc>
          <w:tcPr>
            <w:tcW w:w="4347" w:type="dxa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auto" w:fill="auto"/>
            <w:vAlign w:val="center"/>
          </w:tcPr>
          <w:p w:rsidR="00EC7433" w:rsidRPr="00B3596D" w:rsidRDefault="00EC7433" w:rsidP="00B94159">
            <w:pPr>
              <w:spacing w:after="0" w:line="240" w:lineRule="auto"/>
              <w:rPr>
                <w:rFonts w:ascii="Verdana" w:eastAsia="Times New Roman" w:hAnsi="Verdana" w:cs="Times New Roman"/>
                <w:b/>
                <w:bCs/>
                <w:color w:val="1F497D"/>
                <w:sz w:val="20"/>
                <w:lang w:eastAsia="sr-Latn-RS"/>
              </w:rPr>
            </w:pPr>
          </w:p>
        </w:tc>
        <w:tc>
          <w:tcPr>
            <w:tcW w:w="3142" w:type="dxa"/>
            <w:gridSpan w:val="2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auto" w:fill="auto"/>
            <w:noWrap/>
            <w:vAlign w:val="center"/>
          </w:tcPr>
          <w:p w:rsidR="00EC7433" w:rsidRPr="00EC7433" w:rsidRDefault="00EC7433" w:rsidP="00EC7433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bCs/>
                <w:color w:val="1F497D"/>
                <w:sz w:val="18"/>
                <w:lang w:val="en-US" w:eastAsia="sr-Latn-RS"/>
              </w:rPr>
            </w:pPr>
            <w:r w:rsidRPr="00EC7433">
              <w:rPr>
                <w:rFonts w:ascii="Verdana" w:eastAsia="Times New Roman" w:hAnsi="Verdana" w:cs="Times New Roman"/>
                <w:bCs/>
                <w:color w:val="1F497D"/>
                <w:sz w:val="18"/>
                <w:lang w:val="en-US" w:eastAsia="sr-Latn-RS"/>
              </w:rPr>
              <w:t>у хиљадама динара</w:t>
            </w:r>
          </w:p>
        </w:tc>
      </w:tr>
      <w:tr w:rsidR="00EC7433" w:rsidRPr="00B3596D" w:rsidTr="00EC7433">
        <w:trPr>
          <w:trHeight w:val="866"/>
        </w:trPr>
        <w:tc>
          <w:tcPr>
            <w:tcW w:w="4347" w:type="dxa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auto" w:fill="auto"/>
            <w:vAlign w:val="center"/>
          </w:tcPr>
          <w:p w:rsidR="00EC7433" w:rsidRPr="00B3596D" w:rsidRDefault="00EC7433" w:rsidP="00EC7433">
            <w:pPr>
              <w:spacing w:after="0" w:line="240" w:lineRule="auto"/>
              <w:rPr>
                <w:rFonts w:ascii="Verdana" w:eastAsia="Times New Roman" w:hAnsi="Verdana" w:cs="Times New Roman"/>
                <w:b/>
                <w:bCs/>
                <w:color w:val="1F497D"/>
                <w:sz w:val="20"/>
                <w:lang w:eastAsia="sr-Latn-RS"/>
              </w:rPr>
            </w:pPr>
            <w:r w:rsidRPr="00B3596D">
              <w:rPr>
                <w:rFonts w:ascii="Verdana" w:eastAsia="Times New Roman" w:hAnsi="Verdana" w:cs="Times New Roman"/>
                <w:b/>
                <w:bCs/>
                <w:color w:val="1F497D"/>
                <w:sz w:val="20"/>
                <w:lang w:eastAsia="sr-Latn-RS"/>
              </w:rPr>
              <w:t>Позиција</w:t>
            </w:r>
          </w:p>
        </w:tc>
        <w:tc>
          <w:tcPr>
            <w:tcW w:w="1571" w:type="dxa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auto" w:fill="auto"/>
            <w:noWrap/>
            <w:vAlign w:val="center"/>
          </w:tcPr>
          <w:p w:rsidR="00EC7433" w:rsidRDefault="00EC7433" w:rsidP="00EC7433">
            <w:pPr>
              <w:spacing w:after="0" w:line="240" w:lineRule="auto"/>
              <w:rPr>
                <w:rFonts w:ascii="Verdana" w:eastAsia="Times New Roman" w:hAnsi="Verdana" w:cs="Times New Roman"/>
                <w:b/>
                <w:bCs/>
                <w:color w:val="1F497D"/>
                <w:sz w:val="20"/>
                <w:lang w:eastAsia="sr-Latn-RS"/>
              </w:rPr>
            </w:pPr>
            <w:r>
              <w:rPr>
                <w:rFonts w:ascii="Verdana" w:eastAsia="Times New Roman" w:hAnsi="Verdana" w:cs="Times New Roman"/>
                <w:b/>
                <w:bCs/>
                <w:color w:val="1F497D"/>
                <w:sz w:val="20"/>
                <w:lang w:eastAsia="sr-Latn-RS"/>
              </w:rPr>
              <w:t>31.12.2018.</w:t>
            </w:r>
          </w:p>
        </w:tc>
        <w:tc>
          <w:tcPr>
            <w:tcW w:w="1571" w:type="dxa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auto" w:fill="auto"/>
            <w:noWrap/>
            <w:vAlign w:val="center"/>
          </w:tcPr>
          <w:p w:rsidR="00EC7433" w:rsidRDefault="00EC7433" w:rsidP="00EC7433">
            <w:pPr>
              <w:spacing w:after="0" w:line="240" w:lineRule="auto"/>
              <w:rPr>
                <w:rFonts w:ascii="Verdana" w:eastAsia="Times New Roman" w:hAnsi="Verdana" w:cs="Times New Roman"/>
                <w:b/>
                <w:bCs/>
                <w:color w:val="1F497D"/>
                <w:sz w:val="20"/>
                <w:lang w:eastAsia="sr-Latn-RS"/>
              </w:rPr>
            </w:pPr>
            <w:r>
              <w:rPr>
                <w:rFonts w:ascii="Verdana" w:eastAsia="Times New Roman" w:hAnsi="Verdana" w:cs="Times New Roman"/>
                <w:b/>
                <w:bCs/>
                <w:color w:val="1F497D"/>
                <w:sz w:val="20"/>
                <w:lang w:eastAsia="sr-Latn-RS"/>
              </w:rPr>
              <w:t>31.12.2019.</w:t>
            </w:r>
          </w:p>
        </w:tc>
      </w:tr>
      <w:tr w:rsidR="00EC7433" w:rsidRPr="00B3596D" w:rsidTr="00EC7433">
        <w:trPr>
          <w:trHeight w:val="666"/>
        </w:trPr>
        <w:tc>
          <w:tcPr>
            <w:tcW w:w="4347" w:type="dxa"/>
            <w:tcBorders>
              <w:top w:val="nil"/>
              <w:left w:val="nil"/>
              <w:bottom w:val="nil"/>
              <w:right w:val="nil"/>
            </w:tcBorders>
            <w:shd w:val="clear" w:color="000000" w:fill="DCE6F1"/>
            <w:noWrap/>
            <w:vAlign w:val="center"/>
            <w:hideMark/>
          </w:tcPr>
          <w:p w:rsidR="00EC7433" w:rsidRPr="00B3596D" w:rsidRDefault="00EC7433" w:rsidP="00EC7433">
            <w:pPr>
              <w:spacing w:after="0" w:line="240" w:lineRule="auto"/>
              <w:rPr>
                <w:rFonts w:ascii="Verdana" w:eastAsia="Times New Roman" w:hAnsi="Verdana" w:cs="Times New Roman"/>
                <w:color w:val="1F497D"/>
                <w:sz w:val="20"/>
                <w:lang w:eastAsia="sr-Latn-RS"/>
              </w:rPr>
            </w:pPr>
            <w:r w:rsidRPr="00B3596D">
              <w:rPr>
                <w:rFonts w:ascii="Verdana" w:eastAsia="Times New Roman" w:hAnsi="Verdana" w:cs="Times New Roman"/>
                <w:color w:val="1F497D"/>
                <w:sz w:val="20"/>
                <w:lang w:eastAsia="sr-Latn-RS"/>
              </w:rPr>
              <w:t>Краткорочне финансијске обавезе</w:t>
            </w:r>
          </w:p>
        </w:tc>
        <w:tc>
          <w:tcPr>
            <w:tcW w:w="1571" w:type="dxa"/>
            <w:tcBorders>
              <w:top w:val="nil"/>
              <w:left w:val="nil"/>
              <w:bottom w:val="nil"/>
              <w:right w:val="nil"/>
            </w:tcBorders>
            <w:shd w:val="clear" w:color="000000" w:fill="DCE6F1"/>
            <w:noWrap/>
            <w:vAlign w:val="center"/>
          </w:tcPr>
          <w:p w:rsidR="00EC7433" w:rsidRPr="00B3596D" w:rsidRDefault="00EC7433" w:rsidP="00EC7433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1F497D"/>
                <w:sz w:val="20"/>
                <w:lang w:eastAsia="sr-Latn-RS"/>
              </w:rPr>
            </w:pPr>
            <w:r>
              <w:rPr>
                <w:rFonts w:ascii="Verdana" w:eastAsia="Times New Roman" w:hAnsi="Verdana" w:cs="Times New Roman"/>
                <w:color w:val="1F497D"/>
                <w:sz w:val="20"/>
                <w:lang w:eastAsia="sr-Latn-RS"/>
              </w:rPr>
              <w:t>1.473</w:t>
            </w:r>
          </w:p>
        </w:tc>
        <w:tc>
          <w:tcPr>
            <w:tcW w:w="1571" w:type="dxa"/>
            <w:tcBorders>
              <w:top w:val="nil"/>
              <w:left w:val="nil"/>
              <w:bottom w:val="nil"/>
              <w:right w:val="nil"/>
            </w:tcBorders>
            <w:shd w:val="clear" w:color="000000" w:fill="DCE6F1"/>
            <w:noWrap/>
            <w:vAlign w:val="center"/>
          </w:tcPr>
          <w:p w:rsidR="00EC7433" w:rsidRPr="00B3596D" w:rsidRDefault="00EC7433" w:rsidP="00EC7433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1F497D"/>
                <w:sz w:val="20"/>
                <w:lang w:eastAsia="sr-Latn-RS"/>
              </w:rPr>
            </w:pPr>
            <w:r>
              <w:rPr>
                <w:rFonts w:ascii="Verdana" w:eastAsia="Times New Roman" w:hAnsi="Verdana" w:cs="Times New Roman"/>
                <w:color w:val="1F497D"/>
                <w:sz w:val="20"/>
                <w:lang w:eastAsia="sr-Latn-RS"/>
              </w:rPr>
              <w:t>0</w:t>
            </w:r>
          </w:p>
        </w:tc>
      </w:tr>
      <w:tr w:rsidR="00EC7433" w:rsidRPr="00B3596D" w:rsidTr="00EC7433">
        <w:trPr>
          <w:trHeight w:val="666"/>
        </w:trPr>
        <w:tc>
          <w:tcPr>
            <w:tcW w:w="43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EC7433" w:rsidRPr="00B3596D" w:rsidRDefault="00EC7433" w:rsidP="00EC7433">
            <w:pPr>
              <w:spacing w:after="0" w:line="240" w:lineRule="auto"/>
              <w:rPr>
                <w:rFonts w:ascii="Verdana" w:eastAsia="Times New Roman" w:hAnsi="Verdana" w:cs="Times New Roman"/>
                <w:color w:val="1F497D"/>
                <w:sz w:val="20"/>
                <w:lang w:eastAsia="sr-Latn-RS"/>
              </w:rPr>
            </w:pPr>
            <w:r w:rsidRPr="00B3596D">
              <w:rPr>
                <w:rFonts w:ascii="Verdana" w:eastAsia="Times New Roman" w:hAnsi="Verdana" w:cs="Times New Roman"/>
                <w:color w:val="1F497D"/>
                <w:sz w:val="20"/>
                <w:lang w:eastAsia="sr-Latn-RS"/>
              </w:rPr>
              <w:t>Обавезе по основу штета и уговорених износа</w:t>
            </w:r>
          </w:p>
        </w:tc>
        <w:tc>
          <w:tcPr>
            <w:tcW w:w="15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EC7433" w:rsidRPr="00B3596D" w:rsidRDefault="00EC7433" w:rsidP="00EC7433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1F497D"/>
                <w:sz w:val="20"/>
                <w:lang w:eastAsia="sr-Latn-RS"/>
              </w:rPr>
            </w:pPr>
            <w:r>
              <w:rPr>
                <w:rFonts w:ascii="Verdana" w:eastAsia="Times New Roman" w:hAnsi="Verdana" w:cs="Times New Roman"/>
                <w:color w:val="1F497D"/>
                <w:sz w:val="20"/>
                <w:lang w:eastAsia="sr-Latn-RS"/>
              </w:rPr>
              <w:t>230.834</w:t>
            </w:r>
          </w:p>
        </w:tc>
        <w:tc>
          <w:tcPr>
            <w:tcW w:w="15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EC7433" w:rsidRPr="00B3596D" w:rsidRDefault="00EC7433" w:rsidP="00EC7433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1F497D"/>
                <w:sz w:val="20"/>
                <w:lang w:eastAsia="sr-Latn-RS"/>
              </w:rPr>
            </w:pPr>
            <w:r>
              <w:rPr>
                <w:rFonts w:ascii="Verdana" w:eastAsia="Times New Roman" w:hAnsi="Verdana" w:cs="Times New Roman"/>
                <w:color w:val="1F497D"/>
                <w:sz w:val="20"/>
                <w:lang w:eastAsia="sr-Latn-RS"/>
              </w:rPr>
              <w:t>335.406</w:t>
            </w:r>
          </w:p>
        </w:tc>
      </w:tr>
      <w:tr w:rsidR="00EC7433" w:rsidRPr="00B3596D" w:rsidTr="00EC7433">
        <w:trPr>
          <w:trHeight w:val="666"/>
        </w:trPr>
        <w:tc>
          <w:tcPr>
            <w:tcW w:w="4347" w:type="dxa"/>
            <w:tcBorders>
              <w:top w:val="nil"/>
              <w:left w:val="nil"/>
              <w:bottom w:val="nil"/>
              <w:right w:val="nil"/>
            </w:tcBorders>
            <w:shd w:val="clear" w:color="000000" w:fill="DCE6F1"/>
            <w:noWrap/>
            <w:vAlign w:val="center"/>
            <w:hideMark/>
          </w:tcPr>
          <w:p w:rsidR="00EC7433" w:rsidRPr="00B3596D" w:rsidRDefault="00EC7433" w:rsidP="00EC7433">
            <w:pPr>
              <w:spacing w:after="0" w:line="240" w:lineRule="auto"/>
              <w:rPr>
                <w:rFonts w:ascii="Verdana" w:eastAsia="Times New Roman" w:hAnsi="Verdana" w:cs="Times New Roman"/>
                <w:color w:val="1F497D"/>
                <w:sz w:val="20"/>
                <w:lang w:eastAsia="sr-Latn-RS"/>
              </w:rPr>
            </w:pPr>
            <w:r w:rsidRPr="00B3596D">
              <w:rPr>
                <w:rFonts w:ascii="Verdana" w:eastAsia="Times New Roman" w:hAnsi="Verdana" w:cs="Times New Roman"/>
                <w:color w:val="1F497D"/>
                <w:sz w:val="20"/>
                <w:lang w:eastAsia="sr-Latn-RS"/>
              </w:rPr>
              <w:t>Обавезе за премију, зараде и друге обавезе</w:t>
            </w:r>
          </w:p>
        </w:tc>
        <w:tc>
          <w:tcPr>
            <w:tcW w:w="1571" w:type="dxa"/>
            <w:tcBorders>
              <w:top w:val="nil"/>
              <w:left w:val="nil"/>
              <w:bottom w:val="nil"/>
              <w:right w:val="nil"/>
            </w:tcBorders>
            <w:shd w:val="clear" w:color="000000" w:fill="DCE6F1"/>
            <w:noWrap/>
            <w:vAlign w:val="center"/>
          </w:tcPr>
          <w:p w:rsidR="00EC7433" w:rsidRPr="00B3596D" w:rsidRDefault="00EC7433" w:rsidP="00EC7433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1F497D"/>
                <w:sz w:val="20"/>
                <w:lang w:eastAsia="sr-Latn-RS"/>
              </w:rPr>
            </w:pPr>
            <w:r>
              <w:rPr>
                <w:rFonts w:ascii="Verdana" w:eastAsia="Times New Roman" w:hAnsi="Verdana" w:cs="Times New Roman"/>
                <w:color w:val="1F497D"/>
                <w:sz w:val="20"/>
                <w:lang w:eastAsia="sr-Latn-RS"/>
              </w:rPr>
              <w:t>548.893</w:t>
            </w:r>
          </w:p>
        </w:tc>
        <w:tc>
          <w:tcPr>
            <w:tcW w:w="1571" w:type="dxa"/>
            <w:tcBorders>
              <w:top w:val="nil"/>
              <w:left w:val="nil"/>
              <w:bottom w:val="nil"/>
              <w:right w:val="nil"/>
            </w:tcBorders>
            <w:shd w:val="clear" w:color="000000" w:fill="DCE6F1"/>
            <w:noWrap/>
            <w:vAlign w:val="center"/>
          </w:tcPr>
          <w:p w:rsidR="00EC7433" w:rsidRPr="00B3596D" w:rsidRDefault="00EC7433" w:rsidP="00EC7433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1F497D"/>
                <w:sz w:val="20"/>
                <w:lang w:eastAsia="sr-Latn-RS"/>
              </w:rPr>
            </w:pPr>
            <w:r>
              <w:rPr>
                <w:rFonts w:ascii="Verdana" w:eastAsia="Times New Roman" w:hAnsi="Verdana" w:cs="Times New Roman"/>
                <w:color w:val="1F497D"/>
                <w:sz w:val="20"/>
                <w:lang w:eastAsia="sr-Latn-RS"/>
              </w:rPr>
              <w:t>676.022</w:t>
            </w:r>
          </w:p>
        </w:tc>
      </w:tr>
      <w:tr w:rsidR="00EC7433" w:rsidRPr="00B3596D" w:rsidTr="00EC7433">
        <w:trPr>
          <w:trHeight w:val="374"/>
        </w:trPr>
        <w:tc>
          <w:tcPr>
            <w:tcW w:w="4347" w:type="dxa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auto" w:fill="auto"/>
            <w:noWrap/>
            <w:vAlign w:val="center"/>
            <w:hideMark/>
          </w:tcPr>
          <w:p w:rsidR="00EC7433" w:rsidRPr="002F2993" w:rsidRDefault="00EC7433" w:rsidP="00EC7433">
            <w:pPr>
              <w:spacing w:after="0" w:line="240" w:lineRule="auto"/>
              <w:rPr>
                <w:rFonts w:ascii="Verdana" w:eastAsia="Times New Roman" w:hAnsi="Verdana" w:cs="Times New Roman"/>
                <w:color w:val="1F497D"/>
                <w:sz w:val="20"/>
                <w:lang w:val="sr-Cyrl-RS" w:eastAsia="sr-Latn-RS"/>
              </w:rPr>
            </w:pPr>
            <w:r w:rsidRPr="00B3596D">
              <w:rPr>
                <w:rFonts w:ascii="Verdana" w:eastAsia="Times New Roman" w:hAnsi="Verdana" w:cs="Times New Roman"/>
                <w:color w:val="1F497D"/>
                <w:sz w:val="20"/>
                <w:lang w:eastAsia="sr-Latn-RS"/>
              </w:rPr>
              <w:t>Обавезе за порез из резу</w:t>
            </w:r>
            <w:r>
              <w:rPr>
                <w:rFonts w:ascii="Verdana" w:eastAsia="Times New Roman" w:hAnsi="Verdana" w:cs="Times New Roman"/>
                <w:color w:val="1F497D"/>
                <w:sz w:val="20"/>
                <w:lang w:val="sr-Cyrl-RS" w:eastAsia="sr-Latn-RS"/>
              </w:rPr>
              <w:t>лтата</w:t>
            </w:r>
          </w:p>
        </w:tc>
        <w:tc>
          <w:tcPr>
            <w:tcW w:w="1571" w:type="dxa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auto" w:fill="auto"/>
            <w:noWrap/>
            <w:vAlign w:val="center"/>
          </w:tcPr>
          <w:p w:rsidR="00EC7433" w:rsidRPr="00B3596D" w:rsidRDefault="00EC7433" w:rsidP="00EC7433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1F497D"/>
                <w:sz w:val="20"/>
                <w:lang w:eastAsia="sr-Latn-RS"/>
              </w:rPr>
            </w:pPr>
            <w:r>
              <w:rPr>
                <w:rFonts w:ascii="Verdana" w:eastAsia="Times New Roman" w:hAnsi="Verdana" w:cs="Times New Roman"/>
                <w:color w:val="1F497D"/>
                <w:sz w:val="20"/>
                <w:lang w:eastAsia="sr-Latn-RS"/>
              </w:rPr>
              <w:t>2.166</w:t>
            </w:r>
          </w:p>
        </w:tc>
        <w:tc>
          <w:tcPr>
            <w:tcW w:w="1571" w:type="dxa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auto" w:fill="auto"/>
            <w:noWrap/>
            <w:vAlign w:val="center"/>
          </w:tcPr>
          <w:p w:rsidR="00EC7433" w:rsidRPr="00B3596D" w:rsidRDefault="00EC7433" w:rsidP="00EC7433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1F497D"/>
                <w:sz w:val="20"/>
                <w:lang w:eastAsia="sr-Latn-RS"/>
              </w:rPr>
            </w:pPr>
            <w:r>
              <w:rPr>
                <w:rFonts w:ascii="Verdana" w:eastAsia="Times New Roman" w:hAnsi="Verdana" w:cs="Times New Roman"/>
                <w:color w:val="1F497D"/>
                <w:sz w:val="20"/>
                <w:lang w:eastAsia="sr-Latn-RS"/>
              </w:rPr>
              <w:t>0</w:t>
            </w:r>
          </w:p>
        </w:tc>
      </w:tr>
      <w:tr w:rsidR="00EC7433" w:rsidRPr="00B3596D" w:rsidTr="00EC7433">
        <w:trPr>
          <w:trHeight w:val="402"/>
        </w:trPr>
        <w:tc>
          <w:tcPr>
            <w:tcW w:w="4347" w:type="dxa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auto" w:fill="auto"/>
            <w:noWrap/>
            <w:vAlign w:val="center"/>
            <w:hideMark/>
          </w:tcPr>
          <w:p w:rsidR="00EC7433" w:rsidRPr="00B3596D" w:rsidRDefault="00EC7433" w:rsidP="00EC7433">
            <w:pPr>
              <w:spacing w:after="0" w:line="240" w:lineRule="auto"/>
              <w:rPr>
                <w:rFonts w:ascii="Verdana" w:eastAsia="Times New Roman" w:hAnsi="Verdana" w:cs="Times New Roman"/>
                <w:b/>
                <w:bCs/>
                <w:color w:val="1F497D"/>
                <w:sz w:val="20"/>
                <w:lang w:eastAsia="sr-Latn-RS"/>
              </w:rPr>
            </w:pPr>
            <w:r w:rsidRPr="00B3596D">
              <w:rPr>
                <w:rFonts w:ascii="Verdana" w:eastAsia="Times New Roman" w:hAnsi="Verdana" w:cs="Times New Roman"/>
                <w:b/>
                <w:bCs/>
                <w:color w:val="1F497D"/>
                <w:sz w:val="20"/>
                <w:lang w:eastAsia="sr-Latn-RS"/>
              </w:rPr>
              <w:t>УКУПНО</w:t>
            </w:r>
          </w:p>
        </w:tc>
        <w:tc>
          <w:tcPr>
            <w:tcW w:w="1571" w:type="dxa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auto" w:fill="auto"/>
            <w:noWrap/>
            <w:vAlign w:val="center"/>
          </w:tcPr>
          <w:p w:rsidR="00EC7433" w:rsidRPr="00B3596D" w:rsidRDefault="00EC7433" w:rsidP="00EC7433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b/>
                <w:bCs/>
                <w:color w:val="1F497D"/>
                <w:sz w:val="20"/>
                <w:lang w:eastAsia="sr-Latn-RS"/>
              </w:rPr>
            </w:pPr>
            <w:r>
              <w:rPr>
                <w:rFonts w:ascii="Verdana" w:eastAsia="Times New Roman" w:hAnsi="Verdana" w:cs="Times New Roman"/>
                <w:b/>
                <w:bCs/>
                <w:color w:val="1F497D"/>
                <w:sz w:val="20"/>
                <w:lang w:eastAsia="sr-Latn-RS"/>
              </w:rPr>
              <w:t>783.366</w:t>
            </w:r>
          </w:p>
        </w:tc>
        <w:tc>
          <w:tcPr>
            <w:tcW w:w="1571" w:type="dxa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auto" w:fill="auto"/>
            <w:noWrap/>
            <w:vAlign w:val="center"/>
          </w:tcPr>
          <w:p w:rsidR="00EC7433" w:rsidRPr="008B1C77" w:rsidRDefault="00EC7433" w:rsidP="00EC7433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b/>
                <w:bCs/>
                <w:color w:val="1F497D"/>
                <w:sz w:val="20"/>
                <w:lang w:eastAsia="sr-Latn-RS"/>
              </w:rPr>
            </w:pPr>
            <w:r w:rsidRPr="008B1C77">
              <w:rPr>
                <w:rFonts w:ascii="Verdana" w:eastAsia="Times New Roman" w:hAnsi="Verdana" w:cs="Times New Roman"/>
                <w:b/>
                <w:bCs/>
                <w:color w:val="1F497D"/>
                <w:sz w:val="20"/>
                <w:lang w:eastAsia="sr-Latn-RS"/>
              </w:rPr>
              <w:t>1.011.428</w:t>
            </w:r>
          </w:p>
        </w:tc>
      </w:tr>
    </w:tbl>
    <w:p w:rsidR="006A1B4A" w:rsidRPr="00B3596D" w:rsidRDefault="0026671E" w:rsidP="006A1B4A">
      <w:pPr>
        <w:pStyle w:val="ListParagraph"/>
        <w:ind w:left="1224"/>
        <w:rPr>
          <w:rFonts w:ascii="Verdana" w:hAnsi="Verdana"/>
          <w:b/>
          <w:i/>
          <w:color w:val="1F497D"/>
          <w:sz w:val="24"/>
          <w:szCs w:val="24"/>
          <w:lang w:val="sr-Cyrl-RS"/>
        </w:rPr>
      </w:pPr>
      <w:r>
        <w:rPr>
          <w:noProof/>
          <w:lang w:val="en-US"/>
        </w:rPr>
        <w:t xml:space="preserve"> </w:t>
      </w:r>
      <w:r>
        <w:rPr>
          <w:noProof/>
          <w:lang w:val="en-US"/>
        </w:rPr>
        <w:drawing>
          <wp:inline distT="0" distB="0" distL="0" distR="0" wp14:anchorId="354D6B84" wp14:editId="76227660">
            <wp:extent cx="4276725" cy="2933700"/>
            <wp:effectExtent l="0" t="19050" r="0" b="0"/>
            <wp:docPr id="31" name="Chart 3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71"/>
              </a:graphicData>
            </a:graphic>
          </wp:inline>
        </w:drawing>
      </w:r>
      <w:r w:rsidR="00B4618F" w:rsidRPr="00B3596D">
        <w:rPr>
          <w:rFonts w:ascii="Verdana" w:hAnsi="Verdana"/>
          <w:b/>
          <w:i/>
          <w:color w:val="1F497D"/>
          <w:sz w:val="24"/>
          <w:szCs w:val="24"/>
          <w:lang w:val="sr-Cyrl-RS"/>
        </w:rPr>
        <w:br w:type="textWrapping" w:clear="all"/>
      </w:r>
    </w:p>
    <w:p w:rsidR="00D673CD" w:rsidRPr="00B3596D" w:rsidRDefault="00D673CD" w:rsidP="006A1B4A">
      <w:pPr>
        <w:pStyle w:val="ListParagraph"/>
        <w:ind w:left="1224"/>
        <w:rPr>
          <w:rFonts w:ascii="Verdana" w:hAnsi="Verdana"/>
          <w:color w:val="1F497D"/>
          <w:sz w:val="20"/>
          <w:szCs w:val="20"/>
          <w:lang w:val="sr-Cyrl-RS"/>
        </w:rPr>
        <w:sectPr w:rsidR="00D673CD" w:rsidRPr="00B3596D" w:rsidSect="007A6E59">
          <w:type w:val="continuous"/>
          <w:pgSz w:w="16838" w:h="11906" w:orient="landscape"/>
          <w:pgMar w:top="1417" w:right="962" w:bottom="1417" w:left="1417" w:header="708" w:footer="708" w:gutter="0"/>
          <w:cols w:space="708"/>
          <w:titlePg/>
          <w:docGrid w:linePitch="360"/>
        </w:sectPr>
      </w:pPr>
    </w:p>
    <w:p w:rsidR="006A1B4A" w:rsidRPr="00B3596D" w:rsidRDefault="001D4E08" w:rsidP="009D55D8">
      <w:pPr>
        <w:pStyle w:val="ListParagraph"/>
        <w:ind w:left="0"/>
        <w:jc w:val="both"/>
        <w:rPr>
          <w:rFonts w:ascii="Verdana" w:hAnsi="Verdana"/>
          <w:color w:val="1F497D"/>
          <w:sz w:val="20"/>
          <w:szCs w:val="20"/>
          <w:lang w:val="sr-Cyrl-RS"/>
        </w:rPr>
      </w:pPr>
      <w:r>
        <w:rPr>
          <w:rFonts w:ascii="Verdana" w:hAnsi="Verdana"/>
          <w:color w:val="1F497D"/>
          <w:sz w:val="20"/>
          <w:szCs w:val="20"/>
        </w:rPr>
        <w:t xml:space="preserve">          </w:t>
      </w:r>
      <w:r w:rsidR="00825929" w:rsidRPr="009D26EB">
        <w:rPr>
          <w:rFonts w:ascii="Verdana" w:hAnsi="Verdana"/>
          <w:color w:val="1F497D"/>
          <w:sz w:val="20"/>
          <w:szCs w:val="20"/>
          <w:lang w:val="sr-Cyrl-RS"/>
        </w:rPr>
        <w:t xml:space="preserve">Краткорочне обавезе су веће у односу на претходну годину за </w:t>
      </w:r>
      <w:r w:rsidR="00F87B8B" w:rsidRPr="009D26EB">
        <w:rPr>
          <w:rFonts w:ascii="Verdana" w:hAnsi="Verdana"/>
          <w:color w:val="1F497D"/>
          <w:sz w:val="20"/>
          <w:szCs w:val="20"/>
          <w:lang w:val="sr-Cyrl-RS"/>
        </w:rPr>
        <w:t>29,11%</w:t>
      </w:r>
      <w:r w:rsidR="00825929" w:rsidRPr="009D26EB">
        <w:rPr>
          <w:rFonts w:ascii="Verdana" w:hAnsi="Verdana"/>
          <w:color w:val="1F497D"/>
          <w:sz w:val="20"/>
          <w:szCs w:val="20"/>
          <w:lang w:val="sr-Cyrl-RS"/>
        </w:rPr>
        <w:t xml:space="preserve">. У структури доминирају </w:t>
      </w:r>
      <w:r w:rsidR="00D673CD" w:rsidRPr="009D26EB">
        <w:rPr>
          <w:rFonts w:ascii="Verdana" w:hAnsi="Verdana"/>
          <w:color w:val="1F497D"/>
          <w:sz w:val="20"/>
          <w:szCs w:val="20"/>
          <w:lang w:val="sr-Cyrl-RS"/>
        </w:rPr>
        <w:t>обавезе за премију реосигурања (</w:t>
      </w:r>
      <w:r w:rsidR="009D26EB">
        <w:rPr>
          <w:rFonts w:ascii="Verdana" w:hAnsi="Verdana"/>
          <w:color w:val="1F497D"/>
          <w:sz w:val="20"/>
          <w:szCs w:val="20"/>
          <w:lang w:val="sr-Cyrl-RS"/>
        </w:rPr>
        <w:t>66,84</w:t>
      </w:r>
      <w:r w:rsidR="00D673CD" w:rsidRPr="009D26EB">
        <w:rPr>
          <w:rFonts w:ascii="Verdana" w:hAnsi="Verdana"/>
          <w:color w:val="1F497D"/>
          <w:sz w:val="20"/>
          <w:szCs w:val="20"/>
          <w:lang w:val="sr-Cyrl-RS"/>
        </w:rPr>
        <w:t>%) и обавезе по основу штета (</w:t>
      </w:r>
      <w:r w:rsidR="009D26EB">
        <w:rPr>
          <w:rFonts w:ascii="Verdana" w:hAnsi="Verdana"/>
          <w:color w:val="1F497D"/>
          <w:sz w:val="20"/>
          <w:szCs w:val="20"/>
          <w:lang w:val="sr-Cyrl-RS"/>
        </w:rPr>
        <w:t>33,16%</w:t>
      </w:r>
      <w:r w:rsidR="00D673CD" w:rsidRPr="009D26EB">
        <w:rPr>
          <w:rFonts w:ascii="Verdana" w:hAnsi="Verdana"/>
          <w:color w:val="1F497D"/>
          <w:sz w:val="20"/>
          <w:szCs w:val="20"/>
          <w:lang w:val="sr-Cyrl-RS"/>
        </w:rPr>
        <w:t>).</w:t>
      </w:r>
      <w:r w:rsidR="00D673CD" w:rsidRPr="00B3596D">
        <w:rPr>
          <w:rFonts w:ascii="Verdana" w:hAnsi="Verdana"/>
          <w:color w:val="1F497D"/>
          <w:sz w:val="20"/>
          <w:szCs w:val="20"/>
          <w:lang w:val="sr-Cyrl-RS"/>
        </w:rPr>
        <w:t xml:space="preserve"> </w:t>
      </w:r>
    </w:p>
    <w:p w:rsidR="00D673CD" w:rsidRPr="00B3596D" w:rsidRDefault="00D673CD" w:rsidP="006A1B4A">
      <w:pPr>
        <w:pStyle w:val="ListParagraph"/>
        <w:ind w:left="1224"/>
        <w:rPr>
          <w:rFonts w:ascii="Verdana" w:hAnsi="Verdana"/>
          <w:b/>
          <w:i/>
          <w:color w:val="1F497D"/>
          <w:sz w:val="24"/>
          <w:szCs w:val="24"/>
          <w:lang w:val="sr-Cyrl-RS"/>
        </w:rPr>
        <w:sectPr w:rsidR="00D673CD" w:rsidRPr="00B3596D" w:rsidSect="00B94159">
          <w:type w:val="continuous"/>
          <w:pgSz w:w="16838" w:h="11906" w:orient="landscape"/>
          <w:pgMar w:top="1417" w:right="962" w:bottom="1417" w:left="1417" w:header="708" w:footer="708" w:gutter="0"/>
          <w:cols w:num="2" w:space="567"/>
          <w:titlePg/>
          <w:docGrid w:linePitch="360"/>
        </w:sectPr>
      </w:pPr>
    </w:p>
    <w:p w:rsidR="006A1B4A" w:rsidRPr="00B3596D" w:rsidRDefault="006A1B4A" w:rsidP="006A1B4A">
      <w:pPr>
        <w:pStyle w:val="ListParagraph"/>
        <w:ind w:left="1224"/>
        <w:rPr>
          <w:rFonts w:ascii="Verdana" w:hAnsi="Verdana"/>
          <w:b/>
          <w:i/>
          <w:color w:val="1F497D"/>
          <w:sz w:val="24"/>
          <w:szCs w:val="24"/>
          <w:lang w:val="sr-Cyrl-RS"/>
        </w:rPr>
      </w:pPr>
    </w:p>
    <w:p w:rsidR="00BA1801" w:rsidRPr="00B3596D" w:rsidRDefault="00BA1801" w:rsidP="006A1B4A">
      <w:pPr>
        <w:pStyle w:val="ListParagraph"/>
        <w:ind w:left="1224"/>
        <w:rPr>
          <w:rFonts w:ascii="Verdana" w:hAnsi="Verdana"/>
          <w:b/>
          <w:i/>
          <w:color w:val="1F497D"/>
          <w:sz w:val="24"/>
          <w:szCs w:val="24"/>
          <w:lang w:val="sr-Cyrl-RS"/>
        </w:rPr>
      </w:pPr>
    </w:p>
    <w:p w:rsidR="00BA1801" w:rsidRDefault="00BA1801" w:rsidP="006A1B4A">
      <w:pPr>
        <w:pStyle w:val="ListParagraph"/>
        <w:ind w:left="1224"/>
        <w:rPr>
          <w:rFonts w:ascii="Verdana" w:hAnsi="Verdana"/>
          <w:b/>
          <w:i/>
          <w:color w:val="1F497D"/>
          <w:sz w:val="24"/>
          <w:szCs w:val="24"/>
          <w:lang w:val="sr-Cyrl-RS"/>
        </w:rPr>
      </w:pPr>
    </w:p>
    <w:p w:rsidR="0026671E" w:rsidRPr="00B3596D" w:rsidRDefault="0026671E" w:rsidP="006A1B4A">
      <w:pPr>
        <w:pStyle w:val="ListParagraph"/>
        <w:ind w:left="1224"/>
        <w:rPr>
          <w:rFonts w:ascii="Verdana" w:hAnsi="Verdana"/>
          <w:b/>
          <w:i/>
          <w:color w:val="1F497D"/>
          <w:sz w:val="24"/>
          <w:szCs w:val="24"/>
          <w:lang w:val="sr-Cyrl-RS"/>
        </w:rPr>
      </w:pPr>
    </w:p>
    <w:p w:rsidR="00BA1801" w:rsidRDefault="00BA1801" w:rsidP="006A1B4A">
      <w:pPr>
        <w:pStyle w:val="ListParagraph"/>
        <w:ind w:left="1224"/>
        <w:rPr>
          <w:rFonts w:ascii="Verdana" w:hAnsi="Verdana"/>
          <w:b/>
          <w:i/>
          <w:color w:val="1F497D"/>
          <w:sz w:val="24"/>
          <w:szCs w:val="24"/>
          <w:lang w:val="sr-Cyrl-RS"/>
        </w:rPr>
      </w:pPr>
    </w:p>
    <w:p w:rsidR="00BA1801" w:rsidRPr="0036047A" w:rsidRDefault="00BA1801" w:rsidP="00D03A17">
      <w:pPr>
        <w:rPr>
          <w:rFonts w:ascii="Verdana" w:hAnsi="Verdana"/>
          <w:b/>
          <w:i/>
          <w:color w:val="1F497D"/>
          <w:sz w:val="24"/>
          <w:szCs w:val="24"/>
        </w:rPr>
      </w:pPr>
    </w:p>
    <w:p w:rsidR="00152141" w:rsidRPr="00B3596D" w:rsidRDefault="002026FD" w:rsidP="003E6B72">
      <w:pPr>
        <w:pStyle w:val="ListParagraph"/>
        <w:numPr>
          <w:ilvl w:val="2"/>
          <w:numId w:val="2"/>
        </w:numPr>
        <w:ind w:left="792"/>
        <w:rPr>
          <w:rFonts w:ascii="Verdana" w:hAnsi="Verdana"/>
          <w:b/>
          <w:i/>
          <w:color w:val="1F497D"/>
          <w:sz w:val="24"/>
          <w:szCs w:val="24"/>
          <w:lang w:val="sr-Cyrl-RS"/>
        </w:rPr>
      </w:pPr>
      <w:r w:rsidRPr="00B3596D">
        <w:rPr>
          <w:rFonts w:ascii="Verdana" w:hAnsi="Verdana"/>
          <w:b/>
          <w:i/>
          <w:color w:val="1F497D"/>
          <w:sz w:val="20"/>
          <w:szCs w:val="24"/>
          <w:lang w:val="sr-Cyrl-RS"/>
        </w:rPr>
        <w:t>Гарантна резерва и адекватност капитала</w:t>
      </w:r>
      <w:r w:rsidR="00F4684C" w:rsidRPr="00B3596D">
        <w:rPr>
          <w:rFonts w:ascii="Verdana" w:hAnsi="Verdana"/>
          <w:b/>
          <w:i/>
          <w:color w:val="1F497D"/>
          <w:sz w:val="20"/>
          <w:szCs w:val="24"/>
          <w:lang w:val="sr-Cyrl-RS"/>
        </w:rPr>
        <w:t xml:space="preserve"> </w:t>
      </w:r>
    </w:p>
    <w:tbl>
      <w:tblPr>
        <w:tblpPr w:leftFromText="180" w:rightFromText="180" w:vertAnchor="text" w:tblpY="1"/>
        <w:tblOverlap w:val="never"/>
        <w:tblW w:w="7797" w:type="dxa"/>
        <w:tblLayout w:type="fixed"/>
        <w:tblLook w:val="04A0" w:firstRow="1" w:lastRow="0" w:firstColumn="1" w:lastColumn="0" w:noHBand="0" w:noVBand="1"/>
      </w:tblPr>
      <w:tblGrid>
        <w:gridCol w:w="567"/>
        <w:gridCol w:w="2976"/>
        <w:gridCol w:w="1134"/>
        <w:gridCol w:w="285"/>
        <w:gridCol w:w="1417"/>
        <w:gridCol w:w="1418"/>
      </w:tblGrid>
      <w:tr w:rsidR="00EC7433" w:rsidRPr="00B3596D" w:rsidTr="00205FD2">
        <w:trPr>
          <w:trHeight w:val="323"/>
        </w:trPr>
        <w:tc>
          <w:tcPr>
            <w:tcW w:w="567" w:type="dxa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auto" w:fill="auto"/>
            <w:noWrap/>
            <w:vAlign w:val="center"/>
            <w:hideMark/>
          </w:tcPr>
          <w:p w:rsidR="00EC7433" w:rsidRPr="00B3596D" w:rsidRDefault="00EC7433" w:rsidP="007A6E5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1F497D"/>
                <w:lang w:eastAsia="sr-Latn-RS"/>
              </w:rPr>
            </w:pPr>
            <w:r w:rsidRPr="00B3596D">
              <w:rPr>
                <w:rFonts w:ascii="Calibri" w:eastAsia="Times New Roman" w:hAnsi="Calibri" w:cs="Times New Roman"/>
                <w:b/>
                <w:bCs/>
                <w:color w:val="1F497D"/>
                <w:lang w:eastAsia="sr-Latn-RS"/>
              </w:rPr>
              <w:t> 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auto" w:fill="auto"/>
            <w:noWrap/>
            <w:vAlign w:val="center"/>
          </w:tcPr>
          <w:p w:rsidR="00EC7433" w:rsidRPr="00B3596D" w:rsidRDefault="00EC7433" w:rsidP="007A6E59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color w:val="1F497D"/>
                <w:sz w:val="16"/>
                <w:szCs w:val="18"/>
                <w:lang w:eastAsia="sr-Latn-RS"/>
              </w:rPr>
            </w:pPr>
          </w:p>
        </w:tc>
        <w:tc>
          <w:tcPr>
            <w:tcW w:w="1419" w:type="dxa"/>
            <w:gridSpan w:val="2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auto" w:fill="auto"/>
            <w:noWrap/>
            <w:vAlign w:val="center"/>
          </w:tcPr>
          <w:p w:rsidR="00EC7433" w:rsidRPr="00B3596D" w:rsidRDefault="00EC7433" w:rsidP="007A6E59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color w:val="1F497D"/>
                <w:sz w:val="16"/>
                <w:szCs w:val="18"/>
                <w:lang w:eastAsia="sr-Latn-RS"/>
              </w:rPr>
            </w:pPr>
          </w:p>
        </w:tc>
        <w:tc>
          <w:tcPr>
            <w:tcW w:w="2835" w:type="dxa"/>
            <w:gridSpan w:val="2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auto" w:fill="auto"/>
            <w:noWrap/>
            <w:vAlign w:val="center"/>
          </w:tcPr>
          <w:p w:rsidR="00EC7433" w:rsidRPr="00EC7433" w:rsidRDefault="00EC7433" w:rsidP="00EC7433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bCs/>
                <w:color w:val="1F497D"/>
                <w:sz w:val="16"/>
                <w:szCs w:val="18"/>
                <w:lang w:eastAsia="sr-Latn-RS"/>
              </w:rPr>
            </w:pPr>
            <w:r w:rsidRPr="00EC7433">
              <w:rPr>
                <w:rFonts w:ascii="Verdana" w:eastAsia="Times New Roman" w:hAnsi="Verdana" w:cs="Times New Roman"/>
                <w:bCs/>
                <w:color w:val="1F497D"/>
                <w:sz w:val="16"/>
                <w:szCs w:val="18"/>
                <w:lang w:eastAsia="sr-Latn-RS"/>
              </w:rPr>
              <w:t>у хиљадама динара</w:t>
            </w:r>
          </w:p>
        </w:tc>
      </w:tr>
      <w:tr w:rsidR="00EC7433" w:rsidRPr="00B3596D" w:rsidTr="009A32B9">
        <w:trPr>
          <w:trHeight w:val="323"/>
        </w:trPr>
        <w:tc>
          <w:tcPr>
            <w:tcW w:w="567" w:type="dxa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auto" w:fill="auto"/>
            <w:noWrap/>
            <w:vAlign w:val="center"/>
          </w:tcPr>
          <w:p w:rsidR="00EC7433" w:rsidRPr="00B3596D" w:rsidRDefault="00EC7433" w:rsidP="00EC743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1F497D"/>
                <w:lang w:eastAsia="sr-Latn-RS"/>
              </w:rPr>
            </w:pPr>
          </w:p>
        </w:tc>
        <w:tc>
          <w:tcPr>
            <w:tcW w:w="2976" w:type="dxa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auto" w:fill="auto"/>
            <w:noWrap/>
            <w:vAlign w:val="center"/>
          </w:tcPr>
          <w:p w:rsidR="00EC7433" w:rsidRPr="00B3596D" w:rsidRDefault="00EC7433" w:rsidP="00EC7433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color w:val="1F497D"/>
                <w:sz w:val="16"/>
                <w:szCs w:val="18"/>
                <w:lang w:eastAsia="sr-Latn-RS"/>
              </w:rPr>
            </w:pPr>
            <w:r w:rsidRPr="00B3596D">
              <w:rPr>
                <w:rFonts w:ascii="Verdana" w:eastAsia="Times New Roman" w:hAnsi="Verdana" w:cs="Times New Roman"/>
                <w:b/>
                <w:bCs/>
                <w:color w:val="1F497D"/>
                <w:sz w:val="16"/>
                <w:szCs w:val="18"/>
                <w:lang w:eastAsia="sr-Latn-RS"/>
              </w:rPr>
              <w:t>ОПИС</w:t>
            </w:r>
          </w:p>
        </w:tc>
        <w:tc>
          <w:tcPr>
            <w:tcW w:w="1419" w:type="dxa"/>
            <w:gridSpan w:val="2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auto" w:fill="auto"/>
            <w:noWrap/>
            <w:vAlign w:val="center"/>
          </w:tcPr>
          <w:p w:rsidR="00EC7433" w:rsidRDefault="00EC7433" w:rsidP="00EC7433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color w:val="1F497D"/>
                <w:sz w:val="16"/>
                <w:szCs w:val="18"/>
                <w:lang w:eastAsia="sr-Latn-RS"/>
              </w:rPr>
            </w:pPr>
            <w:r>
              <w:rPr>
                <w:rFonts w:ascii="Verdana" w:eastAsia="Times New Roman" w:hAnsi="Verdana" w:cs="Times New Roman"/>
                <w:b/>
                <w:bCs/>
                <w:color w:val="1F497D"/>
                <w:sz w:val="16"/>
                <w:szCs w:val="18"/>
                <w:lang w:eastAsia="sr-Latn-RS"/>
              </w:rPr>
              <w:t>31.12.2019.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auto" w:fill="auto"/>
            <w:noWrap/>
            <w:vAlign w:val="center"/>
          </w:tcPr>
          <w:p w:rsidR="00EC7433" w:rsidRDefault="00EC7433" w:rsidP="00EC7433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color w:val="1F497D"/>
                <w:sz w:val="16"/>
                <w:szCs w:val="18"/>
                <w:lang w:eastAsia="sr-Latn-RS"/>
              </w:rPr>
            </w:pPr>
            <w:r>
              <w:rPr>
                <w:rFonts w:ascii="Verdana" w:eastAsia="Times New Roman" w:hAnsi="Verdana" w:cs="Times New Roman"/>
                <w:b/>
                <w:bCs/>
                <w:color w:val="1F497D"/>
                <w:sz w:val="16"/>
                <w:szCs w:val="18"/>
                <w:lang w:eastAsia="sr-Latn-RS"/>
              </w:rPr>
              <w:t>31.12.2018.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auto" w:fill="auto"/>
            <w:noWrap/>
            <w:vAlign w:val="center"/>
          </w:tcPr>
          <w:p w:rsidR="00EC7433" w:rsidRDefault="00EC7433" w:rsidP="00EC7433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color w:val="1F497D"/>
                <w:sz w:val="16"/>
                <w:szCs w:val="18"/>
                <w:lang w:eastAsia="sr-Latn-RS"/>
              </w:rPr>
            </w:pPr>
            <w:r>
              <w:rPr>
                <w:rFonts w:ascii="Verdana" w:eastAsia="Times New Roman" w:hAnsi="Verdana" w:cs="Times New Roman"/>
                <w:b/>
                <w:bCs/>
                <w:color w:val="1F497D"/>
                <w:sz w:val="16"/>
                <w:szCs w:val="18"/>
                <w:lang w:eastAsia="sr-Latn-RS"/>
              </w:rPr>
              <w:t>31.12.2017.</w:t>
            </w:r>
          </w:p>
        </w:tc>
      </w:tr>
      <w:tr w:rsidR="00EC7433" w:rsidRPr="00B3596D" w:rsidTr="009A32B9">
        <w:trPr>
          <w:trHeight w:val="345"/>
        </w:trPr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C7433" w:rsidRPr="00264D89" w:rsidRDefault="00EC7433" w:rsidP="00EC7433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Cs/>
                <w:color w:val="1F497D"/>
                <w:sz w:val="16"/>
                <w:szCs w:val="16"/>
                <w:lang w:eastAsia="sr-Latn-RS"/>
              </w:rPr>
            </w:pPr>
            <w:r w:rsidRPr="00264D89">
              <w:rPr>
                <w:rFonts w:ascii="Verdana" w:eastAsia="Times New Roman" w:hAnsi="Verdana" w:cs="Times New Roman"/>
                <w:bCs/>
                <w:color w:val="1F497D"/>
                <w:sz w:val="16"/>
                <w:szCs w:val="16"/>
                <w:lang w:val="sr-Cyrl-RS" w:eastAsia="sr-Latn-RS"/>
              </w:rPr>
              <w:t xml:space="preserve"> </w:t>
            </w:r>
            <w:r w:rsidRPr="00264D89">
              <w:rPr>
                <w:rFonts w:ascii="Verdana" w:eastAsia="Times New Roman" w:hAnsi="Verdana" w:cs="Times New Roman"/>
                <w:bCs/>
                <w:color w:val="1F497D"/>
                <w:sz w:val="16"/>
                <w:szCs w:val="16"/>
                <w:lang w:eastAsia="sr-Latn-RS"/>
              </w:rPr>
              <w:t>I</w:t>
            </w:r>
          </w:p>
        </w:tc>
        <w:tc>
          <w:tcPr>
            <w:tcW w:w="2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C7433" w:rsidRPr="00264D89" w:rsidRDefault="00EC7433" w:rsidP="00EC7433">
            <w:pPr>
              <w:spacing w:after="0" w:line="240" w:lineRule="auto"/>
              <w:jc w:val="both"/>
              <w:rPr>
                <w:rFonts w:ascii="Verdana" w:eastAsia="Times New Roman" w:hAnsi="Verdana" w:cs="Times New Roman"/>
                <w:bCs/>
                <w:color w:val="1F497D"/>
                <w:sz w:val="16"/>
                <w:szCs w:val="16"/>
                <w:lang w:eastAsia="sr-Latn-RS"/>
              </w:rPr>
            </w:pPr>
            <w:r w:rsidRPr="00264D89">
              <w:rPr>
                <w:rFonts w:ascii="Verdana" w:eastAsia="Times New Roman" w:hAnsi="Verdana" w:cs="Times New Roman"/>
                <w:bCs/>
                <w:color w:val="1F497D"/>
                <w:sz w:val="16"/>
                <w:szCs w:val="16"/>
                <w:lang w:eastAsia="sr-Latn-RS"/>
              </w:rPr>
              <w:t xml:space="preserve">ПРИМАРНИ КАПИТАЛ 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EC7433" w:rsidRPr="00264D89" w:rsidRDefault="00EC7433" w:rsidP="00EC7433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1F497D"/>
                <w:sz w:val="16"/>
                <w:szCs w:val="16"/>
                <w:lang w:eastAsia="sr-Latn-RS"/>
              </w:rPr>
            </w:pPr>
            <w:r>
              <w:rPr>
                <w:rFonts w:ascii="Verdana" w:eastAsia="Times New Roman" w:hAnsi="Verdana" w:cs="Times New Roman"/>
                <w:color w:val="1F497D"/>
                <w:sz w:val="16"/>
                <w:szCs w:val="16"/>
                <w:lang w:eastAsia="sr-Latn-RS"/>
              </w:rPr>
              <w:t>1.631.352</w:t>
            </w:r>
          </w:p>
        </w:tc>
        <w:tc>
          <w:tcPr>
            <w:tcW w:w="170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EC7433" w:rsidRPr="00264D89" w:rsidRDefault="00EC7433" w:rsidP="00EC7433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1F497D"/>
                <w:sz w:val="16"/>
                <w:szCs w:val="16"/>
                <w:lang w:eastAsia="sr-Latn-RS"/>
              </w:rPr>
            </w:pPr>
            <w:r>
              <w:rPr>
                <w:rFonts w:ascii="Verdana" w:eastAsia="Times New Roman" w:hAnsi="Verdana" w:cs="Times New Roman"/>
                <w:color w:val="1F497D"/>
                <w:sz w:val="16"/>
                <w:szCs w:val="16"/>
                <w:lang w:eastAsia="sr-Latn-RS"/>
              </w:rPr>
              <w:t>1.549.041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EC7433" w:rsidRPr="00264D89" w:rsidRDefault="00EC7433" w:rsidP="00EC7433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1F497D"/>
                <w:sz w:val="16"/>
                <w:szCs w:val="16"/>
                <w:lang w:eastAsia="sr-Latn-RS"/>
              </w:rPr>
            </w:pPr>
            <w:r>
              <w:rPr>
                <w:rFonts w:ascii="Verdana" w:eastAsia="Times New Roman" w:hAnsi="Verdana" w:cs="Times New Roman"/>
                <w:color w:val="1F497D"/>
                <w:sz w:val="16"/>
                <w:szCs w:val="16"/>
                <w:lang w:eastAsia="sr-Latn-RS"/>
              </w:rPr>
              <w:t>1.483.923</w:t>
            </w:r>
          </w:p>
        </w:tc>
      </w:tr>
      <w:tr w:rsidR="00EC7433" w:rsidRPr="00B3596D" w:rsidTr="009A32B9">
        <w:trPr>
          <w:trHeight w:val="230"/>
        </w:trPr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000000" w:fill="DBE5F1"/>
            <w:vAlign w:val="center"/>
            <w:hideMark/>
          </w:tcPr>
          <w:p w:rsidR="00EC7433" w:rsidRPr="00264D89" w:rsidRDefault="00EC7433" w:rsidP="00EC7433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Cs/>
                <w:color w:val="1F497D"/>
                <w:sz w:val="16"/>
                <w:szCs w:val="16"/>
                <w:lang w:eastAsia="sr-Latn-RS"/>
              </w:rPr>
            </w:pPr>
            <w:r w:rsidRPr="00264D89">
              <w:rPr>
                <w:rFonts w:ascii="Verdana" w:eastAsia="Times New Roman" w:hAnsi="Verdana" w:cs="Times New Roman"/>
                <w:bCs/>
                <w:color w:val="1F497D"/>
                <w:sz w:val="16"/>
                <w:szCs w:val="16"/>
                <w:lang w:eastAsia="sr-Latn-RS"/>
              </w:rPr>
              <w:t>III</w:t>
            </w:r>
          </w:p>
        </w:tc>
        <w:tc>
          <w:tcPr>
            <w:tcW w:w="2976" w:type="dxa"/>
            <w:tcBorders>
              <w:top w:val="nil"/>
              <w:left w:val="nil"/>
              <w:bottom w:val="nil"/>
              <w:right w:val="nil"/>
            </w:tcBorders>
            <w:shd w:val="clear" w:color="000000" w:fill="DBE5F1"/>
            <w:vAlign w:val="center"/>
            <w:hideMark/>
          </w:tcPr>
          <w:p w:rsidR="00EC7433" w:rsidRPr="00264D89" w:rsidRDefault="00EC7433" w:rsidP="00EC7433">
            <w:pPr>
              <w:spacing w:after="0" w:line="240" w:lineRule="auto"/>
              <w:rPr>
                <w:rFonts w:ascii="Verdana" w:eastAsia="Times New Roman" w:hAnsi="Verdana" w:cs="Times New Roman"/>
                <w:bCs/>
                <w:color w:val="1F497D"/>
                <w:sz w:val="16"/>
                <w:szCs w:val="16"/>
                <w:lang w:eastAsia="sr-Latn-RS"/>
              </w:rPr>
            </w:pPr>
            <w:r w:rsidRPr="00264D89">
              <w:rPr>
                <w:rFonts w:ascii="Verdana" w:eastAsia="Times New Roman" w:hAnsi="Verdana" w:cs="Times New Roman"/>
                <w:bCs/>
                <w:color w:val="1F497D"/>
                <w:sz w:val="16"/>
                <w:szCs w:val="16"/>
                <w:lang w:eastAsia="sr-Latn-RS"/>
              </w:rPr>
              <w:t>ОД</w:t>
            </w:r>
            <w:r>
              <w:rPr>
                <w:rFonts w:ascii="Verdana" w:eastAsia="Times New Roman" w:hAnsi="Verdana" w:cs="Times New Roman"/>
                <w:bCs/>
                <w:color w:val="1F497D"/>
                <w:sz w:val="16"/>
                <w:szCs w:val="16"/>
                <w:lang w:eastAsia="sr-Latn-RS"/>
              </w:rPr>
              <w:t>B</w:t>
            </w:r>
            <w:r w:rsidRPr="00264D89">
              <w:rPr>
                <w:rFonts w:ascii="Verdana" w:eastAsia="Times New Roman" w:hAnsi="Verdana" w:cs="Times New Roman"/>
                <w:bCs/>
                <w:color w:val="1F497D"/>
                <w:sz w:val="16"/>
                <w:szCs w:val="16"/>
                <w:lang w:eastAsia="sr-Latn-RS"/>
              </w:rPr>
              <w:t>ИТНЕ СТАВКЕ, ПРВИ ДЕО (9+10+11+12)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000000" w:fill="DBE5F1"/>
            <w:vAlign w:val="center"/>
          </w:tcPr>
          <w:p w:rsidR="00EC7433" w:rsidRDefault="00EC7433" w:rsidP="00EC7433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1F497D"/>
                <w:sz w:val="16"/>
                <w:szCs w:val="16"/>
                <w:lang w:eastAsia="sr-Latn-RS"/>
              </w:rPr>
            </w:pPr>
            <w:r>
              <w:rPr>
                <w:rFonts w:ascii="Verdana" w:eastAsia="Times New Roman" w:hAnsi="Verdana" w:cs="Times New Roman"/>
                <w:color w:val="1F497D"/>
                <w:sz w:val="16"/>
                <w:szCs w:val="16"/>
                <w:lang w:eastAsia="sr-Latn-RS"/>
              </w:rPr>
              <w:t>2.049</w:t>
            </w:r>
          </w:p>
          <w:p w:rsidR="00EC7433" w:rsidRPr="00264D89" w:rsidRDefault="00EC7433" w:rsidP="00EC7433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1F497D"/>
                <w:sz w:val="16"/>
                <w:szCs w:val="16"/>
                <w:lang w:eastAsia="sr-Latn-RS"/>
              </w:rPr>
            </w:pPr>
          </w:p>
        </w:tc>
        <w:tc>
          <w:tcPr>
            <w:tcW w:w="170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DBE5F1"/>
            <w:vAlign w:val="center"/>
          </w:tcPr>
          <w:p w:rsidR="00EC7433" w:rsidRPr="00264D89" w:rsidRDefault="00EC7433" w:rsidP="00EC7433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1F497D"/>
                <w:sz w:val="16"/>
                <w:szCs w:val="16"/>
                <w:lang w:eastAsia="sr-Latn-RS"/>
              </w:rPr>
            </w:pPr>
            <w:r>
              <w:rPr>
                <w:rFonts w:ascii="Verdana" w:eastAsia="Times New Roman" w:hAnsi="Verdana" w:cs="Times New Roman"/>
                <w:color w:val="1F497D"/>
                <w:sz w:val="16"/>
                <w:szCs w:val="16"/>
                <w:lang w:eastAsia="sr-Latn-RS"/>
              </w:rPr>
              <w:t>3.078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000000" w:fill="DBE5F1"/>
            <w:vAlign w:val="center"/>
          </w:tcPr>
          <w:p w:rsidR="00EC7433" w:rsidRPr="00264D89" w:rsidRDefault="00EC7433" w:rsidP="00EC7433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1F497D"/>
                <w:sz w:val="16"/>
                <w:szCs w:val="16"/>
                <w:lang w:eastAsia="sr-Latn-RS"/>
              </w:rPr>
            </w:pPr>
            <w:r>
              <w:rPr>
                <w:rFonts w:ascii="Verdana" w:eastAsia="Times New Roman" w:hAnsi="Verdana" w:cs="Times New Roman"/>
                <w:color w:val="1F497D"/>
                <w:sz w:val="16"/>
                <w:szCs w:val="16"/>
                <w:lang w:eastAsia="sr-Latn-RS"/>
              </w:rPr>
              <w:t>5.583</w:t>
            </w:r>
          </w:p>
        </w:tc>
      </w:tr>
      <w:tr w:rsidR="00EC7433" w:rsidRPr="00B3596D" w:rsidTr="009A32B9">
        <w:trPr>
          <w:trHeight w:val="230"/>
        </w:trPr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C7433" w:rsidRPr="00264D89" w:rsidRDefault="00EC7433" w:rsidP="00EC7433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Cs/>
                <w:color w:val="1F497D"/>
                <w:sz w:val="16"/>
                <w:szCs w:val="16"/>
                <w:lang w:eastAsia="sr-Latn-RS"/>
              </w:rPr>
            </w:pPr>
            <w:r w:rsidRPr="00264D89">
              <w:rPr>
                <w:rFonts w:ascii="Verdana" w:eastAsia="Times New Roman" w:hAnsi="Verdana" w:cs="Times New Roman"/>
                <w:bCs/>
                <w:color w:val="1F497D"/>
                <w:sz w:val="16"/>
                <w:szCs w:val="16"/>
                <w:lang w:eastAsia="sr-Latn-RS"/>
              </w:rPr>
              <w:t>9.</w:t>
            </w:r>
          </w:p>
        </w:tc>
        <w:tc>
          <w:tcPr>
            <w:tcW w:w="2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C7433" w:rsidRPr="00264D89" w:rsidRDefault="00EC7433" w:rsidP="00EC7433">
            <w:pPr>
              <w:spacing w:after="0" w:line="240" w:lineRule="auto"/>
              <w:rPr>
                <w:rFonts w:ascii="Verdana" w:eastAsia="Times New Roman" w:hAnsi="Verdana" w:cs="Times New Roman"/>
                <w:color w:val="1F497D"/>
                <w:sz w:val="16"/>
                <w:szCs w:val="16"/>
                <w:lang w:eastAsia="sr-Latn-RS"/>
              </w:rPr>
            </w:pPr>
            <w:r w:rsidRPr="00264D89">
              <w:rPr>
                <w:rFonts w:ascii="Verdana" w:eastAsia="Times New Roman" w:hAnsi="Verdana" w:cs="Times New Roman"/>
                <w:color w:val="1F497D"/>
                <w:sz w:val="16"/>
                <w:szCs w:val="16"/>
                <w:lang w:eastAsia="sr-Latn-RS"/>
              </w:rPr>
              <w:t>Нематеријална имовина (улагања)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EC7433" w:rsidRPr="00264D89" w:rsidRDefault="00EC7433" w:rsidP="00EC7433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1F497D"/>
                <w:sz w:val="16"/>
                <w:szCs w:val="16"/>
                <w:lang w:eastAsia="sr-Latn-RS"/>
              </w:rPr>
            </w:pPr>
            <w:r>
              <w:rPr>
                <w:rFonts w:ascii="Verdana" w:eastAsia="Times New Roman" w:hAnsi="Verdana" w:cs="Times New Roman"/>
                <w:color w:val="1F497D"/>
                <w:sz w:val="16"/>
                <w:szCs w:val="16"/>
                <w:lang w:eastAsia="sr-Latn-RS"/>
              </w:rPr>
              <w:t>2.049</w:t>
            </w:r>
          </w:p>
        </w:tc>
        <w:tc>
          <w:tcPr>
            <w:tcW w:w="170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EC7433" w:rsidRPr="00264D89" w:rsidRDefault="00EC7433" w:rsidP="00EC7433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1F497D"/>
                <w:sz w:val="16"/>
                <w:szCs w:val="16"/>
                <w:lang w:eastAsia="sr-Latn-RS"/>
              </w:rPr>
            </w:pPr>
            <w:r>
              <w:rPr>
                <w:rFonts w:ascii="Verdana" w:eastAsia="Times New Roman" w:hAnsi="Verdana" w:cs="Times New Roman"/>
                <w:color w:val="1F497D"/>
                <w:sz w:val="16"/>
                <w:szCs w:val="16"/>
                <w:lang w:eastAsia="sr-Latn-RS"/>
              </w:rPr>
              <w:t>3.078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EC7433" w:rsidRPr="00264D89" w:rsidRDefault="00EC7433" w:rsidP="00EC7433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1F497D"/>
                <w:sz w:val="16"/>
                <w:szCs w:val="16"/>
                <w:lang w:eastAsia="sr-Latn-RS"/>
              </w:rPr>
            </w:pPr>
            <w:r>
              <w:rPr>
                <w:rFonts w:ascii="Verdana" w:eastAsia="Times New Roman" w:hAnsi="Verdana" w:cs="Times New Roman"/>
                <w:color w:val="1F497D"/>
                <w:sz w:val="16"/>
                <w:szCs w:val="16"/>
                <w:lang w:eastAsia="sr-Latn-RS"/>
              </w:rPr>
              <w:t>5.583</w:t>
            </w:r>
          </w:p>
        </w:tc>
      </w:tr>
      <w:tr w:rsidR="00EC7433" w:rsidRPr="00B3596D" w:rsidTr="009A32B9">
        <w:trPr>
          <w:trHeight w:val="230"/>
        </w:trPr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000000" w:fill="DBE5F1"/>
            <w:vAlign w:val="center"/>
            <w:hideMark/>
          </w:tcPr>
          <w:p w:rsidR="00EC7433" w:rsidRPr="00264D89" w:rsidRDefault="00EC7433" w:rsidP="00EC7433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Cs/>
                <w:color w:val="1F497D"/>
                <w:sz w:val="16"/>
                <w:szCs w:val="16"/>
                <w:lang w:eastAsia="sr-Latn-RS"/>
              </w:rPr>
            </w:pPr>
            <w:r w:rsidRPr="00264D89">
              <w:rPr>
                <w:rFonts w:ascii="Verdana" w:eastAsia="Times New Roman" w:hAnsi="Verdana" w:cs="Times New Roman"/>
                <w:bCs/>
                <w:color w:val="1F497D"/>
                <w:sz w:val="16"/>
                <w:szCs w:val="16"/>
                <w:lang w:eastAsia="sr-Latn-RS"/>
              </w:rPr>
              <w:t>IV</w:t>
            </w:r>
          </w:p>
        </w:tc>
        <w:tc>
          <w:tcPr>
            <w:tcW w:w="2976" w:type="dxa"/>
            <w:tcBorders>
              <w:top w:val="nil"/>
              <w:left w:val="nil"/>
              <w:bottom w:val="nil"/>
              <w:right w:val="nil"/>
            </w:tcBorders>
            <w:shd w:val="clear" w:color="000000" w:fill="DBE5F1"/>
            <w:vAlign w:val="center"/>
            <w:hideMark/>
          </w:tcPr>
          <w:p w:rsidR="00EC7433" w:rsidRPr="00264D89" w:rsidRDefault="00EC7433" w:rsidP="00EC7433">
            <w:pPr>
              <w:spacing w:after="0" w:line="240" w:lineRule="auto"/>
              <w:rPr>
                <w:rFonts w:ascii="Verdana" w:eastAsia="Times New Roman" w:hAnsi="Verdana" w:cs="Times New Roman"/>
                <w:bCs/>
                <w:color w:val="1F497D"/>
                <w:sz w:val="16"/>
                <w:szCs w:val="16"/>
                <w:lang w:eastAsia="sr-Latn-RS"/>
              </w:rPr>
            </w:pPr>
            <w:r w:rsidRPr="00264D89">
              <w:rPr>
                <w:rFonts w:ascii="Verdana" w:eastAsia="Times New Roman" w:hAnsi="Verdana" w:cs="Times New Roman"/>
                <w:bCs/>
                <w:color w:val="1F497D"/>
                <w:sz w:val="16"/>
                <w:szCs w:val="16"/>
                <w:lang w:eastAsia="sr-Latn-RS"/>
              </w:rPr>
              <w:t>ГАРАНТНИ КАПИТАЛ (I+II-III)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000000" w:fill="DBE5F1"/>
            <w:vAlign w:val="center"/>
          </w:tcPr>
          <w:p w:rsidR="00EC7433" w:rsidRPr="00264D89" w:rsidRDefault="00EC7433" w:rsidP="00EC7433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1F497D"/>
                <w:sz w:val="16"/>
                <w:szCs w:val="16"/>
                <w:lang w:eastAsia="sr-Latn-RS"/>
              </w:rPr>
            </w:pPr>
            <w:r>
              <w:rPr>
                <w:rFonts w:ascii="Verdana" w:eastAsia="Times New Roman" w:hAnsi="Verdana" w:cs="Times New Roman"/>
                <w:color w:val="1F497D"/>
                <w:sz w:val="16"/>
                <w:szCs w:val="16"/>
                <w:lang w:eastAsia="sr-Latn-RS"/>
              </w:rPr>
              <w:t>1.629.303</w:t>
            </w:r>
          </w:p>
        </w:tc>
        <w:tc>
          <w:tcPr>
            <w:tcW w:w="170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DBE5F1"/>
            <w:vAlign w:val="center"/>
          </w:tcPr>
          <w:p w:rsidR="00EC7433" w:rsidRPr="00264D89" w:rsidRDefault="00EC7433" w:rsidP="00EC7433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1F497D"/>
                <w:sz w:val="16"/>
                <w:szCs w:val="16"/>
                <w:lang w:eastAsia="sr-Latn-RS"/>
              </w:rPr>
            </w:pPr>
            <w:r>
              <w:rPr>
                <w:rFonts w:ascii="Verdana" w:eastAsia="Times New Roman" w:hAnsi="Verdana" w:cs="Times New Roman"/>
                <w:color w:val="1F497D"/>
                <w:sz w:val="16"/>
                <w:szCs w:val="16"/>
                <w:lang w:eastAsia="sr-Latn-RS"/>
              </w:rPr>
              <w:t>1.545.963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000000" w:fill="DBE5F1"/>
            <w:vAlign w:val="center"/>
          </w:tcPr>
          <w:p w:rsidR="00EC7433" w:rsidRPr="00264D89" w:rsidRDefault="00EC7433" w:rsidP="00EC7433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1F497D"/>
                <w:sz w:val="16"/>
                <w:szCs w:val="16"/>
                <w:lang w:eastAsia="sr-Latn-RS"/>
              </w:rPr>
            </w:pPr>
            <w:r>
              <w:rPr>
                <w:rFonts w:ascii="Verdana" w:eastAsia="Times New Roman" w:hAnsi="Verdana" w:cs="Times New Roman"/>
                <w:color w:val="1F497D"/>
                <w:sz w:val="16"/>
                <w:szCs w:val="16"/>
                <w:lang w:eastAsia="sr-Latn-RS"/>
              </w:rPr>
              <w:t>1.478.340</w:t>
            </w:r>
          </w:p>
        </w:tc>
      </w:tr>
      <w:tr w:rsidR="00EC7433" w:rsidRPr="00B3596D" w:rsidTr="009A32B9">
        <w:trPr>
          <w:trHeight w:val="230"/>
        </w:trPr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C7433" w:rsidRPr="00264D89" w:rsidRDefault="00EC7433" w:rsidP="00EC7433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Cs/>
                <w:color w:val="1F497D"/>
                <w:sz w:val="16"/>
                <w:szCs w:val="16"/>
                <w:lang w:eastAsia="sr-Latn-RS"/>
              </w:rPr>
            </w:pPr>
            <w:r w:rsidRPr="00264D89">
              <w:rPr>
                <w:rFonts w:ascii="Verdana" w:eastAsia="Times New Roman" w:hAnsi="Verdana" w:cs="Times New Roman"/>
                <w:bCs/>
                <w:color w:val="1F497D"/>
                <w:sz w:val="16"/>
                <w:szCs w:val="16"/>
                <w:lang w:eastAsia="sr-Latn-RS"/>
              </w:rPr>
              <w:t>V</w:t>
            </w:r>
          </w:p>
        </w:tc>
        <w:tc>
          <w:tcPr>
            <w:tcW w:w="2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C7433" w:rsidRPr="00264D89" w:rsidRDefault="00EC7433" w:rsidP="00EC7433">
            <w:pPr>
              <w:spacing w:after="0" w:line="240" w:lineRule="auto"/>
              <w:rPr>
                <w:rFonts w:ascii="Verdana" w:eastAsia="Times New Roman" w:hAnsi="Verdana" w:cs="Times New Roman"/>
                <w:bCs/>
                <w:color w:val="1F497D"/>
                <w:sz w:val="16"/>
                <w:szCs w:val="16"/>
                <w:lang w:eastAsia="sr-Latn-RS"/>
              </w:rPr>
            </w:pPr>
            <w:r w:rsidRPr="00264D89">
              <w:rPr>
                <w:rFonts w:ascii="Verdana" w:eastAsia="Times New Roman" w:hAnsi="Verdana" w:cs="Times New Roman"/>
                <w:bCs/>
                <w:color w:val="1F497D"/>
                <w:sz w:val="16"/>
                <w:szCs w:val="16"/>
                <w:lang w:eastAsia="sr-Latn-RS"/>
              </w:rPr>
              <w:t>ОД</w:t>
            </w:r>
            <w:r>
              <w:rPr>
                <w:rFonts w:ascii="Verdana" w:eastAsia="Times New Roman" w:hAnsi="Verdana" w:cs="Times New Roman"/>
                <w:bCs/>
                <w:color w:val="1F497D"/>
                <w:sz w:val="16"/>
                <w:szCs w:val="16"/>
                <w:lang w:eastAsia="sr-Latn-RS"/>
              </w:rPr>
              <w:t>B</w:t>
            </w:r>
            <w:r w:rsidRPr="00264D89">
              <w:rPr>
                <w:rFonts w:ascii="Verdana" w:eastAsia="Times New Roman" w:hAnsi="Verdana" w:cs="Times New Roman"/>
                <w:bCs/>
                <w:color w:val="1F497D"/>
                <w:sz w:val="16"/>
                <w:szCs w:val="16"/>
                <w:lang w:eastAsia="sr-Latn-RS"/>
              </w:rPr>
              <w:t xml:space="preserve">ИТНЕ СТАВКЕ, ДРУГИ ДЕО 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EC7433" w:rsidRPr="00264D89" w:rsidRDefault="00EC7433" w:rsidP="00EC7433">
            <w:pPr>
              <w:spacing w:after="0" w:line="240" w:lineRule="auto"/>
              <w:rPr>
                <w:rFonts w:ascii="Verdana" w:eastAsia="Times New Roman" w:hAnsi="Verdana" w:cs="Times New Roman"/>
                <w:bCs/>
                <w:color w:val="1F497D"/>
                <w:sz w:val="16"/>
                <w:szCs w:val="16"/>
                <w:lang w:eastAsia="sr-Latn-RS"/>
              </w:rPr>
            </w:pPr>
          </w:p>
        </w:tc>
        <w:tc>
          <w:tcPr>
            <w:tcW w:w="170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EC7433" w:rsidRPr="00264D89" w:rsidRDefault="00EC7433" w:rsidP="00EC743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1F497D"/>
                <w:sz w:val="20"/>
                <w:szCs w:val="20"/>
                <w:lang w:eastAsia="sr-Latn-RS"/>
              </w:rPr>
            </w:pP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EC7433" w:rsidRPr="00264D89" w:rsidRDefault="00EC7433" w:rsidP="00EC743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1F497D"/>
                <w:sz w:val="20"/>
                <w:szCs w:val="20"/>
                <w:lang w:eastAsia="sr-Latn-RS"/>
              </w:rPr>
            </w:pPr>
          </w:p>
        </w:tc>
      </w:tr>
      <w:tr w:rsidR="00EC7433" w:rsidRPr="00B3596D" w:rsidTr="009A32B9">
        <w:trPr>
          <w:trHeight w:val="323"/>
        </w:trPr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000000" w:fill="DBE5F1"/>
            <w:vAlign w:val="center"/>
            <w:hideMark/>
          </w:tcPr>
          <w:p w:rsidR="00EC7433" w:rsidRPr="00264D89" w:rsidRDefault="00EC7433" w:rsidP="00EC7433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Cs/>
                <w:color w:val="1F497D"/>
                <w:sz w:val="16"/>
                <w:szCs w:val="16"/>
                <w:lang w:eastAsia="sr-Latn-RS"/>
              </w:rPr>
            </w:pPr>
            <w:r w:rsidRPr="00264D89">
              <w:rPr>
                <w:rFonts w:ascii="Verdana" w:eastAsia="Times New Roman" w:hAnsi="Verdana" w:cs="Times New Roman"/>
                <w:bCs/>
                <w:color w:val="1F497D"/>
                <w:sz w:val="16"/>
                <w:szCs w:val="16"/>
                <w:lang w:eastAsia="sr-Latn-RS"/>
              </w:rPr>
              <w:t>VI</w:t>
            </w:r>
          </w:p>
        </w:tc>
        <w:tc>
          <w:tcPr>
            <w:tcW w:w="2976" w:type="dxa"/>
            <w:tcBorders>
              <w:top w:val="nil"/>
              <w:left w:val="nil"/>
              <w:bottom w:val="nil"/>
              <w:right w:val="nil"/>
            </w:tcBorders>
            <w:shd w:val="clear" w:color="000000" w:fill="DBE5F1"/>
            <w:vAlign w:val="center"/>
            <w:hideMark/>
          </w:tcPr>
          <w:p w:rsidR="00EC7433" w:rsidRPr="00264D89" w:rsidRDefault="00EC7433" w:rsidP="00EC7433">
            <w:pPr>
              <w:spacing w:after="0" w:line="240" w:lineRule="auto"/>
              <w:rPr>
                <w:rFonts w:ascii="Verdana" w:eastAsia="Times New Roman" w:hAnsi="Verdana" w:cs="Times New Roman"/>
                <w:bCs/>
                <w:color w:val="1F497D"/>
                <w:sz w:val="16"/>
                <w:szCs w:val="16"/>
                <w:lang w:eastAsia="sr-Latn-RS"/>
              </w:rPr>
            </w:pPr>
            <w:r w:rsidRPr="00264D89">
              <w:rPr>
                <w:rFonts w:ascii="Verdana" w:eastAsia="Times New Roman" w:hAnsi="Verdana" w:cs="Times New Roman"/>
                <w:bCs/>
                <w:color w:val="1F497D"/>
                <w:sz w:val="16"/>
                <w:szCs w:val="16"/>
                <w:lang w:eastAsia="sr-Latn-RS"/>
              </w:rPr>
              <w:t>ГАРАНТНА РЕЗЕРВА, ПРЕЛИМИНАРНИ РЕЗУЛТАТ (I+II-III-V)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000000" w:fill="DBE5F1"/>
            <w:vAlign w:val="center"/>
          </w:tcPr>
          <w:p w:rsidR="00EC7433" w:rsidRPr="00264D89" w:rsidRDefault="00EC7433" w:rsidP="00EC7433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1F497D"/>
                <w:sz w:val="16"/>
                <w:szCs w:val="16"/>
                <w:lang w:eastAsia="sr-Latn-RS"/>
              </w:rPr>
            </w:pPr>
            <w:r>
              <w:rPr>
                <w:rFonts w:ascii="Verdana" w:eastAsia="Times New Roman" w:hAnsi="Verdana" w:cs="Times New Roman"/>
                <w:color w:val="1F497D"/>
                <w:sz w:val="16"/>
                <w:szCs w:val="16"/>
                <w:lang w:eastAsia="sr-Latn-RS"/>
              </w:rPr>
              <w:t>1.629.303</w:t>
            </w:r>
          </w:p>
        </w:tc>
        <w:tc>
          <w:tcPr>
            <w:tcW w:w="170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DBE5F1"/>
            <w:vAlign w:val="center"/>
          </w:tcPr>
          <w:p w:rsidR="00EC7433" w:rsidRPr="00264D89" w:rsidRDefault="00EC7433" w:rsidP="00EC7433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1F497D"/>
                <w:sz w:val="16"/>
                <w:szCs w:val="16"/>
                <w:lang w:eastAsia="sr-Latn-RS"/>
              </w:rPr>
            </w:pPr>
            <w:r>
              <w:rPr>
                <w:rFonts w:ascii="Verdana" w:eastAsia="Times New Roman" w:hAnsi="Verdana" w:cs="Times New Roman"/>
                <w:color w:val="1F497D"/>
                <w:sz w:val="16"/>
                <w:szCs w:val="16"/>
                <w:lang w:eastAsia="sr-Latn-RS"/>
              </w:rPr>
              <w:t>1.545.963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000000" w:fill="DBE5F1"/>
            <w:vAlign w:val="center"/>
          </w:tcPr>
          <w:p w:rsidR="00EC7433" w:rsidRPr="00264D89" w:rsidRDefault="00EC7433" w:rsidP="00EC7433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1F497D"/>
                <w:sz w:val="16"/>
                <w:szCs w:val="16"/>
                <w:lang w:eastAsia="sr-Latn-RS"/>
              </w:rPr>
            </w:pPr>
            <w:r>
              <w:rPr>
                <w:rFonts w:ascii="Verdana" w:eastAsia="Times New Roman" w:hAnsi="Verdana" w:cs="Times New Roman"/>
                <w:color w:val="1F497D"/>
                <w:sz w:val="16"/>
                <w:szCs w:val="16"/>
                <w:lang w:eastAsia="sr-Latn-RS"/>
              </w:rPr>
              <w:t>1.478.340</w:t>
            </w:r>
          </w:p>
        </w:tc>
      </w:tr>
      <w:tr w:rsidR="00EC7433" w:rsidRPr="00B3596D" w:rsidTr="009A32B9">
        <w:trPr>
          <w:trHeight w:val="383"/>
        </w:trPr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C7433" w:rsidRPr="00264D89" w:rsidRDefault="00EC7433" w:rsidP="00EC7433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Cs/>
                <w:color w:val="1F497D"/>
                <w:sz w:val="16"/>
                <w:szCs w:val="16"/>
                <w:lang w:eastAsia="sr-Latn-RS"/>
              </w:rPr>
            </w:pPr>
            <w:r w:rsidRPr="00264D89">
              <w:rPr>
                <w:rFonts w:ascii="Verdana" w:eastAsia="Times New Roman" w:hAnsi="Verdana" w:cs="Times New Roman"/>
                <w:bCs/>
                <w:color w:val="1F497D"/>
                <w:sz w:val="16"/>
                <w:szCs w:val="16"/>
                <w:lang w:eastAsia="sr-Latn-RS"/>
              </w:rPr>
              <w:t>VII</w:t>
            </w:r>
          </w:p>
        </w:tc>
        <w:tc>
          <w:tcPr>
            <w:tcW w:w="2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C7433" w:rsidRPr="00264D89" w:rsidRDefault="00EC7433" w:rsidP="00EC7433">
            <w:pPr>
              <w:spacing w:after="0" w:line="240" w:lineRule="auto"/>
              <w:rPr>
                <w:rFonts w:ascii="Verdana" w:eastAsia="Times New Roman" w:hAnsi="Verdana" w:cs="Times New Roman"/>
                <w:bCs/>
                <w:color w:val="1F497D"/>
                <w:sz w:val="16"/>
                <w:szCs w:val="16"/>
                <w:lang w:eastAsia="sr-Latn-RS"/>
              </w:rPr>
            </w:pPr>
            <w:r w:rsidRPr="00264D89">
              <w:rPr>
                <w:rFonts w:ascii="Verdana" w:eastAsia="Times New Roman" w:hAnsi="Verdana" w:cs="Times New Roman"/>
                <w:bCs/>
                <w:color w:val="1F497D"/>
                <w:sz w:val="16"/>
                <w:szCs w:val="16"/>
                <w:lang w:eastAsia="sr-Latn-RS"/>
              </w:rPr>
              <w:t xml:space="preserve">ГАРАНТНА РЕЗЕРВА, КОНАЧНИ РЕЗУЛТАТ, РАСПОЛОЖИВА МАРГИНА СОЛВЕНТНОСТИ 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EC7433" w:rsidRPr="00264D89" w:rsidRDefault="00EC7433" w:rsidP="00EC7433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1F497D"/>
                <w:sz w:val="16"/>
                <w:szCs w:val="16"/>
                <w:lang w:eastAsia="sr-Latn-RS"/>
              </w:rPr>
            </w:pPr>
            <w:r>
              <w:rPr>
                <w:rFonts w:ascii="Verdana" w:eastAsia="Times New Roman" w:hAnsi="Verdana" w:cs="Times New Roman"/>
                <w:color w:val="1F497D"/>
                <w:sz w:val="16"/>
                <w:szCs w:val="16"/>
                <w:lang w:eastAsia="sr-Latn-RS"/>
              </w:rPr>
              <w:t>1.406.172</w:t>
            </w:r>
          </w:p>
        </w:tc>
        <w:tc>
          <w:tcPr>
            <w:tcW w:w="170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EC7433" w:rsidRPr="00264D89" w:rsidRDefault="00EC7433" w:rsidP="00EC7433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1F497D"/>
                <w:sz w:val="16"/>
                <w:szCs w:val="16"/>
                <w:lang w:eastAsia="sr-Latn-RS"/>
              </w:rPr>
            </w:pPr>
            <w:r>
              <w:rPr>
                <w:rFonts w:ascii="Verdana" w:eastAsia="Times New Roman" w:hAnsi="Verdana" w:cs="Times New Roman"/>
                <w:color w:val="1F497D"/>
                <w:sz w:val="16"/>
                <w:szCs w:val="16"/>
                <w:lang w:eastAsia="sr-Latn-RS"/>
              </w:rPr>
              <w:t>1.393.302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EC7433" w:rsidRPr="00264D89" w:rsidRDefault="00EC7433" w:rsidP="00EC7433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1F497D"/>
                <w:sz w:val="16"/>
                <w:szCs w:val="16"/>
                <w:lang w:eastAsia="sr-Latn-RS"/>
              </w:rPr>
            </w:pPr>
            <w:r>
              <w:rPr>
                <w:rFonts w:ascii="Verdana" w:eastAsia="Times New Roman" w:hAnsi="Verdana" w:cs="Times New Roman"/>
                <w:color w:val="1F497D"/>
                <w:sz w:val="16"/>
                <w:szCs w:val="16"/>
                <w:lang w:eastAsia="sr-Latn-RS"/>
              </w:rPr>
              <w:t>1.363.632</w:t>
            </w:r>
          </w:p>
        </w:tc>
      </w:tr>
      <w:tr w:rsidR="00EC7433" w:rsidRPr="00B3596D" w:rsidTr="009A32B9">
        <w:trPr>
          <w:trHeight w:val="485"/>
        </w:trPr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000000" w:fill="DCE6F1"/>
            <w:vAlign w:val="center"/>
            <w:hideMark/>
          </w:tcPr>
          <w:p w:rsidR="00EC7433" w:rsidRPr="00264D89" w:rsidRDefault="00EC7433" w:rsidP="00EC7433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Cs/>
                <w:color w:val="1F497D"/>
                <w:sz w:val="16"/>
                <w:szCs w:val="16"/>
                <w:lang w:eastAsia="sr-Latn-RS"/>
              </w:rPr>
            </w:pPr>
            <w:r w:rsidRPr="00264D89">
              <w:rPr>
                <w:rFonts w:ascii="Verdana" w:eastAsia="Times New Roman" w:hAnsi="Verdana" w:cs="Times New Roman"/>
                <w:bCs/>
                <w:color w:val="1F497D"/>
                <w:sz w:val="16"/>
                <w:szCs w:val="16"/>
                <w:lang w:eastAsia="sr-Latn-RS"/>
              </w:rPr>
              <w:t>VIII</w:t>
            </w:r>
          </w:p>
        </w:tc>
        <w:tc>
          <w:tcPr>
            <w:tcW w:w="2976" w:type="dxa"/>
            <w:tcBorders>
              <w:top w:val="nil"/>
              <w:left w:val="nil"/>
              <w:bottom w:val="nil"/>
              <w:right w:val="nil"/>
            </w:tcBorders>
            <w:shd w:val="clear" w:color="000000" w:fill="DCE6F1"/>
            <w:vAlign w:val="center"/>
            <w:hideMark/>
          </w:tcPr>
          <w:p w:rsidR="00EC7433" w:rsidRPr="00264D89" w:rsidRDefault="00EC7433" w:rsidP="00EC7433">
            <w:pPr>
              <w:spacing w:after="0" w:line="240" w:lineRule="auto"/>
              <w:rPr>
                <w:rFonts w:ascii="Verdana" w:eastAsia="Times New Roman" w:hAnsi="Verdana" w:cs="Times New Roman"/>
                <w:bCs/>
                <w:color w:val="1F497D"/>
                <w:sz w:val="16"/>
                <w:szCs w:val="16"/>
                <w:lang w:eastAsia="sr-Latn-RS"/>
              </w:rPr>
            </w:pPr>
            <w:r w:rsidRPr="00264D89">
              <w:rPr>
                <w:rFonts w:ascii="Verdana" w:eastAsia="Times New Roman" w:hAnsi="Verdana" w:cs="Times New Roman"/>
                <w:bCs/>
                <w:color w:val="1F497D"/>
                <w:sz w:val="16"/>
                <w:szCs w:val="16"/>
                <w:lang w:eastAsia="sr-Latn-RS"/>
              </w:rPr>
              <w:t xml:space="preserve">ЗАХТЕВАНА МАРГИНА СОЛВЕНТНОСТИ ЗА РЕОСИГУРАЊЕ 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000000" w:fill="DCE6F1"/>
            <w:vAlign w:val="center"/>
          </w:tcPr>
          <w:p w:rsidR="00EC7433" w:rsidRPr="0026671E" w:rsidRDefault="00EC7433" w:rsidP="00EC7433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1F497D"/>
                <w:sz w:val="16"/>
                <w:szCs w:val="16"/>
                <w:lang w:eastAsia="sr-Latn-RS"/>
              </w:rPr>
            </w:pPr>
            <w:r>
              <w:rPr>
                <w:rFonts w:ascii="Verdana" w:eastAsia="Times New Roman" w:hAnsi="Verdana" w:cs="Times New Roman"/>
                <w:color w:val="1F497D"/>
                <w:sz w:val="16"/>
                <w:szCs w:val="16"/>
                <w:lang w:eastAsia="sr-Latn-RS"/>
              </w:rPr>
              <w:t>474.783</w:t>
            </w:r>
          </w:p>
        </w:tc>
        <w:tc>
          <w:tcPr>
            <w:tcW w:w="170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DCE6F1"/>
            <w:vAlign w:val="center"/>
          </w:tcPr>
          <w:p w:rsidR="00EC7433" w:rsidRPr="00264D89" w:rsidRDefault="00EC7433" w:rsidP="00EC7433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1F497D"/>
                <w:sz w:val="16"/>
                <w:szCs w:val="16"/>
                <w:lang w:eastAsia="sr-Latn-RS"/>
              </w:rPr>
            </w:pPr>
            <w:r>
              <w:rPr>
                <w:rFonts w:ascii="Verdana" w:eastAsia="Times New Roman" w:hAnsi="Verdana" w:cs="Times New Roman"/>
                <w:color w:val="1F497D"/>
                <w:sz w:val="16"/>
                <w:szCs w:val="16"/>
                <w:lang w:eastAsia="sr-Latn-RS"/>
              </w:rPr>
              <w:t>391.041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000000" w:fill="DCE6F1"/>
            <w:vAlign w:val="center"/>
          </w:tcPr>
          <w:p w:rsidR="00EC7433" w:rsidRPr="00264D89" w:rsidRDefault="00EC7433" w:rsidP="00EC7433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1F497D"/>
                <w:sz w:val="16"/>
                <w:szCs w:val="16"/>
                <w:lang w:eastAsia="sr-Latn-RS"/>
              </w:rPr>
            </w:pPr>
            <w:r>
              <w:rPr>
                <w:rFonts w:ascii="Verdana" w:eastAsia="Times New Roman" w:hAnsi="Verdana" w:cs="Times New Roman"/>
                <w:color w:val="1F497D"/>
                <w:sz w:val="16"/>
                <w:szCs w:val="16"/>
                <w:lang w:eastAsia="sr-Latn-RS"/>
              </w:rPr>
              <w:t>280.178</w:t>
            </w:r>
          </w:p>
        </w:tc>
      </w:tr>
      <w:tr w:rsidR="00EC7433" w:rsidRPr="00B3596D" w:rsidTr="009A32B9">
        <w:trPr>
          <w:trHeight w:val="605"/>
        </w:trPr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C7433" w:rsidRPr="00264D89" w:rsidRDefault="00EC7433" w:rsidP="00EC7433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Cs/>
                <w:color w:val="1F497D"/>
                <w:sz w:val="16"/>
                <w:szCs w:val="16"/>
                <w:lang w:eastAsia="sr-Latn-RS"/>
              </w:rPr>
            </w:pPr>
            <w:r w:rsidRPr="00264D89">
              <w:rPr>
                <w:rFonts w:ascii="Verdana" w:eastAsia="Times New Roman" w:hAnsi="Verdana" w:cs="Times New Roman"/>
                <w:bCs/>
                <w:color w:val="1F497D"/>
                <w:sz w:val="16"/>
                <w:szCs w:val="16"/>
                <w:lang w:eastAsia="sr-Latn-RS"/>
              </w:rPr>
              <w:t>IX</w:t>
            </w:r>
          </w:p>
        </w:tc>
        <w:tc>
          <w:tcPr>
            <w:tcW w:w="2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C7433" w:rsidRPr="00264D89" w:rsidRDefault="00EC7433" w:rsidP="00EC7433">
            <w:pPr>
              <w:spacing w:after="0" w:line="240" w:lineRule="auto"/>
              <w:rPr>
                <w:rFonts w:ascii="Verdana" w:eastAsia="Times New Roman" w:hAnsi="Verdana" w:cs="Times New Roman"/>
                <w:bCs/>
                <w:color w:val="1F497D"/>
                <w:sz w:val="16"/>
                <w:szCs w:val="16"/>
                <w:lang w:eastAsia="sr-Latn-RS"/>
              </w:rPr>
            </w:pPr>
            <w:r w:rsidRPr="00264D89">
              <w:rPr>
                <w:rFonts w:ascii="Verdana" w:eastAsia="Times New Roman" w:hAnsi="Verdana" w:cs="Times New Roman"/>
                <w:bCs/>
                <w:color w:val="1F497D"/>
                <w:sz w:val="16"/>
                <w:szCs w:val="16"/>
                <w:lang w:eastAsia="sr-Latn-RS"/>
              </w:rPr>
              <w:t>РАЗЛИКА РАСПОЛОЖИВЕ И ЗАХТЕВАНЕ МАРГИНЕ СОЛВЕНТНОСТИ ЗА РЕОСИГУРАЊЕ VII-VIII ≥ 0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EC7433" w:rsidRPr="00264D89" w:rsidRDefault="00EC7433" w:rsidP="00EC7433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1F497D"/>
                <w:sz w:val="16"/>
                <w:szCs w:val="16"/>
                <w:lang w:eastAsia="sr-Latn-RS"/>
              </w:rPr>
            </w:pPr>
            <w:r>
              <w:rPr>
                <w:rFonts w:ascii="Verdana" w:eastAsia="Times New Roman" w:hAnsi="Verdana" w:cs="Times New Roman"/>
                <w:color w:val="1F497D"/>
                <w:sz w:val="16"/>
                <w:szCs w:val="16"/>
                <w:lang w:eastAsia="sr-Latn-RS"/>
              </w:rPr>
              <w:t>931.389</w:t>
            </w:r>
          </w:p>
        </w:tc>
        <w:tc>
          <w:tcPr>
            <w:tcW w:w="170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EC7433" w:rsidRPr="00264D89" w:rsidRDefault="00EC7433" w:rsidP="00EC7433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1F497D"/>
                <w:sz w:val="16"/>
                <w:szCs w:val="16"/>
                <w:lang w:eastAsia="sr-Latn-RS"/>
              </w:rPr>
            </w:pPr>
            <w:r>
              <w:rPr>
                <w:rFonts w:ascii="Verdana" w:eastAsia="Times New Roman" w:hAnsi="Verdana" w:cs="Times New Roman"/>
                <w:color w:val="1F497D"/>
                <w:sz w:val="16"/>
                <w:szCs w:val="16"/>
                <w:lang w:eastAsia="sr-Latn-RS"/>
              </w:rPr>
              <w:t>1.002.261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EC7433" w:rsidRPr="00264D89" w:rsidRDefault="00EC7433" w:rsidP="00EC7433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1F497D"/>
                <w:sz w:val="16"/>
                <w:szCs w:val="16"/>
                <w:lang w:eastAsia="sr-Latn-RS"/>
              </w:rPr>
            </w:pPr>
            <w:r>
              <w:rPr>
                <w:rFonts w:ascii="Verdana" w:eastAsia="Times New Roman" w:hAnsi="Verdana" w:cs="Times New Roman"/>
                <w:color w:val="1F497D"/>
                <w:sz w:val="16"/>
                <w:szCs w:val="16"/>
                <w:lang w:eastAsia="sr-Latn-RS"/>
              </w:rPr>
              <w:t>1.083.454</w:t>
            </w:r>
          </w:p>
        </w:tc>
      </w:tr>
      <w:tr w:rsidR="00EC7433" w:rsidRPr="00B3596D" w:rsidTr="009A32B9">
        <w:trPr>
          <w:trHeight w:val="548"/>
        </w:trPr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000000" w:fill="DCE6F1"/>
            <w:vAlign w:val="center"/>
            <w:hideMark/>
          </w:tcPr>
          <w:p w:rsidR="00EC7433" w:rsidRPr="00264D89" w:rsidRDefault="00EC7433" w:rsidP="00EC7433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Cs/>
                <w:color w:val="1F497D"/>
                <w:sz w:val="16"/>
                <w:szCs w:val="16"/>
                <w:lang w:eastAsia="sr-Latn-RS"/>
              </w:rPr>
            </w:pPr>
            <w:r w:rsidRPr="00264D89">
              <w:rPr>
                <w:rFonts w:ascii="Verdana" w:eastAsia="Times New Roman" w:hAnsi="Verdana" w:cs="Times New Roman"/>
                <w:bCs/>
                <w:color w:val="1F497D"/>
                <w:sz w:val="16"/>
                <w:szCs w:val="16"/>
                <w:lang w:eastAsia="sr-Latn-RS"/>
              </w:rPr>
              <w:t>X</w:t>
            </w:r>
          </w:p>
        </w:tc>
        <w:tc>
          <w:tcPr>
            <w:tcW w:w="2976" w:type="dxa"/>
            <w:tcBorders>
              <w:top w:val="nil"/>
              <w:left w:val="nil"/>
              <w:bottom w:val="nil"/>
              <w:right w:val="nil"/>
            </w:tcBorders>
            <w:shd w:val="clear" w:color="000000" w:fill="DCE6F1"/>
            <w:vAlign w:val="center"/>
            <w:hideMark/>
          </w:tcPr>
          <w:p w:rsidR="00EC7433" w:rsidRPr="00264D89" w:rsidRDefault="00EC7433" w:rsidP="00EC7433">
            <w:pPr>
              <w:spacing w:after="0" w:line="240" w:lineRule="auto"/>
              <w:rPr>
                <w:rFonts w:ascii="Verdana" w:eastAsia="Times New Roman" w:hAnsi="Verdana" w:cs="Times New Roman"/>
                <w:bCs/>
                <w:color w:val="1F497D"/>
                <w:sz w:val="16"/>
                <w:szCs w:val="16"/>
                <w:lang w:eastAsia="sr-Latn-RS"/>
              </w:rPr>
            </w:pPr>
            <w:r w:rsidRPr="00264D89">
              <w:rPr>
                <w:rFonts w:ascii="Verdana" w:eastAsia="Times New Roman" w:hAnsi="Verdana" w:cs="Times New Roman"/>
                <w:bCs/>
                <w:color w:val="1F497D"/>
                <w:sz w:val="16"/>
                <w:szCs w:val="16"/>
                <w:lang w:eastAsia="sr-Latn-RS"/>
              </w:rPr>
              <w:t xml:space="preserve">ОДНОС ЗАХТЕВАНЕ МАРГИНЕ СОЛВЕНТНОСТИ ЗА РЕОСИГУРАЊЕ И ГАРАНТНОГ КАПИТАЛА (члан 128. став 1. Закона) 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000000" w:fill="DCE6F1"/>
            <w:vAlign w:val="center"/>
          </w:tcPr>
          <w:p w:rsidR="00EC7433" w:rsidRPr="00264D89" w:rsidRDefault="00EC7433" w:rsidP="00EC7433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1F497D"/>
                <w:sz w:val="16"/>
                <w:szCs w:val="16"/>
                <w:lang w:eastAsia="sr-Latn-RS"/>
              </w:rPr>
            </w:pPr>
            <w:r>
              <w:rPr>
                <w:rFonts w:ascii="Verdana" w:eastAsia="Times New Roman" w:hAnsi="Verdana" w:cs="Times New Roman"/>
                <w:color w:val="1F497D"/>
                <w:sz w:val="16"/>
                <w:szCs w:val="16"/>
                <w:lang w:eastAsia="sr-Latn-RS"/>
              </w:rPr>
              <w:t>0,29</w:t>
            </w:r>
          </w:p>
        </w:tc>
        <w:tc>
          <w:tcPr>
            <w:tcW w:w="170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DCE6F1"/>
            <w:vAlign w:val="center"/>
          </w:tcPr>
          <w:p w:rsidR="00EC7433" w:rsidRPr="00264D89" w:rsidRDefault="00EC7433" w:rsidP="00EC7433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1F497D"/>
                <w:sz w:val="16"/>
                <w:szCs w:val="16"/>
                <w:lang w:eastAsia="sr-Latn-RS"/>
              </w:rPr>
            </w:pPr>
            <w:r>
              <w:rPr>
                <w:rFonts w:ascii="Verdana" w:eastAsia="Times New Roman" w:hAnsi="Verdana" w:cs="Times New Roman"/>
                <w:color w:val="1F497D"/>
                <w:sz w:val="16"/>
                <w:szCs w:val="16"/>
                <w:lang w:eastAsia="sr-Latn-RS"/>
              </w:rPr>
              <w:t>0,25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000000" w:fill="DCE6F1"/>
            <w:vAlign w:val="center"/>
          </w:tcPr>
          <w:p w:rsidR="00EC7433" w:rsidRPr="00264D89" w:rsidRDefault="00EC7433" w:rsidP="00EC7433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1F497D"/>
                <w:sz w:val="16"/>
                <w:szCs w:val="16"/>
                <w:lang w:eastAsia="sr-Latn-RS"/>
              </w:rPr>
            </w:pPr>
            <w:r>
              <w:rPr>
                <w:rFonts w:ascii="Verdana" w:eastAsia="Times New Roman" w:hAnsi="Verdana" w:cs="Times New Roman"/>
                <w:color w:val="1F497D"/>
                <w:sz w:val="16"/>
                <w:szCs w:val="16"/>
                <w:lang w:eastAsia="sr-Latn-RS"/>
              </w:rPr>
              <w:t>0,19</w:t>
            </w:r>
          </w:p>
        </w:tc>
      </w:tr>
      <w:tr w:rsidR="00EC7433" w:rsidRPr="00B3596D" w:rsidTr="009A32B9">
        <w:trPr>
          <w:trHeight w:val="485"/>
        </w:trPr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C7433" w:rsidRPr="00264D89" w:rsidRDefault="00EC7433" w:rsidP="00EC7433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Cs/>
                <w:color w:val="1F497D"/>
                <w:sz w:val="16"/>
                <w:szCs w:val="16"/>
                <w:lang w:eastAsia="sr-Latn-RS"/>
              </w:rPr>
            </w:pPr>
            <w:r w:rsidRPr="00264D89">
              <w:rPr>
                <w:rFonts w:ascii="Verdana" w:eastAsia="Times New Roman" w:hAnsi="Verdana" w:cs="Times New Roman"/>
                <w:bCs/>
                <w:color w:val="1F497D"/>
                <w:sz w:val="16"/>
                <w:szCs w:val="16"/>
                <w:lang w:eastAsia="sr-Latn-RS"/>
              </w:rPr>
              <w:t>XI</w:t>
            </w:r>
          </w:p>
        </w:tc>
        <w:tc>
          <w:tcPr>
            <w:tcW w:w="2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C7433" w:rsidRPr="00264D89" w:rsidRDefault="00EC7433" w:rsidP="00EC7433">
            <w:pPr>
              <w:spacing w:after="0" w:line="240" w:lineRule="auto"/>
              <w:rPr>
                <w:rFonts w:ascii="Verdana" w:eastAsia="Times New Roman" w:hAnsi="Verdana" w:cs="Times New Roman"/>
                <w:bCs/>
                <w:color w:val="1F497D"/>
                <w:sz w:val="16"/>
                <w:szCs w:val="16"/>
                <w:lang w:eastAsia="sr-Latn-RS"/>
              </w:rPr>
            </w:pPr>
            <w:r w:rsidRPr="00264D89">
              <w:rPr>
                <w:rFonts w:ascii="Verdana" w:eastAsia="Times New Roman" w:hAnsi="Verdana" w:cs="Times New Roman"/>
                <w:bCs/>
                <w:color w:val="1F497D"/>
                <w:sz w:val="16"/>
                <w:szCs w:val="16"/>
                <w:lang w:eastAsia="sr-Latn-RS"/>
              </w:rPr>
              <w:t>ИЗНОС ПРОПИСАН ЧЛАНОМ 27. ЗАКОНА (у складу с важећом дозволом за рад)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EC7433" w:rsidRPr="00264D89" w:rsidRDefault="00EC7433" w:rsidP="00EC7433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1F497D"/>
                <w:sz w:val="16"/>
                <w:szCs w:val="16"/>
                <w:lang w:eastAsia="sr-Latn-RS"/>
              </w:rPr>
            </w:pPr>
            <w:r>
              <w:rPr>
                <w:rFonts w:ascii="Verdana" w:eastAsia="Times New Roman" w:hAnsi="Verdana" w:cs="Times New Roman"/>
                <w:color w:val="1F497D"/>
                <w:sz w:val="16"/>
                <w:szCs w:val="16"/>
                <w:lang w:eastAsia="sr-Latn-RS"/>
              </w:rPr>
              <w:t>376.297</w:t>
            </w:r>
          </w:p>
        </w:tc>
        <w:tc>
          <w:tcPr>
            <w:tcW w:w="170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EC7433" w:rsidRPr="00264D89" w:rsidRDefault="00EC7433" w:rsidP="00EC7433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1F497D"/>
                <w:sz w:val="16"/>
                <w:szCs w:val="16"/>
                <w:lang w:eastAsia="sr-Latn-RS"/>
              </w:rPr>
            </w:pPr>
            <w:r>
              <w:rPr>
                <w:rFonts w:ascii="Verdana" w:eastAsia="Times New Roman" w:hAnsi="Verdana" w:cs="Times New Roman"/>
                <w:color w:val="1F497D"/>
                <w:sz w:val="16"/>
                <w:szCs w:val="16"/>
                <w:lang w:eastAsia="sr-Latn-RS"/>
              </w:rPr>
              <w:t>378.223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EC7433" w:rsidRPr="00264D89" w:rsidRDefault="00EC7433" w:rsidP="00EC7433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1F497D"/>
                <w:sz w:val="16"/>
                <w:szCs w:val="16"/>
                <w:lang w:eastAsia="sr-Latn-RS"/>
              </w:rPr>
            </w:pPr>
            <w:r>
              <w:rPr>
                <w:rFonts w:ascii="Verdana" w:eastAsia="Times New Roman" w:hAnsi="Verdana" w:cs="Times New Roman"/>
                <w:color w:val="1F497D"/>
                <w:sz w:val="16"/>
                <w:szCs w:val="16"/>
                <w:lang w:eastAsia="sr-Latn-RS"/>
              </w:rPr>
              <w:t>379.113</w:t>
            </w:r>
          </w:p>
        </w:tc>
      </w:tr>
      <w:tr w:rsidR="00EC7433" w:rsidRPr="00B3596D" w:rsidTr="009A32B9">
        <w:trPr>
          <w:trHeight w:val="496"/>
        </w:trPr>
        <w:tc>
          <w:tcPr>
            <w:tcW w:w="567" w:type="dxa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000000" w:fill="DCE6F1"/>
            <w:vAlign w:val="center"/>
            <w:hideMark/>
          </w:tcPr>
          <w:p w:rsidR="00EC7433" w:rsidRPr="00264D89" w:rsidRDefault="00EC7433" w:rsidP="00EC7433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Cs/>
                <w:color w:val="1F497D"/>
                <w:sz w:val="16"/>
                <w:szCs w:val="16"/>
                <w:lang w:eastAsia="sr-Latn-RS"/>
              </w:rPr>
            </w:pPr>
            <w:r w:rsidRPr="00264D89">
              <w:rPr>
                <w:rFonts w:ascii="Verdana" w:eastAsia="Times New Roman" w:hAnsi="Verdana" w:cs="Times New Roman"/>
                <w:bCs/>
                <w:color w:val="1F497D"/>
                <w:sz w:val="16"/>
                <w:szCs w:val="16"/>
                <w:lang w:eastAsia="sr-Latn-RS"/>
              </w:rPr>
              <w:t>XII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000000" w:fill="DCE6F1"/>
            <w:vAlign w:val="center"/>
            <w:hideMark/>
          </w:tcPr>
          <w:p w:rsidR="00EC7433" w:rsidRPr="00264D89" w:rsidRDefault="00EC7433" w:rsidP="00EC7433">
            <w:pPr>
              <w:spacing w:after="0" w:line="240" w:lineRule="auto"/>
              <w:rPr>
                <w:rFonts w:ascii="Verdana" w:eastAsia="Times New Roman" w:hAnsi="Verdana" w:cs="Times New Roman"/>
                <w:bCs/>
                <w:color w:val="1F497D"/>
                <w:sz w:val="16"/>
                <w:szCs w:val="16"/>
                <w:lang w:eastAsia="sr-Latn-RS"/>
              </w:rPr>
            </w:pPr>
            <w:r w:rsidRPr="00264D89">
              <w:rPr>
                <w:rFonts w:ascii="Verdana" w:eastAsia="Times New Roman" w:hAnsi="Verdana" w:cs="Times New Roman"/>
                <w:bCs/>
                <w:color w:val="1F497D"/>
                <w:sz w:val="16"/>
                <w:szCs w:val="16"/>
                <w:lang w:eastAsia="sr-Latn-RS"/>
              </w:rPr>
              <w:t>РАЗЛИКА ГАРАНТНОГ КАПИТАЛА И ИЗНОСА ПРОПИСАНОГ ЧЛАНОМ 27. ЗАКОНА (члан 128. став 2. Закона) IV-XI ≥ 0)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000000" w:fill="DCE6F1"/>
            <w:vAlign w:val="center"/>
          </w:tcPr>
          <w:p w:rsidR="00EC7433" w:rsidRPr="00264D89" w:rsidRDefault="00EC7433" w:rsidP="00EC7433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1F497D"/>
                <w:sz w:val="16"/>
                <w:szCs w:val="16"/>
                <w:lang w:eastAsia="sr-Latn-RS"/>
              </w:rPr>
            </w:pPr>
            <w:r>
              <w:rPr>
                <w:rFonts w:ascii="Verdana" w:eastAsia="Times New Roman" w:hAnsi="Verdana" w:cs="Times New Roman"/>
                <w:color w:val="1F497D"/>
                <w:sz w:val="16"/>
                <w:szCs w:val="16"/>
                <w:lang w:eastAsia="sr-Latn-RS"/>
              </w:rPr>
              <w:t>1.253.006</w:t>
            </w:r>
          </w:p>
        </w:tc>
        <w:tc>
          <w:tcPr>
            <w:tcW w:w="1702" w:type="dxa"/>
            <w:gridSpan w:val="2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000000" w:fill="DCE6F1"/>
            <w:vAlign w:val="center"/>
          </w:tcPr>
          <w:p w:rsidR="00EC7433" w:rsidRPr="00264D89" w:rsidRDefault="00EC7433" w:rsidP="00EC7433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1F497D"/>
                <w:sz w:val="16"/>
                <w:szCs w:val="16"/>
                <w:lang w:eastAsia="sr-Latn-RS"/>
              </w:rPr>
            </w:pPr>
            <w:r>
              <w:rPr>
                <w:rFonts w:ascii="Verdana" w:eastAsia="Times New Roman" w:hAnsi="Verdana" w:cs="Times New Roman"/>
                <w:color w:val="1F497D"/>
                <w:sz w:val="16"/>
                <w:szCs w:val="16"/>
                <w:lang w:eastAsia="sr-Latn-RS"/>
              </w:rPr>
              <w:t>1.167.740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000000" w:fill="DCE6F1"/>
            <w:vAlign w:val="center"/>
          </w:tcPr>
          <w:p w:rsidR="00EC7433" w:rsidRPr="00264D89" w:rsidRDefault="00EC7433" w:rsidP="00EC7433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1F497D"/>
                <w:sz w:val="16"/>
                <w:szCs w:val="16"/>
                <w:lang w:eastAsia="sr-Latn-RS"/>
              </w:rPr>
            </w:pPr>
            <w:r>
              <w:rPr>
                <w:rFonts w:ascii="Verdana" w:eastAsia="Times New Roman" w:hAnsi="Verdana" w:cs="Times New Roman"/>
                <w:color w:val="1F497D"/>
                <w:sz w:val="16"/>
                <w:szCs w:val="16"/>
                <w:lang w:eastAsia="sr-Latn-RS"/>
              </w:rPr>
              <w:t>1.099.227</w:t>
            </w:r>
          </w:p>
        </w:tc>
      </w:tr>
    </w:tbl>
    <w:p w:rsidR="00152141" w:rsidRPr="00B3596D" w:rsidRDefault="0026671E" w:rsidP="00152141">
      <w:pPr>
        <w:pStyle w:val="ListParagraph"/>
        <w:ind w:left="792"/>
        <w:rPr>
          <w:rFonts w:ascii="Verdana" w:hAnsi="Verdana"/>
          <w:b/>
          <w:i/>
          <w:color w:val="1F497D"/>
          <w:sz w:val="24"/>
          <w:szCs w:val="24"/>
          <w:lang w:val="sr-Cyrl-RS"/>
        </w:rPr>
      </w:pPr>
      <w:r>
        <w:rPr>
          <w:noProof/>
          <w:lang w:val="en-US"/>
        </w:rPr>
        <w:drawing>
          <wp:inline distT="0" distB="0" distL="0" distR="0" wp14:anchorId="23242F65" wp14:editId="3E3B0C89">
            <wp:extent cx="3933825" cy="4543425"/>
            <wp:effectExtent l="0" t="0" r="0" b="0"/>
            <wp:docPr id="37" name="Chart 3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72"/>
              </a:graphicData>
            </a:graphic>
          </wp:inline>
        </w:drawing>
      </w:r>
    </w:p>
    <w:p w:rsidR="00E17068" w:rsidRPr="00B3596D" w:rsidRDefault="00E17068" w:rsidP="00E17068">
      <w:pPr>
        <w:spacing w:after="0"/>
        <w:jc w:val="both"/>
        <w:rPr>
          <w:rFonts w:ascii="Verdana" w:hAnsi="Verdana"/>
          <w:noProof/>
          <w:color w:val="1F497D"/>
          <w:sz w:val="20"/>
          <w:szCs w:val="20"/>
          <w:lang w:val="sr-Cyrl-CS"/>
        </w:rPr>
        <w:sectPr w:rsidR="00E17068" w:rsidRPr="00B3596D" w:rsidSect="007A6E59">
          <w:type w:val="continuous"/>
          <w:pgSz w:w="16838" w:h="11906" w:orient="landscape"/>
          <w:pgMar w:top="1417" w:right="962" w:bottom="1417" w:left="1417" w:header="708" w:footer="708" w:gutter="0"/>
          <w:cols w:space="708"/>
          <w:titlePg/>
          <w:docGrid w:linePitch="360"/>
        </w:sectPr>
      </w:pPr>
    </w:p>
    <w:p w:rsidR="00E17068" w:rsidRPr="00B3596D" w:rsidRDefault="001D4E08" w:rsidP="00E17068">
      <w:pPr>
        <w:spacing w:after="0"/>
        <w:jc w:val="both"/>
        <w:rPr>
          <w:rFonts w:ascii="Verdana" w:hAnsi="Verdana"/>
          <w:noProof/>
          <w:color w:val="1F497D"/>
          <w:sz w:val="20"/>
          <w:szCs w:val="20"/>
          <w:lang w:val="sr-Cyrl-CS"/>
        </w:rPr>
      </w:pPr>
      <w:r>
        <w:rPr>
          <w:rFonts w:ascii="Verdana" w:hAnsi="Verdana"/>
          <w:noProof/>
          <w:color w:val="1F497D"/>
          <w:sz w:val="20"/>
          <w:szCs w:val="20"/>
        </w:rPr>
        <w:t xml:space="preserve">          </w:t>
      </w:r>
      <w:r w:rsidR="00E17068" w:rsidRPr="00D17476">
        <w:rPr>
          <w:rFonts w:ascii="Verdana" w:hAnsi="Verdana"/>
          <w:noProof/>
          <w:color w:val="1F497D"/>
          <w:sz w:val="20"/>
          <w:szCs w:val="20"/>
          <w:lang w:val="sr-Cyrl-CS"/>
        </w:rPr>
        <w:t xml:space="preserve">Друштво испуњава све услове адекватности капитала као и претходних година. </w:t>
      </w:r>
      <w:r w:rsidR="00D17476" w:rsidRPr="00D17476">
        <w:rPr>
          <w:rFonts w:ascii="Verdana" w:hAnsi="Verdana"/>
          <w:noProof/>
          <w:color w:val="1F497D"/>
          <w:sz w:val="20"/>
          <w:szCs w:val="20"/>
          <w:lang w:val="sr-Cyrl-CS"/>
        </w:rPr>
        <w:t>Г</w:t>
      </w:r>
      <w:r w:rsidR="00E17068" w:rsidRPr="00D17476">
        <w:rPr>
          <w:rFonts w:ascii="Verdana" w:hAnsi="Verdana"/>
          <w:noProof/>
          <w:color w:val="1F497D"/>
          <w:sz w:val="20"/>
          <w:szCs w:val="20"/>
          <w:lang w:val="sr-Cyrl-CS"/>
        </w:rPr>
        <w:t>арантн</w:t>
      </w:r>
      <w:r w:rsidR="00D17476" w:rsidRPr="00D17476">
        <w:rPr>
          <w:rFonts w:ascii="Verdana" w:hAnsi="Verdana"/>
          <w:noProof/>
          <w:color w:val="1F497D"/>
          <w:sz w:val="20"/>
          <w:szCs w:val="20"/>
          <w:lang w:val="sr-Cyrl-CS"/>
        </w:rPr>
        <w:t>а резерва је већа од</w:t>
      </w:r>
      <w:r w:rsidR="00E17068" w:rsidRPr="00D17476">
        <w:rPr>
          <w:rFonts w:ascii="Verdana" w:hAnsi="Verdana"/>
          <w:noProof/>
          <w:color w:val="1F497D"/>
          <w:sz w:val="20"/>
          <w:szCs w:val="20"/>
          <w:lang w:val="sr-Cyrl-CS"/>
        </w:rPr>
        <w:t xml:space="preserve"> маргине солвентности </w:t>
      </w:r>
      <w:r w:rsidR="00D90856">
        <w:rPr>
          <w:rFonts w:ascii="Verdana" w:hAnsi="Verdana"/>
          <w:noProof/>
          <w:color w:val="1F497D"/>
          <w:sz w:val="20"/>
          <w:szCs w:val="20"/>
        </w:rPr>
        <w:t>3,43</w:t>
      </w:r>
      <w:r w:rsidR="00D17476" w:rsidRPr="00D17476">
        <w:rPr>
          <w:rFonts w:ascii="Verdana" w:hAnsi="Verdana"/>
          <w:noProof/>
          <w:color w:val="1F497D"/>
          <w:sz w:val="20"/>
          <w:szCs w:val="20"/>
          <w:lang w:val="sr-Cyrl-RS"/>
        </w:rPr>
        <w:t xml:space="preserve"> пута</w:t>
      </w:r>
      <w:r w:rsidR="00E17068" w:rsidRPr="00D17476">
        <w:rPr>
          <w:rFonts w:ascii="Verdana" w:hAnsi="Verdana"/>
          <w:noProof/>
          <w:color w:val="1F497D"/>
          <w:sz w:val="20"/>
          <w:szCs w:val="20"/>
          <w:lang w:val="sr-Cyrl-CS"/>
        </w:rPr>
        <w:t>.</w:t>
      </w:r>
    </w:p>
    <w:p w:rsidR="00E17068" w:rsidRPr="00B3596D" w:rsidRDefault="00E17068" w:rsidP="007A6E59">
      <w:pPr>
        <w:pStyle w:val="ListParagraph"/>
        <w:ind w:left="792" w:right="-597"/>
        <w:rPr>
          <w:rFonts w:ascii="Verdana" w:hAnsi="Verdana"/>
          <w:color w:val="1F497D"/>
          <w:sz w:val="20"/>
          <w:szCs w:val="20"/>
          <w:lang w:val="sr-Cyrl-RS"/>
        </w:rPr>
      </w:pPr>
    </w:p>
    <w:p w:rsidR="00510400" w:rsidRPr="00D90856" w:rsidRDefault="00510400" w:rsidP="00D90856">
      <w:pPr>
        <w:ind w:right="-597"/>
        <w:rPr>
          <w:rFonts w:ascii="Verdana" w:hAnsi="Verdana"/>
          <w:color w:val="1F497D"/>
          <w:sz w:val="20"/>
          <w:szCs w:val="20"/>
          <w:lang w:val="sr-Cyrl-RS"/>
        </w:rPr>
      </w:pPr>
    </w:p>
    <w:p w:rsidR="00510400" w:rsidRPr="00B3596D" w:rsidRDefault="00510400" w:rsidP="007A6E59">
      <w:pPr>
        <w:pStyle w:val="ListParagraph"/>
        <w:ind w:left="792" w:right="-597"/>
        <w:rPr>
          <w:rFonts w:ascii="Verdana" w:hAnsi="Verdana"/>
          <w:color w:val="1F497D"/>
          <w:sz w:val="20"/>
          <w:szCs w:val="20"/>
          <w:lang w:val="sr-Cyrl-RS"/>
        </w:rPr>
      </w:pPr>
    </w:p>
    <w:p w:rsidR="00510400" w:rsidRPr="00B3596D" w:rsidRDefault="00510400" w:rsidP="007A6E59">
      <w:pPr>
        <w:pStyle w:val="ListParagraph"/>
        <w:ind w:left="792" w:right="-597"/>
        <w:rPr>
          <w:rFonts w:ascii="Verdana" w:hAnsi="Verdana"/>
          <w:color w:val="1F497D"/>
          <w:sz w:val="20"/>
          <w:szCs w:val="20"/>
          <w:lang w:val="sr-Cyrl-RS"/>
        </w:rPr>
      </w:pPr>
    </w:p>
    <w:p w:rsidR="00510400" w:rsidRPr="00B3596D" w:rsidRDefault="00510400" w:rsidP="007A6E59">
      <w:pPr>
        <w:pStyle w:val="ListParagraph"/>
        <w:ind w:left="792" w:right="-597"/>
        <w:rPr>
          <w:rFonts w:ascii="Verdana" w:hAnsi="Verdana"/>
          <w:color w:val="1F497D"/>
          <w:sz w:val="20"/>
          <w:szCs w:val="20"/>
          <w:lang w:val="sr-Cyrl-RS"/>
        </w:rPr>
        <w:sectPr w:rsidR="00510400" w:rsidRPr="00B3596D" w:rsidSect="00B94159">
          <w:type w:val="continuous"/>
          <w:pgSz w:w="16838" w:h="11906" w:orient="landscape"/>
          <w:pgMar w:top="1417" w:right="962" w:bottom="1417" w:left="1417" w:header="708" w:footer="708" w:gutter="0"/>
          <w:cols w:num="2" w:space="567"/>
          <w:titlePg/>
          <w:docGrid w:linePitch="360"/>
        </w:sectPr>
      </w:pPr>
    </w:p>
    <w:p w:rsidR="00C02B0A" w:rsidRPr="00B3596D" w:rsidRDefault="003A1839" w:rsidP="003E6B72">
      <w:pPr>
        <w:pStyle w:val="Heading1"/>
        <w:numPr>
          <w:ilvl w:val="0"/>
          <w:numId w:val="2"/>
        </w:numPr>
        <w:rPr>
          <w:rFonts w:ascii="Verdana" w:hAnsi="Verdana"/>
          <w:b/>
          <w:color w:val="1F497D"/>
          <w:lang w:val="sr-Cyrl-RS"/>
        </w:rPr>
      </w:pPr>
      <w:bookmarkStart w:id="58" w:name="_Toc33453949"/>
      <w:r>
        <w:rPr>
          <w:rFonts w:ascii="Verdana" w:hAnsi="Verdana"/>
          <w:b/>
          <w:color w:val="1F497D"/>
          <w:lang w:val="sr-Cyrl-RS"/>
        </w:rPr>
        <w:t>УЧЕШЋЕ КОМПАНИЈЕ ДУНАВ ОСИГУРАЊЕ И ДУНАВ ОСИГУРАЊ</w:t>
      </w:r>
      <w:r w:rsidR="00571011">
        <w:rPr>
          <w:rFonts w:ascii="Verdana" w:hAnsi="Verdana"/>
          <w:b/>
          <w:color w:val="1F497D"/>
          <w:lang w:val="sr-Cyrl-RS"/>
        </w:rPr>
        <w:t>А</w:t>
      </w:r>
      <w:r>
        <w:rPr>
          <w:rFonts w:ascii="Verdana" w:hAnsi="Verdana"/>
          <w:b/>
          <w:color w:val="1F497D"/>
          <w:lang w:val="sr-Cyrl-RS"/>
        </w:rPr>
        <w:t xml:space="preserve"> БАЊА ЛУКА</w:t>
      </w:r>
      <w:bookmarkEnd w:id="58"/>
    </w:p>
    <w:p w:rsidR="00FA2347" w:rsidRPr="00B3596D" w:rsidRDefault="006B3103" w:rsidP="006B3103">
      <w:pPr>
        <w:jc w:val="both"/>
        <w:rPr>
          <w:rFonts w:ascii="Verdana" w:hAnsi="Verdana"/>
          <w:noProof/>
          <w:color w:val="1F497D"/>
          <w:sz w:val="20"/>
          <w:szCs w:val="20"/>
          <w:lang w:val="sr-Cyrl-CS"/>
        </w:rPr>
      </w:pPr>
      <w:r w:rsidRPr="00B3596D">
        <w:rPr>
          <w:rFonts w:ascii="Verdana" w:hAnsi="Verdana"/>
          <w:noProof/>
          <w:color w:val="1F497D"/>
          <w:sz w:val="20"/>
          <w:szCs w:val="20"/>
          <w:lang w:val="sr-Cyrl-CS"/>
        </w:rPr>
        <w:t xml:space="preserve">   </w:t>
      </w:r>
    </w:p>
    <w:p w:rsidR="006B3103" w:rsidRPr="00B3596D" w:rsidRDefault="006B3103" w:rsidP="006B3103">
      <w:pPr>
        <w:jc w:val="both"/>
        <w:rPr>
          <w:rFonts w:ascii="Verdana" w:hAnsi="Verdana"/>
          <w:noProof/>
          <w:color w:val="1F497D"/>
          <w:sz w:val="20"/>
          <w:szCs w:val="20"/>
          <w:lang w:val="sr-Cyrl-CS"/>
        </w:rPr>
        <w:sectPr w:rsidR="006B3103" w:rsidRPr="00B3596D" w:rsidSect="007A6E59">
          <w:type w:val="continuous"/>
          <w:pgSz w:w="16838" w:h="11906" w:orient="landscape"/>
          <w:pgMar w:top="1417" w:right="962" w:bottom="1417" w:left="1417" w:header="708" w:footer="708" w:gutter="0"/>
          <w:cols w:space="708"/>
          <w:titlePg/>
          <w:docGrid w:linePitch="360"/>
        </w:sectPr>
      </w:pPr>
    </w:p>
    <w:p w:rsidR="00FA2347" w:rsidRDefault="001D4E08" w:rsidP="006B3103">
      <w:pPr>
        <w:jc w:val="both"/>
        <w:rPr>
          <w:rFonts w:ascii="Verdana" w:hAnsi="Verdana"/>
          <w:noProof/>
          <w:color w:val="1F497D"/>
          <w:sz w:val="20"/>
          <w:szCs w:val="20"/>
          <w:lang w:eastAsia="sr-Latn-RS"/>
        </w:rPr>
      </w:pPr>
      <w:r>
        <w:rPr>
          <w:rFonts w:ascii="Verdana" w:hAnsi="Verdana"/>
          <w:noProof/>
          <w:color w:val="1F497D"/>
          <w:sz w:val="20"/>
          <w:szCs w:val="20"/>
        </w:rPr>
        <w:t xml:space="preserve">          </w:t>
      </w:r>
      <w:r w:rsidR="003A1839">
        <w:rPr>
          <w:rFonts w:ascii="Verdana" w:hAnsi="Verdana"/>
          <w:noProof/>
          <w:color w:val="1F497D"/>
          <w:sz w:val="20"/>
          <w:szCs w:val="20"/>
          <w:lang w:val="sr-Cyrl-RS"/>
        </w:rPr>
        <w:t xml:space="preserve">У наставку је дат </w:t>
      </w:r>
      <w:r w:rsidR="00571011">
        <w:rPr>
          <w:rFonts w:ascii="Verdana" w:hAnsi="Verdana"/>
          <w:noProof/>
          <w:color w:val="1F497D"/>
          <w:sz w:val="20"/>
          <w:szCs w:val="20"/>
          <w:lang w:val="sr-Cyrl-RS"/>
        </w:rPr>
        <w:t>графички приказ</w:t>
      </w:r>
      <w:r w:rsidR="003A1839">
        <w:rPr>
          <w:rFonts w:ascii="Verdana" w:hAnsi="Verdana"/>
          <w:noProof/>
          <w:color w:val="1F497D"/>
          <w:sz w:val="20"/>
          <w:szCs w:val="20"/>
          <w:lang w:val="sr-Cyrl-RS"/>
        </w:rPr>
        <w:t xml:space="preserve"> учешћа Компаније Дунав осигурање</w:t>
      </w:r>
      <w:r w:rsidR="00571011">
        <w:rPr>
          <w:rFonts w:ascii="Verdana" w:hAnsi="Verdana"/>
          <w:noProof/>
          <w:color w:val="1F497D"/>
          <w:sz w:val="20"/>
          <w:szCs w:val="20"/>
          <w:lang w:val="sr-Cyrl-RS"/>
        </w:rPr>
        <w:t>,</w:t>
      </w:r>
      <w:r w:rsidR="003A1839">
        <w:rPr>
          <w:rFonts w:ascii="Verdana" w:hAnsi="Verdana"/>
          <w:noProof/>
          <w:color w:val="1F497D"/>
          <w:sz w:val="20"/>
          <w:szCs w:val="20"/>
          <w:lang w:val="sr-Cyrl-RS"/>
        </w:rPr>
        <w:t xml:space="preserve"> </w:t>
      </w:r>
      <w:r w:rsidR="007239F8">
        <w:rPr>
          <w:rFonts w:ascii="Verdana" w:hAnsi="Verdana"/>
          <w:noProof/>
          <w:color w:val="1F497D"/>
          <w:sz w:val="20"/>
          <w:szCs w:val="20"/>
          <w:lang w:val="sr-Cyrl-CS"/>
        </w:rPr>
        <w:t xml:space="preserve">која је и </w:t>
      </w:r>
      <w:r w:rsidR="007239F8">
        <w:rPr>
          <w:rFonts w:ascii="Verdana" w:hAnsi="Verdana"/>
          <w:noProof/>
          <w:color w:val="1F497D"/>
          <w:sz w:val="20"/>
          <w:szCs w:val="20"/>
          <w:lang w:val="sr-Cyrl-RS"/>
        </w:rPr>
        <w:t>в</w:t>
      </w:r>
      <w:r w:rsidR="006B3103" w:rsidRPr="00D17476">
        <w:rPr>
          <w:rFonts w:ascii="Verdana" w:hAnsi="Verdana"/>
          <w:noProof/>
          <w:color w:val="1F497D"/>
          <w:sz w:val="20"/>
          <w:szCs w:val="20"/>
          <w:lang w:val="sr-Cyrl-CS"/>
        </w:rPr>
        <w:t xml:space="preserve">ећински власник </w:t>
      </w:r>
      <w:r w:rsidR="007239F8">
        <w:rPr>
          <w:rFonts w:ascii="Verdana" w:hAnsi="Verdana"/>
          <w:noProof/>
          <w:color w:val="1F497D"/>
          <w:sz w:val="20"/>
          <w:szCs w:val="20"/>
          <w:lang w:val="sr-Cyrl-CS"/>
        </w:rPr>
        <w:t>Д</w:t>
      </w:r>
      <w:r w:rsidR="006B3103" w:rsidRPr="00D17476">
        <w:rPr>
          <w:rFonts w:ascii="Verdana" w:hAnsi="Verdana"/>
          <w:noProof/>
          <w:color w:val="1F497D"/>
          <w:sz w:val="20"/>
          <w:szCs w:val="20"/>
          <w:lang w:val="sr-Cyrl-CS"/>
        </w:rPr>
        <w:t xml:space="preserve">руштва са </w:t>
      </w:r>
      <w:r w:rsidR="003A1839">
        <w:rPr>
          <w:rFonts w:ascii="Verdana" w:hAnsi="Verdana"/>
          <w:noProof/>
          <w:color w:val="1F497D"/>
          <w:sz w:val="20"/>
          <w:szCs w:val="20"/>
          <w:lang w:val="sr-Cyrl-CS"/>
        </w:rPr>
        <w:t>88,41</w:t>
      </w:r>
      <w:r w:rsidR="006B3103" w:rsidRPr="00D17476">
        <w:rPr>
          <w:rFonts w:ascii="Verdana" w:hAnsi="Verdana"/>
          <w:noProof/>
          <w:color w:val="1F497D"/>
          <w:sz w:val="20"/>
          <w:szCs w:val="20"/>
          <w:lang w:val="sr-Cyrl-CS"/>
        </w:rPr>
        <w:t xml:space="preserve">% учешћа у укупном </w:t>
      </w:r>
      <w:r w:rsidR="003A1839">
        <w:rPr>
          <w:rFonts w:ascii="Verdana" w:hAnsi="Verdana"/>
          <w:noProof/>
          <w:color w:val="1F497D"/>
          <w:sz w:val="20"/>
          <w:szCs w:val="20"/>
          <w:lang w:val="sr-Cyrl-CS"/>
        </w:rPr>
        <w:t xml:space="preserve">основном </w:t>
      </w:r>
      <w:r w:rsidR="006B3103" w:rsidRPr="00D17476">
        <w:rPr>
          <w:rFonts w:ascii="Verdana" w:hAnsi="Verdana"/>
          <w:noProof/>
          <w:color w:val="1F497D"/>
          <w:sz w:val="20"/>
          <w:szCs w:val="20"/>
          <w:lang w:val="sr-Cyrl-CS"/>
        </w:rPr>
        <w:t>капиталу</w:t>
      </w:r>
      <w:r w:rsidR="00571011">
        <w:rPr>
          <w:rFonts w:ascii="Verdana" w:hAnsi="Verdana"/>
          <w:noProof/>
          <w:color w:val="1F497D"/>
          <w:sz w:val="20"/>
          <w:szCs w:val="20"/>
          <w:lang w:val="sr-Cyrl-CS"/>
        </w:rPr>
        <w:t>,</w:t>
      </w:r>
      <w:r w:rsidR="006B3103" w:rsidRPr="00D17476">
        <w:rPr>
          <w:rFonts w:ascii="Verdana" w:hAnsi="Verdana"/>
          <w:noProof/>
          <w:color w:val="1F497D"/>
          <w:sz w:val="20"/>
          <w:szCs w:val="20"/>
          <w:lang w:val="sr-Cyrl-CS"/>
        </w:rPr>
        <w:t xml:space="preserve"> и </w:t>
      </w:r>
      <w:r w:rsidR="00BE27B6">
        <w:rPr>
          <w:rFonts w:ascii="Verdana" w:hAnsi="Verdana"/>
          <w:noProof/>
          <w:color w:val="1F497D"/>
          <w:sz w:val="20"/>
          <w:szCs w:val="20"/>
          <w:lang w:val="sr-Cyrl-CS"/>
        </w:rPr>
        <w:t>Дунав осигурањ</w:t>
      </w:r>
      <w:r w:rsidR="00571011">
        <w:rPr>
          <w:rFonts w:ascii="Verdana" w:hAnsi="Verdana"/>
          <w:noProof/>
          <w:color w:val="1F497D"/>
          <w:sz w:val="20"/>
          <w:szCs w:val="20"/>
          <w:lang w:val="sr-Cyrl-CS"/>
        </w:rPr>
        <w:t>а</w:t>
      </w:r>
      <w:r w:rsidR="006B3103" w:rsidRPr="00D17476">
        <w:rPr>
          <w:rFonts w:ascii="Verdana" w:hAnsi="Verdana"/>
          <w:noProof/>
          <w:color w:val="1F497D"/>
          <w:sz w:val="20"/>
          <w:szCs w:val="20"/>
          <w:lang w:val="sr-Cyrl-CS"/>
        </w:rPr>
        <w:t xml:space="preserve"> </w:t>
      </w:r>
      <w:r w:rsidR="007239F8" w:rsidRPr="007239F8">
        <w:rPr>
          <w:rFonts w:ascii="Verdana" w:hAnsi="Verdana"/>
          <w:noProof/>
          <w:color w:val="1F497D"/>
          <w:sz w:val="20"/>
          <w:szCs w:val="20"/>
          <w:lang w:val="sr-Cyrl-CS"/>
        </w:rPr>
        <w:t>Б</w:t>
      </w:r>
      <w:r w:rsidR="006B3103" w:rsidRPr="007239F8">
        <w:rPr>
          <w:rFonts w:ascii="Verdana" w:hAnsi="Verdana"/>
          <w:noProof/>
          <w:color w:val="1F497D"/>
          <w:sz w:val="20"/>
          <w:szCs w:val="20"/>
          <w:lang w:val="sr-Cyrl-CS"/>
        </w:rPr>
        <w:t>ања Лука</w:t>
      </w:r>
      <w:r w:rsidR="004869AA">
        <w:rPr>
          <w:rFonts w:ascii="Verdana" w:hAnsi="Verdana"/>
          <w:noProof/>
          <w:color w:val="1F497D"/>
          <w:sz w:val="20"/>
          <w:szCs w:val="20"/>
          <w:lang w:val="sr-Cyrl-CS"/>
        </w:rPr>
        <w:t xml:space="preserve"> у премији реосигурања и укупним штетама реосигурања</w:t>
      </w:r>
      <w:r w:rsidR="006B3103" w:rsidRPr="007239F8">
        <w:rPr>
          <w:rFonts w:ascii="Verdana" w:hAnsi="Verdana"/>
          <w:noProof/>
          <w:color w:val="1F497D"/>
          <w:sz w:val="20"/>
          <w:szCs w:val="20"/>
          <w:lang w:val="sr-Cyrl-CS"/>
        </w:rPr>
        <w:t>.</w:t>
      </w:r>
      <w:r w:rsidR="007F2E6B" w:rsidRPr="007239F8">
        <w:rPr>
          <w:rFonts w:ascii="Verdana" w:hAnsi="Verdana"/>
          <w:noProof/>
          <w:color w:val="1F497D"/>
          <w:sz w:val="20"/>
          <w:szCs w:val="20"/>
          <w:lang w:eastAsia="sr-Latn-RS"/>
        </w:rPr>
        <w:t xml:space="preserve"> </w:t>
      </w:r>
    </w:p>
    <w:p w:rsidR="004869AA" w:rsidRDefault="00263CB4" w:rsidP="00586290">
      <w:pPr>
        <w:ind w:firstLine="708"/>
        <w:jc w:val="both"/>
        <w:rPr>
          <w:rFonts w:ascii="Verdana" w:hAnsi="Verdana"/>
          <w:noProof/>
          <w:color w:val="1F497D"/>
          <w:sz w:val="20"/>
          <w:szCs w:val="20"/>
          <w:lang w:val="sr-Cyrl-RS" w:eastAsia="sr-Latn-RS"/>
        </w:rPr>
      </w:pPr>
      <w:r>
        <w:rPr>
          <w:rFonts w:ascii="Verdana" w:hAnsi="Verdana"/>
          <w:noProof/>
          <w:color w:val="1F497D"/>
          <w:sz w:val="20"/>
          <w:szCs w:val="20"/>
          <w:lang w:val="sr-Cyrl-RS" w:eastAsia="sr-Latn-RS"/>
        </w:rPr>
        <w:t xml:space="preserve">Учешће </w:t>
      </w:r>
      <w:r w:rsidR="004869AA">
        <w:rPr>
          <w:rFonts w:ascii="Verdana" w:hAnsi="Verdana"/>
          <w:noProof/>
          <w:color w:val="1F497D"/>
          <w:sz w:val="20"/>
          <w:szCs w:val="20"/>
          <w:lang w:val="sr-Cyrl-RS"/>
        </w:rPr>
        <w:t xml:space="preserve">Компаније Дунав осигурање </w:t>
      </w:r>
      <w:r w:rsidR="004869AA" w:rsidRPr="00D17476">
        <w:rPr>
          <w:rFonts w:ascii="Verdana" w:hAnsi="Verdana"/>
          <w:noProof/>
          <w:color w:val="1F497D"/>
          <w:sz w:val="20"/>
          <w:szCs w:val="20"/>
          <w:lang w:val="sr-Cyrl-CS"/>
        </w:rPr>
        <w:t xml:space="preserve">и </w:t>
      </w:r>
      <w:r w:rsidR="004869AA">
        <w:rPr>
          <w:rFonts w:ascii="Verdana" w:hAnsi="Verdana"/>
          <w:noProof/>
          <w:color w:val="1F497D"/>
          <w:sz w:val="20"/>
          <w:szCs w:val="20"/>
          <w:lang w:val="sr-Cyrl-CS"/>
        </w:rPr>
        <w:t>Дунав осигурањ</w:t>
      </w:r>
      <w:r w:rsidR="00571011">
        <w:rPr>
          <w:rFonts w:ascii="Verdana" w:hAnsi="Verdana"/>
          <w:noProof/>
          <w:color w:val="1F497D"/>
          <w:sz w:val="20"/>
          <w:szCs w:val="20"/>
          <w:lang w:val="sr-Cyrl-CS"/>
        </w:rPr>
        <w:t>а</w:t>
      </w:r>
      <w:r w:rsidR="004869AA" w:rsidRPr="00D17476">
        <w:rPr>
          <w:rFonts w:ascii="Verdana" w:hAnsi="Verdana"/>
          <w:noProof/>
          <w:color w:val="1F497D"/>
          <w:sz w:val="20"/>
          <w:szCs w:val="20"/>
          <w:lang w:val="sr-Cyrl-CS"/>
        </w:rPr>
        <w:t xml:space="preserve"> </w:t>
      </w:r>
      <w:r w:rsidR="004869AA" w:rsidRPr="007239F8">
        <w:rPr>
          <w:rFonts w:ascii="Verdana" w:hAnsi="Verdana"/>
          <w:noProof/>
          <w:color w:val="1F497D"/>
          <w:sz w:val="20"/>
          <w:szCs w:val="20"/>
          <w:lang w:val="sr-Cyrl-CS"/>
        </w:rPr>
        <w:t>Бања Лука</w:t>
      </w:r>
      <w:r w:rsidR="004869AA">
        <w:rPr>
          <w:rFonts w:ascii="Verdana" w:hAnsi="Verdana"/>
          <w:noProof/>
          <w:color w:val="1F497D"/>
          <w:sz w:val="20"/>
          <w:szCs w:val="20"/>
          <w:lang w:val="sr-Cyrl-RS" w:eastAsia="sr-Latn-RS"/>
        </w:rPr>
        <w:t xml:space="preserve"> </w:t>
      </w:r>
      <w:r>
        <w:rPr>
          <w:rFonts w:ascii="Verdana" w:hAnsi="Verdana"/>
          <w:noProof/>
          <w:color w:val="1F497D"/>
          <w:sz w:val="20"/>
          <w:szCs w:val="20"/>
          <w:lang w:val="sr-Cyrl-RS" w:eastAsia="sr-Latn-RS"/>
        </w:rPr>
        <w:t xml:space="preserve">у премији реосигурања бележи пад у 2019. години </w:t>
      </w:r>
      <w:r w:rsidR="00586290">
        <w:rPr>
          <w:rFonts w:ascii="Verdana" w:hAnsi="Verdana"/>
          <w:noProof/>
          <w:color w:val="1F497D"/>
          <w:sz w:val="20"/>
          <w:szCs w:val="20"/>
          <w:lang w:val="sr-Cyrl-RS" w:eastAsia="sr-Latn-RS"/>
        </w:rPr>
        <w:t xml:space="preserve">у </w:t>
      </w:r>
      <w:r>
        <w:rPr>
          <w:rFonts w:ascii="Verdana" w:hAnsi="Verdana"/>
          <w:noProof/>
          <w:color w:val="1F497D"/>
          <w:sz w:val="20"/>
          <w:szCs w:val="20"/>
          <w:lang w:val="sr-Cyrl-RS" w:eastAsia="sr-Latn-RS"/>
        </w:rPr>
        <w:t>односу на исти период претходне године</w:t>
      </w:r>
      <w:r w:rsidR="00586290">
        <w:rPr>
          <w:rFonts w:ascii="Verdana" w:hAnsi="Verdana"/>
          <w:noProof/>
          <w:color w:val="1F497D"/>
          <w:sz w:val="20"/>
          <w:szCs w:val="20"/>
          <w:lang w:val="sr-Cyrl-RS" w:eastAsia="sr-Latn-RS"/>
        </w:rPr>
        <w:t xml:space="preserve"> за 5,09%. </w:t>
      </w:r>
    </w:p>
    <w:p w:rsidR="00263CB4" w:rsidRDefault="004869AA" w:rsidP="00586290">
      <w:pPr>
        <w:ind w:firstLine="708"/>
        <w:jc w:val="both"/>
        <w:rPr>
          <w:rFonts w:ascii="Verdana" w:hAnsi="Verdana"/>
          <w:noProof/>
          <w:color w:val="1F497D"/>
          <w:sz w:val="20"/>
          <w:szCs w:val="20"/>
          <w:lang w:val="sr-Cyrl-RS" w:eastAsia="sr-Latn-RS"/>
        </w:rPr>
      </w:pPr>
      <w:r>
        <w:rPr>
          <w:rFonts w:ascii="Verdana" w:hAnsi="Verdana"/>
          <w:noProof/>
          <w:color w:val="1F497D"/>
          <w:sz w:val="20"/>
          <w:szCs w:val="20"/>
          <w:lang w:val="sr-Cyrl-RS" w:eastAsia="sr-Latn-RS"/>
        </w:rPr>
        <w:t xml:space="preserve">Учешће </w:t>
      </w:r>
      <w:r>
        <w:rPr>
          <w:rFonts w:ascii="Verdana" w:hAnsi="Verdana"/>
          <w:noProof/>
          <w:color w:val="1F497D"/>
          <w:sz w:val="20"/>
          <w:szCs w:val="20"/>
          <w:lang w:val="sr-Cyrl-RS"/>
        </w:rPr>
        <w:t xml:space="preserve">Компаније Дунав осигурање </w:t>
      </w:r>
      <w:r w:rsidRPr="00D17476">
        <w:rPr>
          <w:rFonts w:ascii="Verdana" w:hAnsi="Verdana"/>
          <w:noProof/>
          <w:color w:val="1F497D"/>
          <w:sz w:val="20"/>
          <w:szCs w:val="20"/>
          <w:lang w:val="sr-Cyrl-CS"/>
        </w:rPr>
        <w:t xml:space="preserve">и </w:t>
      </w:r>
      <w:r>
        <w:rPr>
          <w:rFonts w:ascii="Verdana" w:hAnsi="Verdana"/>
          <w:noProof/>
          <w:color w:val="1F497D"/>
          <w:sz w:val="20"/>
          <w:szCs w:val="20"/>
          <w:lang w:val="sr-Cyrl-CS"/>
        </w:rPr>
        <w:t>Дунав осигурањ</w:t>
      </w:r>
      <w:r w:rsidR="00571011">
        <w:rPr>
          <w:rFonts w:ascii="Verdana" w:hAnsi="Verdana"/>
          <w:noProof/>
          <w:color w:val="1F497D"/>
          <w:sz w:val="20"/>
          <w:szCs w:val="20"/>
          <w:lang w:val="sr-Cyrl-CS"/>
        </w:rPr>
        <w:t>а</w:t>
      </w:r>
      <w:r w:rsidRPr="00D17476">
        <w:rPr>
          <w:rFonts w:ascii="Verdana" w:hAnsi="Verdana"/>
          <w:noProof/>
          <w:color w:val="1F497D"/>
          <w:sz w:val="20"/>
          <w:szCs w:val="20"/>
          <w:lang w:val="sr-Cyrl-CS"/>
        </w:rPr>
        <w:t xml:space="preserve"> </w:t>
      </w:r>
      <w:r w:rsidRPr="007239F8">
        <w:rPr>
          <w:rFonts w:ascii="Verdana" w:hAnsi="Verdana"/>
          <w:noProof/>
          <w:color w:val="1F497D"/>
          <w:sz w:val="20"/>
          <w:szCs w:val="20"/>
          <w:lang w:val="sr-Cyrl-CS"/>
        </w:rPr>
        <w:t>Бања Лука</w:t>
      </w:r>
      <w:r>
        <w:rPr>
          <w:rFonts w:ascii="Verdana" w:hAnsi="Verdana"/>
          <w:noProof/>
          <w:color w:val="1F497D"/>
          <w:sz w:val="20"/>
          <w:szCs w:val="20"/>
          <w:lang w:val="sr-Cyrl-RS" w:eastAsia="sr-Latn-RS"/>
        </w:rPr>
        <w:t xml:space="preserve"> </w:t>
      </w:r>
      <w:r w:rsidR="00586290">
        <w:rPr>
          <w:rFonts w:ascii="Verdana" w:hAnsi="Verdana"/>
          <w:noProof/>
          <w:color w:val="1F497D"/>
          <w:sz w:val="20"/>
          <w:szCs w:val="20"/>
          <w:lang w:val="sr-Cyrl-RS" w:eastAsia="sr-Latn-RS"/>
        </w:rPr>
        <w:t>у премији реосигурања у самопридржају бележи пад у 2019. години у односу на исти период претходне године за 5,48%.</w:t>
      </w:r>
    </w:p>
    <w:p w:rsidR="007239F8" w:rsidRDefault="007239F8" w:rsidP="00263CB4">
      <w:pPr>
        <w:jc w:val="center"/>
        <w:rPr>
          <w:rFonts w:ascii="Verdana" w:hAnsi="Verdana"/>
          <w:noProof/>
          <w:color w:val="1F497D"/>
          <w:sz w:val="20"/>
          <w:szCs w:val="20"/>
          <w:lang w:eastAsia="sr-Latn-RS"/>
        </w:rPr>
      </w:pPr>
      <w:r>
        <w:rPr>
          <w:rFonts w:ascii="Verdana" w:hAnsi="Verdana"/>
          <w:noProof/>
          <w:color w:val="1F497D"/>
          <w:sz w:val="20"/>
          <w:szCs w:val="20"/>
          <w:lang w:val="en-US"/>
        </w:rPr>
        <w:drawing>
          <wp:inline distT="0" distB="0" distL="0" distR="0" wp14:anchorId="7A5CAB3F" wp14:editId="50229B07">
            <wp:extent cx="4173137" cy="2340000"/>
            <wp:effectExtent l="0" t="0" r="0" b="3175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73137" cy="2340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86290" w:rsidRDefault="00586290" w:rsidP="00586290">
      <w:pPr>
        <w:ind w:firstLine="708"/>
        <w:jc w:val="both"/>
        <w:rPr>
          <w:rFonts w:ascii="Verdana" w:hAnsi="Verdana"/>
          <w:noProof/>
          <w:color w:val="1F497D"/>
          <w:sz w:val="20"/>
          <w:szCs w:val="20"/>
          <w:lang w:val="sr-Cyrl-RS" w:eastAsia="sr-Latn-RS"/>
        </w:rPr>
      </w:pPr>
    </w:p>
    <w:p w:rsidR="004869AA" w:rsidRDefault="004869AA" w:rsidP="00586290">
      <w:pPr>
        <w:ind w:firstLine="708"/>
        <w:jc w:val="both"/>
        <w:rPr>
          <w:rFonts w:ascii="Verdana" w:hAnsi="Verdana"/>
          <w:noProof/>
          <w:color w:val="1F497D"/>
          <w:sz w:val="20"/>
          <w:szCs w:val="20"/>
          <w:lang w:val="sr-Cyrl-RS" w:eastAsia="sr-Latn-RS"/>
        </w:rPr>
      </w:pPr>
      <w:r>
        <w:rPr>
          <w:rFonts w:ascii="Verdana" w:hAnsi="Verdana"/>
          <w:noProof/>
          <w:color w:val="1F497D"/>
          <w:sz w:val="20"/>
          <w:szCs w:val="20"/>
          <w:lang w:val="sr-Cyrl-RS" w:eastAsia="sr-Latn-RS"/>
        </w:rPr>
        <w:t xml:space="preserve">Учешће </w:t>
      </w:r>
      <w:r>
        <w:rPr>
          <w:rFonts w:ascii="Verdana" w:hAnsi="Verdana"/>
          <w:noProof/>
          <w:color w:val="1F497D"/>
          <w:sz w:val="20"/>
          <w:szCs w:val="20"/>
          <w:lang w:val="sr-Cyrl-RS"/>
        </w:rPr>
        <w:t xml:space="preserve">Компаније Дунав осигурање </w:t>
      </w:r>
      <w:r w:rsidRPr="00D17476">
        <w:rPr>
          <w:rFonts w:ascii="Verdana" w:hAnsi="Verdana"/>
          <w:noProof/>
          <w:color w:val="1F497D"/>
          <w:sz w:val="20"/>
          <w:szCs w:val="20"/>
          <w:lang w:val="sr-Cyrl-CS"/>
        </w:rPr>
        <w:t xml:space="preserve">и </w:t>
      </w:r>
      <w:r>
        <w:rPr>
          <w:rFonts w:ascii="Verdana" w:hAnsi="Verdana"/>
          <w:noProof/>
          <w:color w:val="1F497D"/>
          <w:sz w:val="20"/>
          <w:szCs w:val="20"/>
          <w:lang w:val="sr-Cyrl-CS"/>
        </w:rPr>
        <w:t>Дунав осигурањ</w:t>
      </w:r>
      <w:r w:rsidR="00571011">
        <w:rPr>
          <w:rFonts w:ascii="Verdana" w:hAnsi="Verdana"/>
          <w:noProof/>
          <w:color w:val="1F497D"/>
          <w:sz w:val="20"/>
          <w:szCs w:val="20"/>
          <w:lang w:val="sr-Cyrl-CS"/>
        </w:rPr>
        <w:t>а</w:t>
      </w:r>
      <w:r w:rsidRPr="00D17476">
        <w:rPr>
          <w:rFonts w:ascii="Verdana" w:hAnsi="Verdana"/>
          <w:noProof/>
          <w:color w:val="1F497D"/>
          <w:sz w:val="20"/>
          <w:szCs w:val="20"/>
          <w:lang w:val="sr-Cyrl-CS"/>
        </w:rPr>
        <w:t xml:space="preserve"> </w:t>
      </w:r>
      <w:r w:rsidRPr="007239F8">
        <w:rPr>
          <w:rFonts w:ascii="Verdana" w:hAnsi="Verdana"/>
          <w:noProof/>
          <w:color w:val="1F497D"/>
          <w:sz w:val="20"/>
          <w:szCs w:val="20"/>
          <w:lang w:val="sr-Cyrl-CS"/>
        </w:rPr>
        <w:t>Бања Лука</w:t>
      </w:r>
      <w:r w:rsidR="00586290">
        <w:rPr>
          <w:rFonts w:ascii="Verdana" w:hAnsi="Verdana"/>
          <w:noProof/>
          <w:color w:val="1F497D"/>
          <w:sz w:val="20"/>
          <w:szCs w:val="20"/>
          <w:lang w:val="sr-Cyrl-RS" w:eastAsia="sr-Latn-RS"/>
        </w:rPr>
        <w:t xml:space="preserve"> у укупним штетама реосигурања бележи раст у 2019. години у односу на исти период претходне године за 2,54%. </w:t>
      </w:r>
    </w:p>
    <w:p w:rsidR="00586290" w:rsidRDefault="004869AA" w:rsidP="00586290">
      <w:pPr>
        <w:ind w:firstLine="708"/>
        <w:jc w:val="both"/>
        <w:rPr>
          <w:rFonts w:ascii="Verdana" w:hAnsi="Verdana"/>
          <w:noProof/>
          <w:color w:val="1F497D"/>
          <w:sz w:val="20"/>
          <w:szCs w:val="20"/>
          <w:lang w:val="sr-Cyrl-RS" w:eastAsia="sr-Latn-RS"/>
        </w:rPr>
      </w:pPr>
      <w:r>
        <w:rPr>
          <w:rFonts w:ascii="Verdana" w:hAnsi="Verdana"/>
          <w:noProof/>
          <w:color w:val="1F497D"/>
          <w:sz w:val="20"/>
          <w:szCs w:val="20"/>
          <w:lang w:val="sr-Cyrl-RS" w:eastAsia="sr-Latn-RS"/>
        </w:rPr>
        <w:t xml:space="preserve">Учешће </w:t>
      </w:r>
      <w:r>
        <w:rPr>
          <w:rFonts w:ascii="Verdana" w:hAnsi="Verdana"/>
          <w:noProof/>
          <w:color w:val="1F497D"/>
          <w:sz w:val="20"/>
          <w:szCs w:val="20"/>
          <w:lang w:val="sr-Cyrl-RS"/>
        </w:rPr>
        <w:t xml:space="preserve">Компаније Дунав осигурање </w:t>
      </w:r>
      <w:r w:rsidRPr="00D17476">
        <w:rPr>
          <w:rFonts w:ascii="Verdana" w:hAnsi="Verdana"/>
          <w:noProof/>
          <w:color w:val="1F497D"/>
          <w:sz w:val="20"/>
          <w:szCs w:val="20"/>
          <w:lang w:val="sr-Cyrl-CS"/>
        </w:rPr>
        <w:t xml:space="preserve">и </w:t>
      </w:r>
      <w:r>
        <w:rPr>
          <w:rFonts w:ascii="Verdana" w:hAnsi="Verdana"/>
          <w:noProof/>
          <w:color w:val="1F497D"/>
          <w:sz w:val="20"/>
          <w:szCs w:val="20"/>
          <w:lang w:val="sr-Cyrl-CS"/>
        </w:rPr>
        <w:t>Дунав осигурањ</w:t>
      </w:r>
      <w:r w:rsidR="00571011">
        <w:rPr>
          <w:rFonts w:ascii="Verdana" w:hAnsi="Verdana"/>
          <w:noProof/>
          <w:color w:val="1F497D"/>
          <w:sz w:val="20"/>
          <w:szCs w:val="20"/>
          <w:lang w:val="sr-Cyrl-CS"/>
        </w:rPr>
        <w:t>а</w:t>
      </w:r>
      <w:r w:rsidRPr="00D17476">
        <w:rPr>
          <w:rFonts w:ascii="Verdana" w:hAnsi="Verdana"/>
          <w:noProof/>
          <w:color w:val="1F497D"/>
          <w:sz w:val="20"/>
          <w:szCs w:val="20"/>
          <w:lang w:val="sr-Cyrl-CS"/>
        </w:rPr>
        <w:t xml:space="preserve"> </w:t>
      </w:r>
      <w:r w:rsidRPr="007239F8">
        <w:rPr>
          <w:rFonts w:ascii="Verdana" w:hAnsi="Verdana"/>
          <w:noProof/>
          <w:color w:val="1F497D"/>
          <w:sz w:val="20"/>
          <w:szCs w:val="20"/>
          <w:lang w:val="sr-Cyrl-CS"/>
        </w:rPr>
        <w:t>Бања Лука</w:t>
      </w:r>
      <w:r>
        <w:rPr>
          <w:rFonts w:ascii="Verdana" w:hAnsi="Verdana"/>
          <w:noProof/>
          <w:color w:val="1F497D"/>
          <w:sz w:val="20"/>
          <w:szCs w:val="20"/>
          <w:lang w:val="sr-Cyrl-RS" w:eastAsia="sr-Latn-RS"/>
        </w:rPr>
        <w:t xml:space="preserve"> </w:t>
      </w:r>
      <w:r w:rsidR="00586290">
        <w:rPr>
          <w:rFonts w:ascii="Verdana" w:hAnsi="Verdana"/>
          <w:noProof/>
          <w:color w:val="1F497D"/>
          <w:sz w:val="20"/>
          <w:szCs w:val="20"/>
          <w:lang w:val="sr-Cyrl-RS" w:eastAsia="sr-Latn-RS"/>
        </w:rPr>
        <w:t>у укупним штетама реосигурања у самопридржају бележи раст</w:t>
      </w:r>
      <w:r w:rsidR="00B575D4" w:rsidRPr="00B575D4">
        <w:t xml:space="preserve"> </w:t>
      </w:r>
      <w:r w:rsidR="00B575D4" w:rsidRPr="00B575D4">
        <w:rPr>
          <w:rFonts w:ascii="Verdana" w:hAnsi="Verdana"/>
          <w:noProof/>
          <w:color w:val="1F497D"/>
          <w:sz w:val="20"/>
          <w:szCs w:val="20"/>
          <w:lang w:val="sr-Cyrl-RS" w:eastAsia="sr-Latn-RS"/>
        </w:rPr>
        <w:t>у 2019. години у односу на исти период претходне године</w:t>
      </w:r>
      <w:r w:rsidR="00586290" w:rsidRPr="00B575D4">
        <w:rPr>
          <w:rFonts w:ascii="Verdana" w:hAnsi="Verdana"/>
          <w:noProof/>
          <w:color w:val="1F497D"/>
          <w:sz w:val="20"/>
          <w:szCs w:val="20"/>
          <w:lang w:val="sr-Cyrl-RS" w:eastAsia="sr-Latn-RS"/>
        </w:rPr>
        <w:t xml:space="preserve"> </w:t>
      </w:r>
      <w:r w:rsidR="00586290">
        <w:rPr>
          <w:rFonts w:ascii="Verdana" w:hAnsi="Verdana"/>
          <w:noProof/>
          <w:color w:val="1F497D"/>
          <w:sz w:val="20"/>
          <w:szCs w:val="20"/>
          <w:lang w:val="sr-Cyrl-RS" w:eastAsia="sr-Latn-RS"/>
        </w:rPr>
        <w:t>за 0,29%.</w:t>
      </w:r>
    </w:p>
    <w:p w:rsidR="00586290" w:rsidRDefault="00586290" w:rsidP="00263CB4">
      <w:pPr>
        <w:jc w:val="center"/>
        <w:rPr>
          <w:rFonts w:ascii="Verdana" w:hAnsi="Verdana"/>
          <w:noProof/>
          <w:color w:val="1F497D"/>
          <w:sz w:val="20"/>
          <w:szCs w:val="20"/>
          <w:lang w:eastAsia="sr-Latn-RS"/>
        </w:rPr>
      </w:pPr>
    </w:p>
    <w:p w:rsidR="007239F8" w:rsidRDefault="00586290" w:rsidP="006B3103">
      <w:pPr>
        <w:jc w:val="both"/>
        <w:rPr>
          <w:rFonts w:ascii="Verdana" w:hAnsi="Verdana"/>
          <w:noProof/>
          <w:color w:val="1F497D"/>
          <w:sz w:val="20"/>
          <w:szCs w:val="20"/>
          <w:lang w:eastAsia="sr-Latn-RS"/>
        </w:rPr>
      </w:pPr>
      <w:r>
        <w:rPr>
          <w:rFonts w:ascii="Verdana" w:hAnsi="Verdana"/>
          <w:noProof/>
          <w:color w:val="1F497D"/>
          <w:sz w:val="20"/>
          <w:szCs w:val="20"/>
          <w:lang w:val="en-US"/>
        </w:rPr>
        <w:drawing>
          <wp:inline distT="0" distB="0" distL="0" distR="0" wp14:anchorId="5AA24138" wp14:editId="1DACEDD8">
            <wp:extent cx="4210452" cy="2340000"/>
            <wp:effectExtent l="0" t="0" r="0" b="3175"/>
            <wp:docPr id="60" name="Picture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0452" cy="2340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63CB4" w:rsidRDefault="00263CB4" w:rsidP="006B3103">
      <w:pPr>
        <w:jc w:val="both"/>
        <w:rPr>
          <w:rFonts w:ascii="Verdana" w:hAnsi="Verdana"/>
          <w:noProof/>
          <w:color w:val="1F497D"/>
          <w:sz w:val="20"/>
          <w:szCs w:val="20"/>
          <w:lang w:eastAsia="sr-Latn-RS"/>
        </w:rPr>
      </w:pPr>
    </w:p>
    <w:p w:rsidR="00EB5BBD" w:rsidRPr="00B3596D" w:rsidRDefault="00EB5BBD" w:rsidP="00F8215B">
      <w:pPr>
        <w:pStyle w:val="ListParagraph"/>
        <w:ind w:left="360"/>
        <w:rPr>
          <w:rFonts w:ascii="Verdana" w:hAnsi="Verdana"/>
          <w:noProof/>
          <w:color w:val="1F497D"/>
          <w:sz w:val="20"/>
          <w:szCs w:val="20"/>
          <w:lang w:val="sr-Cyrl-CS"/>
        </w:rPr>
      </w:pPr>
    </w:p>
    <w:p w:rsidR="00EB5BBD" w:rsidRPr="00B3596D" w:rsidRDefault="00EB5BBD" w:rsidP="00F8215B">
      <w:pPr>
        <w:pStyle w:val="ListParagraph"/>
        <w:ind w:left="360"/>
        <w:rPr>
          <w:rFonts w:ascii="Verdana" w:hAnsi="Verdana"/>
          <w:noProof/>
          <w:color w:val="1F497D"/>
          <w:sz w:val="20"/>
          <w:szCs w:val="20"/>
          <w:lang w:val="sr-Cyrl-CS"/>
        </w:rPr>
      </w:pPr>
    </w:p>
    <w:p w:rsidR="00EB5BBD" w:rsidRPr="00B3596D" w:rsidRDefault="00EB5BBD" w:rsidP="00F8215B">
      <w:pPr>
        <w:pStyle w:val="ListParagraph"/>
        <w:ind w:left="360"/>
        <w:rPr>
          <w:rFonts w:ascii="Verdana" w:hAnsi="Verdana"/>
          <w:noProof/>
          <w:color w:val="1F497D"/>
          <w:sz w:val="20"/>
          <w:szCs w:val="20"/>
          <w:lang w:val="sr-Cyrl-CS"/>
        </w:rPr>
        <w:sectPr w:rsidR="00EB5BBD" w:rsidRPr="00B3596D" w:rsidSect="00B94159">
          <w:type w:val="continuous"/>
          <w:pgSz w:w="16838" w:h="11906" w:orient="landscape"/>
          <w:pgMar w:top="1417" w:right="962" w:bottom="1417" w:left="1417" w:header="708" w:footer="708" w:gutter="0"/>
          <w:cols w:num="2" w:space="567"/>
          <w:titlePg/>
          <w:docGrid w:linePitch="360"/>
        </w:sectPr>
      </w:pPr>
    </w:p>
    <w:p w:rsidR="00F8215B" w:rsidRPr="00B3596D" w:rsidRDefault="006A08EF" w:rsidP="003E6B72">
      <w:pPr>
        <w:pStyle w:val="Heading1"/>
        <w:numPr>
          <w:ilvl w:val="0"/>
          <w:numId w:val="2"/>
        </w:numPr>
        <w:rPr>
          <w:rFonts w:ascii="Verdana" w:hAnsi="Verdana"/>
          <w:b/>
          <w:color w:val="1F497D"/>
          <w:lang w:val="sr-Cyrl-RS"/>
        </w:rPr>
      </w:pPr>
      <w:bookmarkStart w:id="59" w:name="_Toc33453950"/>
      <w:r w:rsidRPr="00B3596D">
        <w:rPr>
          <w:rFonts w:ascii="Verdana" w:hAnsi="Verdana"/>
          <w:b/>
          <w:color w:val="1F497D"/>
          <w:lang w:val="sr-Cyrl-RS"/>
        </w:rPr>
        <w:t>РИЗИЦИ ПОСЛОВАЊА</w:t>
      </w:r>
      <w:bookmarkEnd w:id="59"/>
    </w:p>
    <w:p w:rsidR="00C83E28" w:rsidRPr="00B3596D" w:rsidRDefault="00C83E28" w:rsidP="00C83E28">
      <w:pPr>
        <w:rPr>
          <w:color w:val="1F497D"/>
          <w:lang w:val="sr-Cyrl-RS"/>
        </w:rPr>
      </w:pPr>
    </w:p>
    <w:p w:rsidR="00F62A35" w:rsidRPr="00B3596D" w:rsidRDefault="00F62A35" w:rsidP="006A08EF">
      <w:pPr>
        <w:ind w:right="-144" w:firstLine="284"/>
        <w:jc w:val="both"/>
        <w:rPr>
          <w:rFonts w:ascii="Verdana" w:hAnsi="Verdana"/>
          <w:noProof/>
          <w:color w:val="1F497D"/>
          <w:sz w:val="20"/>
          <w:szCs w:val="20"/>
          <w:lang w:val="sr-Cyrl-CS"/>
        </w:rPr>
        <w:sectPr w:rsidR="00F62A35" w:rsidRPr="00B3596D" w:rsidSect="007A6E59">
          <w:type w:val="continuous"/>
          <w:pgSz w:w="16838" w:h="11906" w:orient="landscape"/>
          <w:pgMar w:top="1417" w:right="962" w:bottom="1417" w:left="1417" w:header="708" w:footer="708" w:gutter="0"/>
          <w:cols w:space="708"/>
          <w:titlePg/>
          <w:docGrid w:linePitch="360"/>
        </w:sectPr>
      </w:pPr>
    </w:p>
    <w:p w:rsidR="006A08EF" w:rsidRPr="00B3596D" w:rsidRDefault="001D4E08" w:rsidP="001D4E08">
      <w:pPr>
        <w:ind w:right="-144"/>
        <w:jc w:val="both"/>
        <w:rPr>
          <w:rFonts w:ascii="Verdana" w:hAnsi="Verdana"/>
          <w:noProof/>
          <w:color w:val="1F497D"/>
          <w:sz w:val="20"/>
          <w:szCs w:val="20"/>
          <w:lang w:val="sr-Cyrl-CS"/>
        </w:rPr>
      </w:pPr>
      <w:r>
        <w:rPr>
          <w:rFonts w:ascii="Verdana" w:hAnsi="Verdana"/>
          <w:noProof/>
          <w:color w:val="1F497D"/>
          <w:sz w:val="20"/>
          <w:szCs w:val="20"/>
        </w:rPr>
        <w:t xml:space="preserve">          </w:t>
      </w:r>
      <w:r w:rsidR="006A08EF" w:rsidRPr="00B3596D">
        <w:rPr>
          <w:rFonts w:ascii="Verdana" w:hAnsi="Verdana"/>
          <w:noProof/>
          <w:color w:val="1F497D"/>
          <w:sz w:val="20"/>
          <w:szCs w:val="20"/>
          <w:lang w:val="sr-Cyrl-CS"/>
        </w:rPr>
        <w:t>Друштво организује, примењује и развија систем интерних контрола и управљања ризицима у складу са чланом 147. Закона о осигурању, Одлуком о систему управљања у друштву за осигурање/реосигурање ризицима („Службени гласник РС“ бр. 51/2015) и Стратегијом уп</w:t>
      </w:r>
      <w:r w:rsidR="004869AA">
        <w:rPr>
          <w:rFonts w:ascii="Verdana" w:hAnsi="Verdana"/>
          <w:noProof/>
          <w:color w:val="1F497D"/>
          <w:sz w:val="20"/>
          <w:szCs w:val="20"/>
          <w:lang w:val="sr-Cyrl-CS"/>
        </w:rPr>
        <w:t xml:space="preserve">рављања ризицима од 04.03.2016. </w:t>
      </w:r>
      <w:r w:rsidR="006A08EF" w:rsidRPr="00B3596D">
        <w:rPr>
          <w:rFonts w:ascii="Verdana" w:hAnsi="Verdana"/>
          <w:noProof/>
          <w:color w:val="1F497D"/>
          <w:sz w:val="20"/>
          <w:szCs w:val="20"/>
          <w:lang w:val="sr-Cyrl-CS"/>
        </w:rPr>
        <w:t>године.</w:t>
      </w:r>
    </w:p>
    <w:p w:rsidR="006A08EF" w:rsidRPr="00B3596D" w:rsidRDefault="001D4E08" w:rsidP="001D4E08">
      <w:pPr>
        <w:ind w:right="-144"/>
        <w:jc w:val="both"/>
        <w:rPr>
          <w:rFonts w:ascii="Verdana" w:hAnsi="Verdana"/>
          <w:noProof/>
          <w:color w:val="1F497D"/>
          <w:sz w:val="20"/>
          <w:szCs w:val="20"/>
          <w:lang w:val="sr-Cyrl-CS"/>
        </w:rPr>
      </w:pPr>
      <w:r>
        <w:rPr>
          <w:rFonts w:ascii="Verdana" w:hAnsi="Verdana"/>
          <w:noProof/>
          <w:color w:val="1F497D"/>
          <w:sz w:val="20"/>
          <w:szCs w:val="20"/>
        </w:rPr>
        <w:t xml:space="preserve">         </w:t>
      </w:r>
      <w:r w:rsidR="006A08EF" w:rsidRPr="00B3596D">
        <w:rPr>
          <w:rFonts w:ascii="Verdana" w:hAnsi="Verdana"/>
          <w:noProof/>
          <w:color w:val="1F497D"/>
          <w:sz w:val="20"/>
          <w:szCs w:val="20"/>
          <w:lang w:val="sr-Cyrl-CS"/>
        </w:rPr>
        <w:t>Идентификација, процена, мерење и контрола ризика којима је Друштво изложено, континуирано се развија и прилагођава промењеним условима пословања у свим организационим јединицама, у складу са унутрашњом организацијом и систематизацијом послова, усвојеним интерним актима, правилима струке, добрим пословним обичајима, пословном етиком и важећим прописима. Управљање појединим ризицима се врши у надлежним организационим деловима Друштва у којима су ризици идентификовани. Директори сектора су одговорни за конзистентну примену усвојених политика управљања ризицима на свим нивоима у Друштву, као и да сви запослени добро разумеју одговорност коју носе процеси управљања ризиком у коме учествују, уз поштовање успостављених етичких и професионалних стандарда.</w:t>
      </w:r>
    </w:p>
    <w:p w:rsidR="001A5539" w:rsidRPr="00B3596D" w:rsidRDefault="001D4E08" w:rsidP="001D4E08">
      <w:pPr>
        <w:ind w:right="-144"/>
        <w:jc w:val="both"/>
        <w:rPr>
          <w:rFonts w:ascii="Verdana" w:hAnsi="Verdana"/>
          <w:noProof/>
          <w:color w:val="1F497D"/>
          <w:sz w:val="20"/>
          <w:szCs w:val="20"/>
          <w:lang w:val="sr-Cyrl-CS"/>
        </w:rPr>
      </w:pPr>
      <w:r>
        <w:rPr>
          <w:rFonts w:ascii="Verdana" w:hAnsi="Verdana"/>
          <w:noProof/>
          <w:color w:val="1F497D"/>
          <w:sz w:val="20"/>
          <w:szCs w:val="20"/>
        </w:rPr>
        <w:t xml:space="preserve">         </w:t>
      </w:r>
      <w:r w:rsidR="001A5539" w:rsidRPr="00B3596D">
        <w:rPr>
          <w:rFonts w:ascii="Verdana" w:hAnsi="Verdana"/>
          <w:noProof/>
          <w:color w:val="1F497D"/>
          <w:sz w:val="20"/>
          <w:szCs w:val="20"/>
          <w:lang w:val="sr-Cyrl-CS"/>
        </w:rPr>
        <w:t>Сходно Одлуци о систему управљања у друштву за осигурање/реосигурање Друштво је идентификовало и прати 3</w:t>
      </w:r>
      <w:r w:rsidR="00DC34C0">
        <w:rPr>
          <w:rFonts w:ascii="Verdana" w:hAnsi="Verdana"/>
          <w:noProof/>
          <w:color w:val="1F497D"/>
          <w:sz w:val="20"/>
          <w:szCs w:val="20"/>
          <w:lang w:val="sr-Cyrl-CS"/>
        </w:rPr>
        <w:t>5</w:t>
      </w:r>
      <w:r w:rsidR="001A5539" w:rsidRPr="00B3596D">
        <w:rPr>
          <w:rFonts w:ascii="Verdana" w:hAnsi="Verdana"/>
          <w:noProof/>
          <w:color w:val="1F497D"/>
          <w:sz w:val="20"/>
          <w:szCs w:val="20"/>
          <w:lang w:val="sr-Cyrl-CS"/>
        </w:rPr>
        <w:t xml:space="preserve"> ризика подељених према одлуци Н</w:t>
      </w:r>
      <w:r w:rsidR="000E6058">
        <w:rPr>
          <w:rFonts w:ascii="Verdana" w:hAnsi="Verdana"/>
          <w:noProof/>
          <w:color w:val="1F497D"/>
          <w:sz w:val="20"/>
          <w:szCs w:val="20"/>
          <w:lang w:val="sr-Cyrl-CS"/>
        </w:rPr>
        <w:t>Б</w:t>
      </w:r>
      <w:r w:rsidR="001A5539" w:rsidRPr="00B3596D">
        <w:rPr>
          <w:rFonts w:ascii="Verdana" w:hAnsi="Verdana"/>
          <w:noProof/>
          <w:color w:val="1F497D"/>
          <w:sz w:val="20"/>
          <w:szCs w:val="20"/>
          <w:lang w:val="sr-Cyrl-CS"/>
        </w:rPr>
        <w:t>С-а у 7 група, и према Закону о рачуноводству 2 ризика и то:</w:t>
      </w:r>
    </w:p>
    <w:p w:rsidR="00F62A35" w:rsidRPr="00B3596D" w:rsidRDefault="00F62A35" w:rsidP="006A08EF">
      <w:pPr>
        <w:ind w:right="-144" w:firstLine="284"/>
        <w:jc w:val="both"/>
        <w:rPr>
          <w:rFonts w:ascii="Verdana" w:hAnsi="Verdana"/>
          <w:noProof/>
          <w:color w:val="1F497D"/>
          <w:sz w:val="20"/>
          <w:szCs w:val="20"/>
          <w:lang w:val="sr-Cyrl-CS"/>
        </w:rPr>
        <w:sectPr w:rsidR="00F62A35" w:rsidRPr="00B3596D" w:rsidSect="00B94159">
          <w:type w:val="continuous"/>
          <w:pgSz w:w="16838" w:h="11906" w:orient="landscape"/>
          <w:pgMar w:top="1417" w:right="1417" w:bottom="1417" w:left="1417" w:header="708" w:footer="708" w:gutter="0"/>
          <w:cols w:num="2" w:space="567"/>
          <w:titlePg/>
          <w:docGrid w:linePitch="360"/>
        </w:sectPr>
      </w:pPr>
    </w:p>
    <w:p w:rsidR="001A5539" w:rsidRPr="00B3596D" w:rsidRDefault="001A5539" w:rsidP="006A08EF">
      <w:pPr>
        <w:ind w:right="-144" w:firstLine="284"/>
        <w:jc w:val="both"/>
        <w:rPr>
          <w:rFonts w:ascii="Verdana" w:hAnsi="Verdana"/>
          <w:noProof/>
          <w:color w:val="1F497D"/>
          <w:sz w:val="20"/>
          <w:szCs w:val="20"/>
          <w:lang w:val="sr-Cyrl-CS"/>
        </w:rPr>
      </w:pPr>
    </w:p>
    <w:tbl>
      <w:tblPr>
        <w:tblStyle w:val="PlainTable4"/>
        <w:tblW w:w="14317" w:type="dxa"/>
        <w:tblLook w:val="04A0" w:firstRow="1" w:lastRow="0" w:firstColumn="1" w:lastColumn="0" w:noHBand="0" w:noVBand="1"/>
      </w:tblPr>
      <w:tblGrid>
        <w:gridCol w:w="1595"/>
        <w:gridCol w:w="568"/>
        <w:gridCol w:w="5170"/>
        <w:gridCol w:w="711"/>
        <w:gridCol w:w="1068"/>
        <w:gridCol w:w="679"/>
        <w:gridCol w:w="4526"/>
      </w:tblGrid>
      <w:tr w:rsidR="003F26E4" w:rsidRPr="00B3596D" w:rsidTr="004869AA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27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95" w:type="dxa"/>
            <w:hideMark/>
          </w:tcPr>
          <w:p w:rsidR="00876507" w:rsidRPr="00B3596D" w:rsidRDefault="00876507" w:rsidP="00B94159">
            <w:pPr>
              <w:rPr>
                <w:rFonts w:ascii="Verdana" w:eastAsia="Times New Roman" w:hAnsi="Verdana" w:cs="Times New Roman"/>
                <w:b w:val="0"/>
                <w:bCs w:val="0"/>
                <w:color w:val="1F497D"/>
                <w:sz w:val="18"/>
                <w:szCs w:val="18"/>
              </w:rPr>
            </w:pPr>
            <w:r w:rsidRPr="00B3596D">
              <w:rPr>
                <w:rFonts w:ascii="Verdana" w:eastAsia="Times New Roman" w:hAnsi="Verdana" w:cs="Times New Roman"/>
                <w:b w:val="0"/>
                <w:bCs w:val="0"/>
                <w:color w:val="1F497D"/>
                <w:sz w:val="18"/>
                <w:szCs w:val="18"/>
              </w:rPr>
              <w:t>Група ризика</w:t>
            </w:r>
          </w:p>
        </w:tc>
        <w:tc>
          <w:tcPr>
            <w:tcW w:w="568" w:type="dxa"/>
            <w:hideMark/>
          </w:tcPr>
          <w:p w:rsidR="00876507" w:rsidRPr="00B3596D" w:rsidRDefault="00876507" w:rsidP="00B94159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eastAsia="Times New Roman" w:hAnsi="Verdana" w:cs="Times New Roman"/>
                <w:b w:val="0"/>
                <w:bCs w:val="0"/>
                <w:color w:val="1F497D"/>
                <w:sz w:val="18"/>
                <w:szCs w:val="18"/>
              </w:rPr>
            </w:pPr>
            <w:r w:rsidRPr="00B3596D">
              <w:rPr>
                <w:rFonts w:ascii="Verdana" w:eastAsia="Times New Roman" w:hAnsi="Verdana" w:cs="Times New Roman"/>
                <w:b w:val="0"/>
                <w:bCs w:val="0"/>
                <w:color w:val="1F497D"/>
                <w:sz w:val="18"/>
                <w:szCs w:val="18"/>
              </w:rPr>
              <w:t> </w:t>
            </w:r>
          </w:p>
        </w:tc>
        <w:tc>
          <w:tcPr>
            <w:tcW w:w="5170" w:type="dxa"/>
            <w:hideMark/>
          </w:tcPr>
          <w:p w:rsidR="00876507" w:rsidRPr="00B3596D" w:rsidRDefault="00757417" w:rsidP="00757417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eastAsia="Times New Roman" w:hAnsi="Verdana" w:cs="Times New Roman"/>
                <w:b w:val="0"/>
                <w:bCs w:val="0"/>
                <w:color w:val="1F497D"/>
                <w:sz w:val="18"/>
                <w:szCs w:val="18"/>
              </w:rPr>
            </w:pPr>
            <w:r>
              <w:rPr>
                <w:rFonts w:ascii="Verdana" w:eastAsia="Times New Roman" w:hAnsi="Verdana" w:cs="Times New Roman"/>
                <w:b w:val="0"/>
                <w:bCs w:val="0"/>
                <w:color w:val="1F497D"/>
                <w:sz w:val="18"/>
                <w:szCs w:val="18"/>
              </w:rPr>
              <w:t>О</w:t>
            </w:r>
            <w:r w:rsidR="00876507" w:rsidRPr="00B3596D">
              <w:rPr>
                <w:rFonts w:ascii="Verdana" w:eastAsia="Times New Roman" w:hAnsi="Verdana" w:cs="Times New Roman"/>
                <w:b w:val="0"/>
                <w:bCs w:val="0"/>
                <w:color w:val="1F497D"/>
                <w:sz w:val="18"/>
                <w:szCs w:val="18"/>
              </w:rPr>
              <w:t>пис</w:t>
            </w:r>
          </w:p>
        </w:tc>
        <w:tc>
          <w:tcPr>
            <w:tcW w:w="711" w:type="dxa"/>
            <w:hideMark/>
          </w:tcPr>
          <w:p w:rsidR="00876507" w:rsidRPr="00B3596D" w:rsidRDefault="00876507" w:rsidP="00B94159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eastAsia="Times New Roman" w:hAnsi="Verdana" w:cs="Times New Roman"/>
                <w:b w:val="0"/>
                <w:bCs w:val="0"/>
                <w:color w:val="1F497D"/>
                <w:sz w:val="18"/>
                <w:szCs w:val="18"/>
              </w:rPr>
            </w:pPr>
            <w:r w:rsidRPr="00B3596D">
              <w:rPr>
                <w:rFonts w:ascii="Verdana" w:eastAsia="Times New Roman" w:hAnsi="Verdana" w:cs="Times New Roman"/>
                <w:b w:val="0"/>
                <w:bCs w:val="0"/>
                <w:color w:val="1F497D"/>
                <w:sz w:val="18"/>
                <w:szCs w:val="18"/>
              </w:rPr>
              <w:t> </w:t>
            </w:r>
          </w:p>
        </w:tc>
        <w:tc>
          <w:tcPr>
            <w:tcW w:w="1068" w:type="dxa"/>
            <w:hideMark/>
          </w:tcPr>
          <w:p w:rsidR="00876507" w:rsidRPr="00B3596D" w:rsidRDefault="00757417" w:rsidP="00B94159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eastAsia="Times New Roman" w:hAnsi="Verdana" w:cs="Times New Roman"/>
                <w:b w:val="0"/>
                <w:bCs w:val="0"/>
                <w:color w:val="1F497D"/>
                <w:sz w:val="18"/>
                <w:szCs w:val="18"/>
              </w:rPr>
            </w:pPr>
            <w:r>
              <w:rPr>
                <w:rFonts w:ascii="Verdana" w:eastAsia="Times New Roman" w:hAnsi="Verdana" w:cs="Times New Roman"/>
                <w:b w:val="0"/>
                <w:bCs w:val="0"/>
                <w:color w:val="1F497D"/>
                <w:sz w:val="18"/>
                <w:szCs w:val="18"/>
              </w:rPr>
              <w:t>О</w:t>
            </w:r>
            <w:r w:rsidR="00876507" w:rsidRPr="00B3596D">
              <w:rPr>
                <w:rFonts w:ascii="Verdana" w:eastAsia="Times New Roman" w:hAnsi="Verdana" w:cs="Times New Roman"/>
                <w:b w:val="0"/>
                <w:bCs w:val="0"/>
                <w:color w:val="1F497D"/>
                <w:sz w:val="18"/>
                <w:szCs w:val="18"/>
              </w:rPr>
              <w:t>цена</w:t>
            </w:r>
          </w:p>
        </w:tc>
        <w:tc>
          <w:tcPr>
            <w:tcW w:w="679" w:type="dxa"/>
            <w:hideMark/>
          </w:tcPr>
          <w:p w:rsidR="00876507" w:rsidRPr="00B3596D" w:rsidRDefault="00876507" w:rsidP="00B94159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eastAsia="Times New Roman" w:hAnsi="Verdana" w:cs="Times New Roman"/>
                <w:b w:val="0"/>
                <w:bCs w:val="0"/>
                <w:color w:val="1F497D"/>
                <w:sz w:val="18"/>
                <w:szCs w:val="18"/>
              </w:rPr>
            </w:pPr>
            <w:r w:rsidRPr="00B3596D">
              <w:rPr>
                <w:rFonts w:ascii="Verdana" w:eastAsia="Times New Roman" w:hAnsi="Verdana" w:cs="Times New Roman"/>
                <w:b w:val="0"/>
                <w:bCs w:val="0"/>
                <w:color w:val="1F497D"/>
                <w:sz w:val="18"/>
                <w:szCs w:val="18"/>
              </w:rPr>
              <w:t> </w:t>
            </w:r>
          </w:p>
        </w:tc>
        <w:tc>
          <w:tcPr>
            <w:tcW w:w="4526" w:type="dxa"/>
            <w:hideMark/>
          </w:tcPr>
          <w:p w:rsidR="00876507" w:rsidRPr="00B3596D" w:rsidRDefault="00876507" w:rsidP="00757417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eastAsia="Times New Roman" w:hAnsi="Verdana" w:cs="Times New Roman"/>
                <w:b w:val="0"/>
                <w:bCs w:val="0"/>
                <w:color w:val="1F497D"/>
                <w:sz w:val="18"/>
                <w:szCs w:val="18"/>
              </w:rPr>
            </w:pPr>
            <w:r w:rsidRPr="00B3596D">
              <w:rPr>
                <w:rFonts w:ascii="Verdana" w:eastAsia="Times New Roman" w:hAnsi="Verdana" w:cs="Times New Roman"/>
                <w:b w:val="0"/>
                <w:bCs w:val="0"/>
                <w:color w:val="1F497D"/>
                <w:sz w:val="18"/>
                <w:szCs w:val="18"/>
              </w:rPr>
              <w:t>Одговор</w:t>
            </w:r>
          </w:p>
        </w:tc>
      </w:tr>
      <w:tr w:rsidR="003F26E4" w:rsidRPr="00B3596D" w:rsidTr="004869A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83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95" w:type="dxa"/>
            <w:shd w:val="clear" w:color="auto" w:fill="auto"/>
            <w:hideMark/>
          </w:tcPr>
          <w:p w:rsidR="006618AC" w:rsidRPr="00B3596D" w:rsidRDefault="006618AC" w:rsidP="00B94159">
            <w:pPr>
              <w:rPr>
                <w:rFonts w:ascii="Verdana" w:hAnsi="Verdana"/>
                <w:b w:val="0"/>
                <w:bCs w:val="0"/>
                <w:color w:val="1F497D"/>
                <w:sz w:val="18"/>
                <w:szCs w:val="18"/>
              </w:rPr>
            </w:pPr>
          </w:p>
          <w:p w:rsidR="006618AC" w:rsidRPr="00B3596D" w:rsidRDefault="006618AC" w:rsidP="00B94159">
            <w:pPr>
              <w:rPr>
                <w:rFonts w:ascii="Verdana" w:hAnsi="Verdana"/>
                <w:b w:val="0"/>
                <w:bCs w:val="0"/>
                <w:color w:val="1F497D"/>
                <w:sz w:val="18"/>
                <w:szCs w:val="18"/>
              </w:rPr>
            </w:pPr>
          </w:p>
          <w:p w:rsidR="00876507" w:rsidRPr="00B3596D" w:rsidRDefault="00876507" w:rsidP="00B94159">
            <w:pPr>
              <w:rPr>
                <w:rFonts w:ascii="Verdana" w:hAnsi="Verdana"/>
                <w:b w:val="0"/>
                <w:bCs w:val="0"/>
                <w:color w:val="1F497D"/>
                <w:sz w:val="18"/>
                <w:szCs w:val="18"/>
              </w:rPr>
            </w:pPr>
            <w:r w:rsidRPr="00B3596D">
              <w:rPr>
                <w:rFonts w:ascii="Verdana" w:hAnsi="Verdana"/>
                <w:b w:val="0"/>
                <w:bCs w:val="0"/>
                <w:color w:val="1F497D"/>
                <w:sz w:val="18"/>
                <w:szCs w:val="18"/>
              </w:rPr>
              <w:t>Ценовни ризик</w:t>
            </w:r>
          </w:p>
        </w:tc>
        <w:tc>
          <w:tcPr>
            <w:tcW w:w="568" w:type="dxa"/>
            <w:shd w:val="clear" w:color="auto" w:fill="auto"/>
            <w:hideMark/>
          </w:tcPr>
          <w:p w:rsidR="00876507" w:rsidRPr="00B3596D" w:rsidRDefault="006618AC" w:rsidP="00B9415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Verdana" w:hAnsi="Verdana"/>
                <w:color w:val="1F497D"/>
                <w:sz w:val="18"/>
                <w:szCs w:val="18"/>
              </w:rPr>
            </w:pPr>
            <w:r w:rsidRPr="00B3596D">
              <w:rPr>
                <w:rFonts w:ascii="Verdana" w:hAnsi="Verdana"/>
                <w:noProof/>
                <w:color w:val="1F497D"/>
                <w:sz w:val="18"/>
                <w:szCs w:val="18"/>
                <w:lang w:val="en-US"/>
              </w:rPr>
              <mc:AlternateContent>
                <mc:Choice Requires="wps">
                  <w:drawing>
                    <wp:anchor distT="0" distB="0" distL="114300" distR="114300" simplePos="0" relativeHeight="251662336" behindDoc="0" locked="0" layoutInCell="1" allowOverlap="1" wp14:anchorId="0E2D2B8C" wp14:editId="75EC568C">
                      <wp:simplePos x="0" y="0"/>
                      <wp:positionH relativeFrom="column">
                        <wp:posOffset>-246174</wp:posOffset>
                      </wp:positionH>
                      <wp:positionV relativeFrom="paragraph">
                        <wp:posOffset>352305</wp:posOffset>
                      </wp:positionV>
                      <wp:extent cx="495300" cy="209550"/>
                      <wp:effectExtent l="19050" t="0" r="19050" b="19050"/>
                      <wp:wrapNone/>
                      <wp:docPr id="549" name="Chevron 54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95300" cy="209550"/>
                              </a:xfrm>
                              <a:prstGeom prst="chevron">
                                <a:avLst/>
                              </a:prstGeom>
                              <a:solidFill>
                                <a:srgbClr val="5B9BD5"/>
                              </a:solidFill>
                              <a:ln w="19050" cap="flat" cmpd="sng" algn="ctr">
                                <a:solidFill>
                                  <a:srgbClr val="5B9BD5">
                                    <a:shade val="5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7D3D4F74" id="_x0000_t55" coordsize="21600,21600" o:spt="55" adj="16200" path="m@0,l,0@1,10800,,21600@0,21600,21600,10800xe">
                      <v:stroke joinstyle="miter"/>
                      <v:formulas>
                        <v:f eqn="val #0"/>
                        <v:f eqn="sum 21600 0 @0"/>
                        <v:f eqn="prod #0 1 2"/>
                      </v:formulas>
                      <v:path o:connecttype="custom" o:connectlocs="@2,0;@1,10800;@2,21600;21600,10800" o:connectangles="270,180,90,0" textboxrect="0,0,10800,21600;0,0,16200,21600;0,0,21600,21600"/>
                      <v:handles>
                        <v:h position="#0,topLeft" xrange="0,21600"/>
                      </v:handles>
                    </v:shapetype>
                    <v:shape id="Chevron 549" o:spid="_x0000_s1026" type="#_x0000_t55" style="position:absolute;margin-left:-19.4pt;margin-top:27.75pt;width:39pt;height:16.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" adj="17031" fillcolor="#5b9bd5" strokecolor="#41719c" strokeweight="1.5pt"/>
                  </w:pict>
                </mc:Fallback>
              </mc:AlternateContent>
            </w:r>
          </w:p>
        </w:tc>
        <w:tc>
          <w:tcPr>
            <w:tcW w:w="5170" w:type="dxa"/>
            <w:shd w:val="clear" w:color="auto" w:fill="auto"/>
            <w:hideMark/>
          </w:tcPr>
          <w:p w:rsidR="00876507" w:rsidRDefault="00876507" w:rsidP="00757417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Verdana" w:hAnsi="Verdana"/>
                <w:color w:val="1F497D"/>
                <w:sz w:val="18"/>
                <w:szCs w:val="18"/>
                <w:lang w:val="ru-RU"/>
              </w:rPr>
            </w:pPr>
            <w:r w:rsidRPr="00B3596D">
              <w:rPr>
                <w:rFonts w:ascii="Verdana" w:hAnsi="Verdana"/>
                <w:color w:val="1F497D"/>
                <w:sz w:val="18"/>
                <w:szCs w:val="18"/>
                <w:lang w:val="ru-RU"/>
              </w:rPr>
              <w:t>Друштво премију реосигурања утврђује пре свега на основу кретања премије на ино тржишту тј. према  критеријумима ино-реосигуравача који су водећи на ретроцедираним пословима и као лидери одређују услове и цену покрића у складу са општим трендовима на међународном тржишту,на основу полисиране премије цедента (по тарифама Н</w:t>
            </w:r>
            <w:r w:rsidR="000E6058">
              <w:rPr>
                <w:rFonts w:ascii="Verdana" w:hAnsi="Verdana"/>
                <w:color w:val="1F497D"/>
                <w:sz w:val="18"/>
                <w:szCs w:val="18"/>
                <w:lang w:val="ru-RU"/>
              </w:rPr>
              <w:t>Б</w:t>
            </w:r>
            <w:r w:rsidRPr="00B3596D">
              <w:rPr>
                <w:rFonts w:ascii="Verdana" w:hAnsi="Verdana"/>
                <w:color w:val="1F497D"/>
                <w:sz w:val="18"/>
                <w:szCs w:val="18"/>
                <w:lang w:val="ru-RU"/>
              </w:rPr>
              <w:t>С ) а затим и на основу статистичких и осталих релевантних података.</w:t>
            </w:r>
          </w:p>
          <w:p w:rsidR="009C1614" w:rsidRDefault="009C1614" w:rsidP="00757417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Verdana" w:hAnsi="Verdana"/>
                <w:color w:val="1F497D"/>
                <w:sz w:val="18"/>
                <w:szCs w:val="18"/>
                <w:lang w:val="ru-RU"/>
              </w:rPr>
            </w:pPr>
          </w:p>
          <w:p w:rsidR="009C1614" w:rsidRDefault="009C1614" w:rsidP="00757417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Verdana" w:hAnsi="Verdana"/>
                <w:color w:val="1F497D"/>
                <w:sz w:val="18"/>
                <w:szCs w:val="18"/>
                <w:lang w:val="ru-RU"/>
              </w:rPr>
            </w:pPr>
          </w:p>
          <w:p w:rsidR="009C1614" w:rsidRDefault="009C1614" w:rsidP="00757417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Verdana" w:hAnsi="Verdana"/>
                <w:color w:val="1F497D"/>
                <w:sz w:val="18"/>
                <w:szCs w:val="18"/>
                <w:lang w:val="ru-RU"/>
              </w:rPr>
            </w:pPr>
          </w:p>
          <w:p w:rsidR="009C1614" w:rsidRDefault="009C1614" w:rsidP="00757417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Verdana" w:hAnsi="Verdana"/>
                <w:color w:val="1F497D"/>
                <w:sz w:val="18"/>
                <w:szCs w:val="18"/>
                <w:lang w:val="ru-RU"/>
              </w:rPr>
            </w:pPr>
          </w:p>
          <w:p w:rsidR="009C1614" w:rsidRDefault="009C1614" w:rsidP="00757417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Verdana" w:hAnsi="Verdana"/>
                <w:color w:val="1F497D"/>
                <w:sz w:val="18"/>
                <w:szCs w:val="18"/>
                <w:lang w:val="ru-RU"/>
              </w:rPr>
            </w:pPr>
          </w:p>
          <w:p w:rsidR="009C1614" w:rsidRDefault="009C1614" w:rsidP="00757417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Verdana" w:hAnsi="Verdana"/>
                <w:color w:val="1F497D"/>
                <w:sz w:val="18"/>
                <w:szCs w:val="18"/>
                <w:lang w:val="ru-RU"/>
              </w:rPr>
            </w:pPr>
          </w:p>
          <w:p w:rsidR="009C1614" w:rsidRDefault="009C1614" w:rsidP="00757417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Verdana" w:hAnsi="Verdana"/>
                <w:color w:val="1F497D"/>
                <w:sz w:val="18"/>
                <w:szCs w:val="18"/>
                <w:lang w:val="ru-RU"/>
              </w:rPr>
            </w:pPr>
          </w:p>
          <w:p w:rsidR="009C1614" w:rsidRPr="00B3596D" w:rsidRDefault="009C1614" w:rsidP="00757417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Verdana" w:hAnsi="Verdana"/>
                <w:color w:val="1F497D"/>
                <w:sz w:val="18"/>
                <w:szCs w:val="18"/>
                <w:lang w:val="ru-RU"/>
              </w:rPr>
            </w:pPr>
          </w:p>
        </w:tc>
        <w:tc>
          <w:tcPr>
            <w:tcW w:w="711" w:type="dxa"/>
            <w:shd w:val="clear" w:color="auto" w:fill="auto"/>
            <w:hideMark/>
          </w:tcPr>
          <w:p w:rsidR="00876507" w:rsidRPr="00B3596D" w:rsidRDefault="00876507" w:rsidP="00B9415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Verdana" w:hAnsi="Verdana"/>
                <w:color w:val="1F497D"/>
                <w:sz w:val="18"/>
                <w:szCs w:val="18"/>
                <w:lang w:val="ru-RU"/>
              </w:rPr>
            </w:pPr>
            <w:r w:rsidRPr="00B3596D">
              <w:rPr>
                <w:rFonts w:ascii="Verdana" w:hAnsi="Verdana"/>
                <w:noProof/>
                <w:color w:val="1F497D"/>
                <w:sz w:val="18"/>
                <w:szCs w:val="18"/>
                <w:lang w:val="en-US"/>
              </w:rPr>
              <mc:AlternateContent>
                <mc:Choice Requires="wps">
                  <w:drawing>
                    <wp:anchor distT="0" distB="0" distL="114300" distR="114300" simplePos="0" relativeHeight="251664384" behindDoc="0" locked="0" layoutInCell="1" allowOverlap="1" wp14:anchorId="06C13E03" wp14:editId="3E74A406">
                      <wp:simplePos x="0" y="0"/>
                      <wp:positionH relativeFrom="column">
                        <wp:posOffset>-90980</wp:posOffset>
                      </wp:positionH>
                      <wp:positionV relativeFrom="paragraph">
                        <wp:posOffset>408640</wp:posOffset>
                      </wp:positionV>
                      <wp:extent cx="495300" cy="190500"/>
                      <wp:effectExtent l="19050" t="0" r="19050" b="19050"/>
                      <wp:wrapNone/>
                      <wp:docPr id="548" name="Chevron 54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95300" cy="190500"/>
                              </a:xfrm>
                              <a:prstGeom prst="chevron">
                                <a:avLst/>
                              </a:prstGeom>
                              <a:solidFill>
                                <a:srgbClr val="5B9BD5"/>
                              </a:solidFill>
                              <a:ln w="19050" cap="flat" cmpd="sng" algn="ctr">
                                <a:solidFill>
                                  <a:srgbClr val="5B9BD5">
                                    <a:shade val="5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4031814" id="Chevron 548" o:spid="_x0000_s1026" type="#_x0000_t55" style="position:absolute;margin-left:-7.15pt;margin-top:32.2pt;width:39pt;height:1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" adj="17446" fillcolor="#5b9bd5" strokecolor="#41719c" strokeweight="1.5pt"/>
                  </w:pict>
                </mc:Fallback>
              </mc:AlternateContent>
            </w:r>
          </w:p>
        </w:tc>
        <w:tc>
          <w:tcPr>
            <w:tcW w:w="1068" w:type="dxa"/>
            <w:shd w:val="clear" w:color="auto" w:fill="auto"/>
            <w:hideMark/>
          </w:tcPr>
          <w:p w:rsidR="006618AC" w:rsidRPr="00B3596D" w:rsidRDefault="006618AC" w:rsidP="00B9415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Verdana" w:hAnsi="Verdana"/>
                <w:color w:val="1F497D"/>
                <w:sz w:val="18"/>
                <w:szCs w:val="18"/>
                <w:lang w:val="ru-RU"/>
              </w:rPr>
            </w:pPr>
          </w:p>
          <w:p w:rsidR="006618AC" w:rsidRPr="00B3596D" w:rsidRDefault="006618AC" w:rsidP="00B9415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Verdana" w:hAnsi="Verdana"/>
                <w:color w:val="1F497D"/>
                <w:sz w:val="18"/>
                <w:szCs w:val="18"/>
                <w:lang w:val="ru-RU"/>
              </w:rPr>
            </w:pPr>
          </w:p>
          <w:p w:rsidR="006618AC" w:rsidRPr="00B3596D" w:rsidRDefault="006618AC" w:rsidP="00B9415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Verdana" w:hAnsi="Verdana"/>
                <w:color w:val="1F497D"/>
                <w:sz w:val="18"/>
                <w:szCs w:val="18"/>
                <w:lang w:val="ru-RU"/>
              </w:rPr>
            </w:pPr>
          </w:p>
          <w:p w:rsidR="00876507" w:rsidRPr="00B3596D" w:rsidRDefault="00876507" w:rsidP="00B9415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Verdana" w:hAnsi="Verdana"/>
                <w:color w:val="1F497D"/>
                <w:sz w:val="18"/>
                <w:szCs w:val="18"/>
              </w:rPr>
            </w:pPr>
            <w:r w:rsidRPr="00B3596D">
              <w:rPr>
                <w:rFonts w:ascii="Verdana" w:hAnsi="Verdana"/>
                <w:color w:val="1F497D"/>
                <w:sz w:val="18"/>
                <w:szCs w:val="18"/>
              </w:rPr>
              <w:t>незнатан</w:t>
            </w:r>
          </w:p>
        </w:tc>
        <w:tc>
          <w:tcPr>
            <w:tcW w:w="679" w:type="dxa"/>
            <w:shd w:val="clear" w:color="auto" w:fill="auto"/>
            <w:noWrap/>
            <w:hideMark/>
          </w:tcPr>
          <w:p w:rsidR="00876507" w:rsidRPr="00B3596D" w:rsidRDefault="00876507" w:rsidP="00B9415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Verdana" w:hAnsi="Verdana"/>
                <w:color w:val="1F497D"/>
                <w:sz w:val="18"/>
                <w:szCs w:val="18"/>
              </w:rPr>
            </w:pPr>
          </w:p>
          <w:tbl>
            <w:tblPr>
              <w:tblW w:w="463" w:type="dxa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463"/>
            </w:tblGrid>
            <w:tr w:rsidR="00876507" w:rsidRPr="00B3596D" w:rsidTr="006F36E8">
              <w:trPr>
                <w:trHeight w:val="1832"/>
                <w:tblCellSpacing w:w="0" w:type="dxa"/>
              </w:trPr>
              <w:tc>
                <w:tcPr>
                  <w:tcW w:w="4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  <w:hideMark/>
                </w:tcPr>
                <w:p w:rsidR="00876507" w:rsidRPr="00B3596D" w:rsidRDefault="00876507" w:rsidP="00B94159">
                  <w:pPr>
                    <w:shd w:val="clear" w:color="auto" w:fill="F2F2F2" w:themeFill="background1" w:themeFillShade="F2"/>
                    <w:spacing w:after="0" w:line="240" w:lineRule="auto"/>
                    <w:rPr>
                      <w:rFonts w:ascii="Verdana" w:eastAsia="Times New Roman" w:hAnsi="Verdana" w:cs="Times New Roman"/>
                      <w:color w:val="1F497D"/>
                      <w:sz w:val="18"/>
                      <w:szCs w:val="18"/>
                      <w:lang w:val="en-US"/>
                    </w:rPr>
                  </w:pPr>
                  <w:r w:rsidRPr="00B3596D">
                    <w:rPr>
                      <w:rFonts w:ascii="Verdana" w:eastAsia="Times New Roman" w:hAnsi="Verdana" w:cs="Times New Roman"/>
                      <w:noProof/>
                      <w:color w:val="1F497D"/>
                      <w:sz w:val="18"/>
                      <w:szCs w:val="18"/>
                      <w:lang w:val="en-US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63360" behindDoc="0" locked="0" layoutInCell="1" allowOverlap="1" wp14:anchorId="1BC55718" wp14:editId="7CAAF02F">
                            <wp:simplePos x="0" y="0"/>
                            <wp:positionH relativeFrom="column">
                              <wp:posOffset>-114300</wp:posOffset>
                            </wp:positionH>
                            <wp:positionV relativeFrom="paragraph">
                              <wp:posOffset>-228600</wp:posOffset>
                            </wp:positionV>
                            <wp:extent cx="495300" cy="200025"/>
                            <wp:effectExtent l="19050" t="0" r="19050" b="28575"/>
                            <wp:wrapNone/>
                            <wp:docPr id="547" name="Chevron 547"/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/>
                                  <wps:spPr>
                                    <a:xfrm>
                                      <a:off x="0" y="0"/>
                                      <a:ext cx="462280" cy="186690"/>
                                    </a:xfrm>
                                    <a:prstGeom prst="chevron">
                                      <a:avLst/>
                                    </a:prstGeom>
                                    <a:solidFill>
                                      <a:srgbClr val="5B9BD5"/>
                                    </a:solidFill>
                                    <a:ln w="19050" cap="flat" cmpd="sng" algn="ctr">
                                      <a:solidFill>
                                        <a:srgbClr val="5B9BD5">
                                          <a:shade val="50000"/>
                                        </a:srgbClr>
                                      </a:solidFill>
                                      <a:prstDash val="solid"/>
                                    </a:ln>
                                    <a:effectLst/>
                                  </wps:spPr>
    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39009E87" id="Chevron 547" o:spid="_x0000_s1026" type="#_x0000_t55" style="position:absolute;margin-left:-9pt;margin-top:-18pt;width:39pt;height:15.7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" adj="17238" fillcolor="#5b9bd5" strokecolor="#41719c" strokeweight="1.5pt"/>
                        </w:pict>
                      </mc:Fallback>
                    </mc:AlternateContent>
                  </w:r>
                  <w:r w:rsidRPr="00B3596D">
                    <w:rPr>
                      <w:rFonts w:ascii="Verdana" w:eastAsia="Times New Roman" w:hAnsi="Verdana" w:cs="Times New Roman"/>
                      <w:color w:val="1F497D"/>
                      <w:sz w:val="18"/>
                      <w:szCs w:val="18"/>
                      <w:lang w:val="en-US"/>
                    </w:rPr>
                    <w:t> </w:t>
                  </w:r>
                </w:p>
              </w:tc>
            </w:tr>
          </w:tbl>
          <w:p w:rsidR="00876507" w:rsidRPr="00B3596D" w:rsidRDefault="00876507" w:rsidP="00B9415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Verdana" w:hAnsi="Verdana"/>
                <w:color w:val="1F497D"/>
                <w:sz w:val="18"/>
                <w:szCs w:val="18"/>
              </w:rPr>
            </w:pPr>
          </w:p>
        </w:tc>
        <w:tc>
          <w:tcPr>
            <w:tcW w:w="4526" w:type="dxa"/>
            <w:shd w:val="clear" w:color="auto" w:fill="auto"/>
            <w:hideMark/>
          </w:tcPr>
          <w:p w:rsidR="00876507" w:rsidRPr="00B3596D" w:rsidRDefault="00876507" w:rsidP="000E6058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Verdana" w:hAnsi="Verdana"/>
                <w:color w:val="1F497D"/>
                <w:sz w:val="18"/>
                <w:szCs w:val="18"/>
                <w:lang w:val="ru-RU"/>
              </w:rPr>
            </w:pPr>
            <w:r w:rsidRPr="00B3596D">
              <w:rPr>
                <w:rFonts w:ascii="Verdana" w:hAnsi="Verdana"/>
                <w:color w:val="1F497D"/>
                <w:sz w:val="18"/>
                <w:szCs w:val="18"/>
                <w:lang w:val="ru-RU"/>
              </w:rPr>
              <w:t>Друштво у континуитету пратити и анализира предмет осигурања, покривене ризике, суме реосигурања, лимите покрића, висине просечних штета, вероватноће наступања великих штета, ниво одступања стварних од очекиваних штета, као и степен изравнања ризика унутар портфеља.</w:t>
            </w:r>
          </w:p>
        </w:tc>
      </w:tr>
      <w:tr w:rsidR="003F26E4" w:rsidRPr="00B3596D" w:rsidTr="004869AA">
        <w:trPr>
          <w:trHeight w:val="71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95" w:type="dxa"/>
            <w:hideMark/>
          </w:tcPr>
          <w:p w:rsidR="009C1614" w:rsidRDefault="009C1614" w:rsidP="00B94159">
            <w:pPr>
              <w:rPr>
                <w:rFonts w:ascii="Verdana" w:hAnsi="Verdana"/>
                <w:b w:val="0"/>
                <w:bCs w:val="0"/>
                <w:color w:val="1F497D"/>
                <w:sz w:val="18"/>
                <w:szCs w:val="18"/>
              </w:rPr>
            </w:pPr>
          </w:p>
          <w:p w:rsidR="009C1614" w:rsidRDefault="009C1614" w:rsidP="00B94159">
            <w:pPr>
              <w:rPr>
                <w:rFonts w:ascii="Verdana" w:hAnsi="Verdana"/>
                <w:b w:val="0"/>
                <w:bCs w:val="0"/>
                <w:color w:val="1F497D"/>
                <w:sz w:val="18"/>
                <w:szCs w:val="18"/>
              </w:rPr>
            </w:pPr>
          </w:p>
          <w:p w:rsidR="00876507" w:rsidRPr="00B3596D" w:rsidRDefault="00876507" w:rsidP="00B94159">
            <w:pPr>
              <w:rPr>
                <w:rFonts w:ascii="Verdana" w:hAnsi="Verdana"/>
                <w:b w:val="0"/>
                <w:bCs w:val="0"/>
                <w:color w:val="1F497D"/>
                <w:sz w:val="18"/>
                <w:szCs w:val="18"/>
              </w:rPr>
            </w:pPr>
            <w:r w:rsidRPr="00B3596D">
              <w:rPr>
                <w:rFonts w:ascii="Verdana" w:hAnsi="Verdana"/>
                <w:b w:val="0"/>
                <w:bCs w:val="0"/>
                <w:color w:val="1F497D"/>
                <w:sz w:val="18"/>
                <w:szCs w:val="18"/>
              </w:rPr>
              <w:t>Кредитни ризик</w:t>
            </w:r>
          </w:p>
        </w:tc>
        <w:tc>
          <w:tcPr>
            <w:tcW w:w="568" w:type="dxa"/>
            <w:hideMark/>
          </w:tcPr>
          <w:p w:rsidR="00876507" w:rsidRPr="00B3596D" w:rsidRDefault="00876507" w:rsidP="00B9415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color w:val="1F497D"/>
                <w:sz w:val="18"/>
                <w:szCs w:val="18"/>
              </w:rPr>
            </w:pPr>
            <w:r w:rsidRPr="00B3596D">
              <w:rPr>
                <w:rFonts w:ascii="Verdana" w:hAnsi="Verdana"/>
                <w:noProof/>
                <w:color w:val="1F497D"/>
                <w:sz w:val="18"/>
                <w:szCs w:val="18"/>
                <w:lang w:val="en-US"/>
              </w:rPr>
              <mc:AlternateContent>
                <mc:Choice Requires="wps">
                  <w:drawing>
                    <wp:anchor distT="0" distB="0" distL="114300" distR="114300" simplePos="0" relativeHeight="251665408" behindDoc="0" locked="0" layoutInCell="1" allowOverlap="1" wp14:anchorId="44CD2B51" wp14:editId="0E03A02A">
                      <wp:simplePos x="0" y="0"/>
                      <wp:positionH relativeFrom="column">
                        <wp:posOffset>-227081</wp:posOffset>
                      </wp:positionH>
                      <wp:positionV relativeFrom="paragraph">
                        <wp:posOffset>283210</wp:posOffset>
                      </wp:positionV>
                      <wp:extent cx="495300" cy="200025"/>
                      <wp:effectExtent l="19050" t="0" r="19050" b="28575"/>
                      <wp:wrapNone/>
                      <wp:docPr id="546" name="Chevron 54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95300" cy="200025"/>
                              </a:xfrm>
                              <a:prstGeom prst="chevron">
                                <a:avLst/>
                              </a:prstGeom>
                              <a:solidFill>
                                <a:srgbClr val="5B9BD5"/>
                              </a:solidFill>
                              <a:ln w="19050" cap="flat" cmpd="sng" algn="ctr">
                                <a:solidFill>
                                  <a:srgbClr val="5B9BD5">
                                    <a:shade val="5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E676138" id="Chevron 546" o:spid="_x0000_s1026" type="#_x0000_t55" style="position:absolute;margin-left:-17.9pt;margin-top:22.3pt;width:39pt;height:15.7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" adj="17238" fillcolor="#5b9bd5" strokecolor="#41719c" strokeweight="1.5pt"/>
                  </w:pict>
                </mc:Fallback>
              </mc:AlternateContent>
            </w:r>
          </w:p>
        </w:tc>
        <w:tc>
          <w:tcPr>
            <w:tcW w:w="5170" w:type="dxa"/>
            <w:hideMark/>
          </w:tcPr>
          <w:p w:rsidR="00876507" w:rsidRPr="00B3596D" w:rsidRDefault="00876507" w:rsidP="00757417">
            <w:p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color w:val="1F497D"/>
                <w:sz w:val="18"/>
                <w:szCs w:val="18"/>
                <w:lang w:val="ru-RU"/>
              </w:rPr>
            </w:pPr>
            <w:r w:rsidRPr="00B3596D">
              <w:rPr>
                <w:rFonts w:ascii="Verdana" w:hAnsi="Verdana"/>
                <w:color w:val="1F497D"/>
                <w:sz w:val="18"/>
                <w:szCs w:val="18"/>
                <w:lang w:val="ru-RU"/>
              </w:rPr>
              <w:t>Кредитни ризик је ризик могућности настанка негативних ефеката на финансијски резултат и капитал услед неизвршавања обавеза дужника Друштва. Друштво се излаже кредитном ризику кроз потраживања за премију, штете, провизију и регресе, као и за депоновање и улагање средстава у пословним банкама.</w:t>
            </w:r>
          </w:p>
        </w:tc>
        <w:tc>
          <w:tcPr>
            <w:tcW w:w="711" w:type="dxa"/>
            <w:hideMark/>
          </w:tcPr>
          <w:p w:rsidR="00876507" w:rsidRPr="00B3596D" w:rsidRDefault="00876507" w:rsidP="00B9415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color w:val="1F497D"/>
                <w:sz w:val="18"/>
                <w:szCs w:val="18"/>
                <w:lang w:val="ru-RU"/>
              </w:rPr>
            </w:pPr>
            <w:r w:rsidRPr="00B3596D">
              <w:rPr>
                <w:rFonts w:ascii="Verdana" w:hAnsi="Verdana"/>
                <w:noProof/>
                <w:color w:val="1F497D"/>
                <w:sz w:val="18"/>
                <w:szCs w:val="18"/>
                <w:lang w:val="en-US"/>
              </w:rPr>
              <mc:AlternateContent>
                <mc:Choice Requires="wps">
                  <w:drawing>
                    <wp:anchor distT="0" distB="0" distL="114300" distR="114300" simplePos="0" relativeHeight="251666432" behindDoc="0" locked="0" layoutInCell="1" allowOverlap="1" wp14:anchorId="3C2427A7" wp14:editId="5211F494">
                      <wp:simplePos x="0" y="0"/>
                      <wp:positionH relativeFrom="column">
                        <wp:posOffset>-85172</wp:posOffset>
                      </wp:positionH>
                      <wp:positionV relativeFrom="paragraph">
                        <wp:posOffset>330973</wp:posOffset>
                      </wp:positionV>
                      <wp:extent cx="495300" cy="200025"/>
                      <wp:effectExtent l="19050" t="0" r="19050" b="28575"/>
                      <wp:wrapNone/>
                      <wp:docPr id="545" name="Chevron 54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95300" cy="200025"/>
                              </a:xfrm>
                              <a:prstGeom prst="chevron">
                                <a:avLst/>
                              </a:prstGeom>
                              <a:solidFill>
                                <a:srgbClr val="5B9BD5"/>
                              </a:solidFill>
                              <a:ln w="19050" cap="flat" cmpd="sng" algn="ctr">
                                <a:solidFill>
                                  <a:srgbClr val="5B9BD5">
                                    <a:shade val="5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7BBB150" id="Chevron 545" o:spid="_x0000_s1026" type="#_x0000_t55" style="position:absolute;margin-left:-6.7pt;margin-top:26.05pt;width:39pt;height:15.75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" adj="17238" fillcolor="#5b9bd5" strokecolor="#41719c" strokeweight="1.5pt"/>
                  </w:pict>
                </mc:Fallback>
              </mc:AlternateContent>
            </w:r>
          </w:p>
        </w:tc>
        <w:tc>
          <w:tcPr>
            <w:tcW w:w="1068" w:type="dxa"/>
            <w:noWrap/>
            <w:hideMark/>
          </w:tcPr>
          <w:p w:rsidR="009C1614" w:rsidRDefault="009C161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  <w:p w:rsidR="009C1614" w:rsidRDefault="009C161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  <w:tbl>
            <w:tblPr>
              <w:tblW w:w="852" w:type="dxa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852"/>
            </w:tblGrid>
            <w:tr w:rsidR="003F26E4" w:rsidRPr="00B3596D" w:rsidTr="009C1614">
              <w:trPr>
                <w:trHeight w:val="616"/>
                <w:tblCellSpacing w:w="0" w:type="dxa"/>
              </w:trPr>
              <w:tc>
                <w:tcPr>
                  <w:tcW w:w="8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hideMark/>
                </w:tcPr>
                <w:p w:rsidR="00876507" w:rsidRPr="00B3596D" w:rsidRDefault="00876507" w:rsidP="00B94159">
                  <w:pPr>
                    <w:spacing w:after="0" w:line="240" w:lineRule="auto"/>
                    <w:rPr>
                      <w:rFonts w:ascii="Verdana" w:eastAsia="Times New Roman" w:hAnsi="Verdana" w:cs="Times New Roman"/>
                      <w:color w:val="1F497D"/>
                      <w:sz w:val="18"/>
                      <w:szCs w:val="18"/>
                      <w:lang w:val="en-US"/>
                    </w:rPr>
                  </w:pPr>
                  <w:r w:rsidRPr="00B3596D">
                    <w:rPr>
                      <w:rFonts w:ascii="Verdana" w:eastAsia="Times New Roman" w:hAnsi="Verdana" w:cs="Times New Roman"/>
                      <w:color w:val="1F497D"/>
                      <w:sz w:val="18"/>
                      <w:szCs w:val="18"/>
                      <w:lang w:val="en-US"/>
                    </w:rPr>
                    <w:t>незнатан</w:t>
                  </w:r>
                </w:p>
              </w:tc>
            </w:tr>
          </w:tbl>
          <w:p w:rsidR="00876507" w:rsidRPr="00B3596D" w:rsidRDefault="00876507" w:rsidP="00B9415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color w:val="1F497D"/>
                <w:sz w:val="18"/>
                <w:szCs w:val="18"/>
              </w:rPr>
            </w:pPr>
          </w:p>
          <w:p w:rsidR="00876507" w:rsidRPr="00B3596D" w:rsidRDefault="00876507" w:rsidP="00B9415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color w:val="1F497D"/>
                <w:sz w:val="18"/>
                <w:szCs w:val="18"/>
              </w:rPr>
            </w:pPr>
          </w:p>
        </w:tc>
        <w:tc>
          <w:tcPr>
            <w:tcW w:w="679" w:type="dxa"/>
            <w:hideMark/>
          </w:tcPr>
          <w:p w:rsidR="00876507" w:rsidRPr="00B3596D" w:rsidRDefault="00876507" w:rsidP="00B9415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color w:val="1F497D"/>
                <w:sz w:val="18"/>
                <w:szCs w:val="18"/>
              </w:rPr>
            </w:pPr>
            <w:r w:rsidRPr="00B3596D">
              <w:rPr>
                <w:rFonts w:ascii="Verdana" w:hAnsi="Verdana"/>
                <w:noProof/>
                <w:color w:val="1F497D"/>
                <w:sz w:val="18"/>
                <w:szCs w:val="18"/>
                <w:lang w:val="en-US"/>
              </w:rPr>
              <mc:AlternateContent>
                <mc:Choice Requires="wps">
                  <w:drawing>
                    <wp:anchor distT="0" distB="0" distL="114300" distR="114300" simplePos="0" relativeHeight="251667456" behindDoc="0" locked="0" layoutInCell="1" allowOverlap="1" wp14:anchorId="15E0B37A" wp14:editId="6851FD66">
                      <wp:simplePos x="0" y="0"/>
                      <wp:positionH relativeFrom="column">
                        <wp:posOffset>-104775</wp:posOffset>
                      </wp:positionH>
                      <wp:positionV relativeFrom="paragraph">
                        <wp:posOffset>340829</wp:posOffset>
                      </wp:positionV>
                      <wp:extent cx="495300" cy="200025"/>
                      <wp:effectExtent l="19050" t="0" r="19050" b="28575"/>
                      <wp:wrapNone/>
                      <wp:docPr id="544" name="Chevron 54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95300" cy="200025"/>
                              </a:xfrm>
                              <a:prstGeom prst="chevron">
                                <a:avLst/>
                              </a:prstGeom>
                              <a:solidFill>
                                <a:srgbClr val="5B9BD5"/>
                              </a:solidFill>
                              <a:ln w="19050" cap="flat" cmpd="sng" algn="ctr">
                                <a:solidFill>
                                  <a:srgbClr val="5B9BD5">
                                    <a:shade val="5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51EAB29" id="Chevron 544" o:spid="_x0000_s1026" type="#_x0000_t55" style="position:absolute;margin-left:-8.25pt;margin-top:26.85pt;width:39pt;height:15.7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" adj="17238" fillcolor="#5b9bd5" strokecolor="#41719c" strokeweight="1.5pt"/>
                  </w:pict>
                </mc:Fallback>
              </mc:AlternateContent>
            </w:r>
            <w:r w:rsidRPr="00B3596D">
              <w:rPr>
                <w:rFonts w:ascii="Verdana" w:hAnsi="Verdana"/>
                <w:color w:val="1F497D"/>
                <w:sz w:val="18"/>
                <w:szCs w:val="18"/>
              </w:rPr>
              <w:t> </w:t>
            </w:r>
          </w:p>
        </w:tc>
        <w:tc>
          <w:tcPr>
            <w:tcW w:w="4526" w:type="dxa"/>
            <w:hideMark/>
          </w:tcPr>
          <w:p w:rsidR="00876507" w:rsidRDefault="00876507" w:rsidP="00757417">
            <w:p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color w:val="1F497D"/>
                <w:sz w:val="18"/>
                <w:szCs w:val="18"/>
                <w:lang w:val="ru-RU"/>
              </w:rPr>
            </w:pPr>
            <w:r w:rsidRPr="00B3596D">
              <w:rPr>
                <w:rFonts w:ascii="Verdana" w:hAnsi="Verdana"/>
                <w:color w:val="1F497D"/>
                <w:sz w:val="18"/>
                <w:szCs w:val="18"/>
                <w:lang w:val="ru-RU"/>
              </w:rPr>
              <w:t xml:space="preserve">Изложеност кредитном ризику се редовно анализира и прати, а превентивна заштита се врши применом Правилника о начину процењивања билансних и ванбилансних позиција и депоновањем и улагањем средстава у складу са Одлуком </w:t>
            </w:r>
            <w:r w:rsidRPr="00B3596D">
              <w:rPr>
                <w:rFonts w:ascii="Verdana" w:hAnsi="Verdana"/>
                <w:color w:val="1F497D"/>
                <w:sz w:val="18"/>
                <w:szCs w:val="18"/>
                <w:lang w:val="sr-Cyrl-RS"/>
              </w:rPr>
              <w:t>Н</w:t>
            </w:r>
            <w:r w:rsidR="000E6058">
              <w:rPr>
                <w:rFonts w:ascii="Verdana" w:hAnsi="Verdana"/>
                <w:color w:val="1F497D"/>
                <w:sz w:val="18"/>
                <w:szCs w:val="18"/>
                <w:lang w:val="sr-Cyrl-RS"/>
              </w:rPr>
              <w:t>Б</w:t>
            </w:r>
            <w:r w:rsidRPr="00B3596D">
              <w:rPr>
                <w:rFonts w:ascii="Verdana" w:hAnsi="Verdana"/>
                <w:color w:val="1F497D"/>
                <w:sz w:val="18"/>
                <w:szCs w:val="18"/>
                <w:lang w:val="sr-Cyrl-RS"/>
              </w:rPr>
              <w:t xml:space="preserve">С </w:t>
            </w:r>
            <w:r w:rsidRPr="00B3596D">
              <w:rPr>
                <w:rFonts w:ascii="Verdana" w:hAnsi="Verdana"/>
                <w:color w:val="1F497D"/>
                <w:sz w:val="18"/>
                <w:szCs w:val="18"/>
                <w:lang w:val="ru-RU"/>
              </w:rPr>
              <w:t>о ограничењима појединих облика депоновања и улагања средстава техничких резерви и о највишим износима појединих депоновања и улагања гарантне резерве друштва за осигурање и Правилником Друштва.</w:t>
            </w:r>
          </w:p>
          <w:p w:rsidR="009C1614" w:rsidRPr="00B3596D" w:rsidRDefault="009C1614" w:rsidP="00757417">
            <w:p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color w:val="1F497D"/>
                <w:sz w:val="18"/>
                <w:szCs w:val="18"/>
                <w:lang w:val="ru-RU"/>
              </w:rPr>
            </w:pPr>
          </w:p>
        </w:tc>
      </w:tr>
      <w:tr w:rsidR="003F26E4" w:rsidRPr="00B3596D" w:rsidTr="004869A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74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95" w:type="dxa"/>
            <w:shd w:val="clear" w:color="auto" w:fill="auto"/>
            <w:hideMark/>
          </w:tcPr>
          <w:p w:rsidR="00876507" w:rsidRPr="00B3596D" w:rsidRDefault="00876507" w:rsidP="00B94159">
            <w:pPr>
              <w:rPr>
                <w:rFonts w:ascii="Verdana" w:hAnsi="Verdana"/>
                <w:b w:val="0"/>
                <w:bCs w:val="0"/>
                <w:color w:val="1F497D"/>
                <w:sz w:val="18"/>
                <w:szCs w:val="18"/>
              </w:rPr>
            </w:pPr>
            <w:r w:rsidRPr="00B3596D">
              <w:rPr>
                <w:rFonts w:ascii="Verdana" w:hAnsi="Verdana"/>
                <w:b w:val="0"/>
                <w:bCs w:val="0"/>
                <w:color w:val="1F497D"/>
                <w:sz w:val="18"/>
                <w:szCs w:val="18"/>
              </w:rPr>
              <w:t>Ризик новчаних токова</w:t>
            </w:r>
          </w:p>
        </w:tc>
        <w:tc>
          <w:tcPr>
            <w:tcW w:w="568" w:type="dxa"/>
            <w:shd w:val="clear" w:color="auto" w:fill="auto"/>
            <w:hideMark/>
          </w:tcPr>
          <w:p w:rsidR="00876507" w:rsidRPr="00B3596D" w:rsidRDefault="00876507" w:rsidP="00B9415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Verdana" w:hAnsi="Verdana"/>
                <w:color w:val="1F497D"/>
                <w:sz w:val="18"/>
                <w:szCs w:val="18"/>
              </w:rPr>
            </w:pPr>
            <w:r w:rsidRPr="00B3596D">
              <w:rPr>
                <w:rFonts w:ascii="Verdana" w:hAnsi="Verdana"/>
                <w:noProof/>
                <w:color w:val="1F497D"/>
                <w:sz w:val="18"/>
                <w:szCs w:val="18"/>
                <w:lang w:val="en-US"/>
              </w:rPr>
              <mc:AlternateContent>
                <mc:Choice Requires="wps">
                  <w:drawing>
                    <wp:anchor distT="0" distB="0" distL="114300" distR="114300" simplePos="0" relativeHeight="251668480" behindDoc="0" locked="0" layoutInCell="1" allowOverlap="1" wp14:anchorId="2C732718" wp14:editId="58AF92EB">
                      <wp:simplePos x="0" y="0"/>
                      <wp:positionH relativeFrom="column">
                        <wp:posOffset>-220952</wp:posOffset>
                      </wp:positionH>
                      <wp:positionV relativeFrom="paragraph">
                        <wp:posOffset>97735</wp:posOffset>
                      </wp:positionV>
                      <wp:extent cx="495300" cy="190500"/>
                      <wp:effectExtent l="19050" t="0" r="19050" b="19050"/>
                      <wp:wrapNone/>
                      <wp:docPr id="543" name="Chevron 54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95300" cy="190500"/>
                              </a:xfrm>
                              <a:prstGeom prst="chevron">
                                <a:avLst/>
                              </a:prstGeom>
                              <a:solidFill>
                                <a:srgbClr val="5B9BD5"/>
                              </a:solidFill>
                              <a:ln w="19050" cap="flat" cmpd="sng" algn="ctr">
                                <a:solidFill>
                                  <a:srgbClr val="5B9BD5">
                                    <a:shade val="5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5B9E1A9" id="Chevron 543" o:spid="_x0000_s1026" type="#_x0000_t55" style="position:absolute;margin-left:-17.4pt;margin-top:7.7pt;width:39pt;height:15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" adj="17446" fillcolor="#5b9bd5" strokecolor="#41719c" strokeweight="1.5pt"/>
                  </w:pict>
                </mc:Fallback>
              </mc:AlternateContent>
            </w:r>
          </w:p>
        </w:tc>
        <w:tc>
          <w:tcPr>
            <w:tcW w:w="5170" w:type="dxa"/>
            <w:shd w:val="clear" w:color="auto" w:fill="auto"/>
            <w:hideMark/>
          </w:tcPr>
          <w:p w:rsidR="00876507" w:rsidRPr="00B3596D" w:rsidRDefault="00876507" w:rsidP="009C1614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Verdana" w:hAnsi="Verdana"/>
                <w:color w:val="1F497D"/>
                <w:sz w:val="18"/>
                <w:szCs w:val="18"/>
                <w:lang w:val="ru-RU"/>
              </w:rPr>
            </w:pPr>
            <w:r w:rsidRPr="00B3596D">
              <w:rPr>
                <w:rFonts w:ascii="Verdana" w:hAnsi="Verdana"/>
                <w:color w:val="1F497D"/>
                <w:sz w:val="18"/>
                <w:szCs w:val="18"/>
                <w:lang w:val="ru-RU"/>
              </w:rPr>
              <w:t>Овај ризик обухвата кретање готовине из пословних,финансијских и активности инвестирања Друштва.</w:t>
            </w:r>
          </w:p>
        </w:tc>
        <w:tc>
          <w:tcPr>
            <w:tcW w:w="711" w:type="dxa"/>
            <w:shd w:val="clear" w:color="auto" w:fill="auto"/>
            <w:hideMark/>
          </w:tcPr>
          <w:p w:rsidR="00876507" w:rsidRPr="00B3596D" w:rsidRDefault="00876507" w:rsidP="00B9415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Verdana" w:hAnsi="Verdana"/>
                <w:color w:val="1F497D"/>
                <w:sz w:val="18"/>
                <w:szCs w:val="18"/>
                <w:lang w:val="ru-RU"/>
              </w:rPr>
            </w:pPr>
            <w:r w:rsidRPr="00B3596D">
              <w:rPr>
                <w:rFonts w:ascii="Verdana" w:hAnsi="Verdana"/>
                <w:noProof/>
                <w:color w:val="1F497D"/>
                <w:sz w:val="18"/>
                <w:szCs w:val="18"/>
                <w:lang w:val="en-US"/>
              </w:rPr>
              <mc:AlternateContent>
                <mc:Choice Requires="wps">
                  <w:drawing>
                    <wp:anchor distT="0" distB="0" distL="114300" distR="114300" simplePos="0" relativeHeight="251669504" behindDoc="0" locked="0" layoutInCell="1" allowOverlap="1" wp14:anchorId="62A41AFC" wp14:editId="4CAC18AD">
                      <wp:simplePos x="0" y="0"/>
                      <wp:positionH relativeFrom="column">
                        <wp:posOffset>-86995</wp:posOffset>
                      </wp:positionH>
                      <wp:positionV relativeFrom="paragraph">
                        <wp:posOffset>125039</wp:posOffset>
                      </wp:positionV>
                      <wp:extent cx="495300" cy="200025"/>
                      <wp:effectExtent l="19050" t="0" r="19050" b="28575"/>
                      <wp:wrapNone/>
                      <wp:docPr id="542" name="Chevron 54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95300" cy="200025"/>
                              </a:xfrm>
                              <a:prstGeom prst="chevron">
                                <a:avLst/>
                              </a:prstGeom>
                              <a:solidFill>
                                <a:srgbClr val="5B9BD5"/>
                              </a:solidFill>
                              <a:ln w="19050" cap="flat" cmpd="sng" algn="ctr">
                                <a:solidFill>
                                  <a:srgbClr val="5B9BD5">
                                    <a:shade val="5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AD37B50" id="Chevron 542" o:spid="_x0000_s1026" type="#_x0000_t55" style="position:absolute;margin-left:-6.85pt;margin-top:9.85pt;width:39pt;height:15.75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" adj="17238" fillcolor="#5b9bd5" strokecolor="#41719c" strokeweight="1.5pt"/>
                  </w:pict>
                </mc:Fallback>
              </mc:AlternateContent>
            </w:r>
          </w:p>
        </w:tc>
        <w:tc>
          <w:tcPr>
            <w:tcW w:w="1068" w:type="dxa"/>
            <w:shd w:val="clear" w:color="auto" w:fill="auto"/>
            <w:hideMark/>
          </w:tcPr>
          <w:p w:rsidR="009C1614" w:rsidRDefault="009C1614" w:rsidP="00B9415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Verdana" w:hAnsi="Verdana"/>
                <w:color w:val="1F497D"/>
                <w:sz w:val="18"/>
                <w:szCs w:val="18"/>
              </w:rPr>
            </w:pPr>
          </w:p>
          <w:p w:rsidR="00876507" w:rsidRPr="00B3596D" w:rsidRDefault="00876507" w:rsidP="00B9415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Verdana" w:hAnsi="Verdana"/>
                <w:color w:val="1F497D"/>
                <w:sz w:val="18"/>
                <w:szCs w:val="18"/>
              </w:rPr>
            </w:pPr>
            <w:r w:rsidRPr="00B3596D">
              <w:rPr>
                <w:rFonts w:ascii="Verdana" w:hAnsi="Verdana"/>
                <w:color w:val="1F497D"/>
                <w:sz w:val="18"/>
                <w:szCs w:val="18"/>
              </w:rPr>
              <w:t>значајан</w:t>
            </w:r>
          </w:p>
        </w:tc>
        <w:tc>
          <w:tcPr>
            <w:tcW w:w="679" w:type="dxa"/>
            <w:shd w:val="clear" w:color="auto" w:fill="auto"/>
            <w:hideMark/>
          </w:tcPr>
          <w:p w:rsidR="00876507" w:rsidRPr="00B3596D" w:rsidRDefault="00876507" w:rsidP="00B9415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Verdana" w:hAnsi="Verdana"/>
                <w:color w:val="1F497D"/>
                <w:sz w:val="18"/>
                <w:szCs w:val="18"/>
              </w:rPr>
            </w:pPr>
            <w:r w:rsidRPr="00B3596D">
              <w:rPr>
                <w:rFonts w:ascii="Verdana" w:hAnsi="Verdana"/>
                <w:noProof/>
                <w:color w:val="1F497D"/>
                <w:sz w:val="18"/>
                <w:szCs w:val="18"/>
                <w:lang w:val="en-US"/>
              </w:rPr>
              <mc:AlternateContent>
                <mc:Choice Requires="wps">
                  <w:drawing>
                    <wp:anchor distT="0" distB="0" distL="114300" distR="114300" simplePos="0" relativeHeight="251670528" behindDoc="0" locked="0" layoutInCell="1" allowOverlap="1" wp14:anchorId="013B8A9B" wp14:editId="6441030B">
                      <wp:simplePos x="0" y="0"/>
                      <wp:positionH relativeFrom="column">
                        <wp:posOffset>-159993</wp:posOffset>
                      </wp:positionH>
                      <wp:positionV relativeFrom="paragraph">
                        <wp:posOffset>139397</wp:posOffset>
                      </wp:positionV>
                      <wp:extent cx="495300" cy="190500"/>
                      <wp:effectExtent l="19050" t="0" r="19050" b="19050"/>
                      <wp:wrapNone/>
                      <wp:docPr id="541" name="Chevron 54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95300" cy="190500"/>
                              </a:xfrm>
                              <a:prstGeom prst="chevron">
                                <a:avLst/>
                              </a:prstGeom>
                              <a:solidFill>
                                <a:srgbClr val="5B9BD5"/>
                              </a:solidFill>
                              <a:ln w="19050" cap="flat" cmpd="sng" algn="ctr">
                                <a:solidFill>
                                  <a:srgbClr val="5B9BD5">
                                    <a:shade val="5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FDE95FD" id="Chevron 541" o:spid="_x0000_s1026" type="#_x0000_t55" style="position:absolute;margin-left:-12.6pt;margin-top:11pt;width:39pt;height:15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" adj="17446" fillcolor="#5b9bd5" strokecolor="#41719c" strokeweight="1.5pt"/>
                  </w:pict>
                </mc:Fallback>
              </mc:AlternateContent>
            </w:r>
          </w:p>
        </w:tc>
        <w:tc>
          <w:tcPr>
            <w:tcW w:w="4526" w:type="dxa"/>
            <w:shd w:val="clear" w:color="auto" w:fill="auto"/>
            <w:hideMark/>
          </w:tcPr>
          <w:p w:rsidR="00876507" w:rsidRPr="00B3596D" w:rsidRDefault="00876507" w:rsidP="009C1614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Verdana" w:hAnsi="Verdana"/>
                <w:color w:val="1F497D"/>
                <w:sz w:val="18"/>
                <w:szCs w:val="18"/>
                <w:lang w:val="ru-RU"/>
              </w:rPr>
            </w:pPr>
            <w:r w:rsidRPr="00B3596D">
              <w:rPr>
                <w:rFonts w:ascii="Verdana" w:hAnsi="Verdana"/>
                <w:color w:val="1F497D"/>
                <w:sz w:val="18"/>
                <w:szCs w:val="18"/>
                <w:lang w:val="ru-RU"/>
              </w:rPr>
              <w:t>Друштво континуирано прати кретање нето прилива и нето одлива.</w:t>
            </w:r>
          </w:p>
        </w:tc>
      </w:tr>
      <w:tr w:rsidR="003F26E4" w:rsidRPr="00B3596D" w:rsidTr="004869AA">
        <w:trPr>
          <w:trHeight w:val="14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95" w:type="dxa"/>
            <w:shd w:val="clear" w:color="auto" w:fill="auto"/>
            <w:noWrap/>
            <w:hideMark/>
          </w:tcPr>
          <w:p w:rsidR="00876507" w:rsidRPr="00B3596D" w:rsidRDefault="00876507" w:rsidP="00B94159">
            <w:pPr>
              <w:rPr>
                <w:rFonts w:ascii="Verdana" w:hAnsi="Verdana"/>
                <w:color w:val="1F497D"/>
                <w:sz w:val="18"/>
                <w:szCs w:val="18"/>
                <w:lang w:val="ru-RU"/>
              </w:rPr>
            </w:pPr>
          </w:p>
          <w:tbl>
            <w:tblPr>
              <w:tblW w:w="1150" w:type="dxa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379"/>
            </w:tblGrid>
            <w:tr w:rsidR="003F26E4" w:rsidRPr="00B3596D" w:rsidTr="009E74CC">
              <w:trPr>
                <w:trHeight w:val="1496"/>
                <w:tblCellSpacing w:w="0" w:type="dxa"/>
              </w:trPr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vAlign w:val="center"/>
                  <w:hideMark/>
                </w:tcPr>
                <w:p w:rsidR="00876507" w:rsidRPr="00B3596D" w:rsidRDefault="00876507" w:rsidP="00B94159">
                  <w:pPr>
                    <w:spacing w:after="0" w:line="240" w:lineRule="auto"/>
                    <w:rPr>
                      <w:rFonts w:ascii="Verdana" w:eastAsia="Times New Roman" w:hAnsi="Verdana" w:cs="Times New Roman"/>
                      <w:bCs/>
                      <w:color w:val="1F497D"/>
                      <w:sz w:val="18"/>
                      <w:szCs w:val="18"/>
                      <w:lang w:val="en-US"/>
                    </w:rPr>
                  </w:pPr>
                  <w:r w:rsidRPr="00B3596D">
                    <w:rPr>
                      <w:rFonts w:ascii="Verdana" w:eastAsia="Times New Roman" w:hAnsi="Verdana" w:cs="Times New Roman"/>
                      <w:bCs/>
                      <w:color w:val="1F497D"/>
                      <w:sz w:val="18"/>
                      <w:szCs w:val="18"/>
                      <w:lang w:val="en-US"/>
                    </w:rPr>
                    <w:t>Ризик концентрације</w:t>
                  </w:r>
                </w:p>
              </w:tc>
            </w:tr>
          </w:tbl>
          <w:p w:rsidR="00876507" w:rsidRPr="00B3596D" w:rsidRDefault="00876507" w:rsidP="00B94159">
            <w:pPr>
              <w:rPr>
                <w:rFonts w:ascii="Verdana" w:hAnsi="Verdana"/>
                <w:color w:val="1F497D"/>
                <w:sz w:val="18"/>
                <w:szCs w:val="18"/>
              </w:rPr>
            </w:pPr>
          </w:p>
        </w:tc>
        <w:tc>
          <w:tcPr>
            <w:tcW w:w="568" w:type="dxa"/>
            <w:shd w:val="clear" w:color="auto" w:fill="auto"/>
            <w:hideMark/>
          </w:tcPr>
          <w:p w:rsidR="00876507" w:rsidRPr="00B3596D" w:rsidRDefault="00876507" w:rsidP="00B9415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color w:val="1F497D"/>
                <w:sz w:val="18"/>
                <w:szCs w:val="18"/>
              </w:rPr>
            </w:pPr>
            <w:r w:rsidRPr="00B3596D">
              <w:rPr>
                <w:rFonts w:ascii="Verdana" w:hAnsi="Verdana"/>
                <w:noProof/>
                <w:color w:val="1F497D"/>
                <w:sz w:val="18"/>
                <w:szCs w:val="18"/>
                <w:lang w:val="en-US"/>
              </w:rPr>
              <mc:AlternateContent>
                <mc:Choice Requires="wps">
                  <w:drawing>
                    <wp:anchor distT="0" distB="0" distL="114300" distR="114300" simplePos="0" relativeHeight="251671552" behindDoc="0" locked="0" layoutInCell="1" allowOverlap="1" wp14:anchorId="2D1EB9AE" wp14:editId="0EC610BF">
                      <wp:simplePos x="0" y="0"/>
                      <wp:positionH relativeFrom="column">
                        <wp:posOffset>-181610</wp:posOffset>
                      </wp:positionH>
                      <wp:positionV relativeFrom="paragraph">
                        <wp:posOffset>318798</wp:posOffset>
                      </wp:positionV>
                      <wp:extent cx="485775" cy="200025"/>
                      <wp:effectExtent l="19050" t="0" r="28575" b="28575"/>
                      <wp:wrapNone/>
                      <wp:docPr id="540" name="Chevron 54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85775" cy="200025"/>
                              </a:xfrm>
                              <a:prstGeom prst="chevron">
                                <a:avLst/>
                              </a:prstGeom>
                              <a:solidFill>
                                <a:srgbClr val="5B9BD5"/>
                              </a:solidFill>
                              <a:ln w="19050" cap="flat" cmpd="sng" algn="ctr">
                                <a:solidFill>
                                  <a:srgbClr val="5B9BD5">
                                    <a:shade val="5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37AC7FD" id="Chevron 540" o:spid="_x0000_s1026" type="#_x0000_t55" style="position:absolute;margin-left:-14.3pt;margin-top:25.1pt;width:38.25pt;height:15.7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" adj="17153" fillcolor="#5b9bd5" strokecolor="#41719c" strokeweight="1.5pt"/>
                  </w:pict>
                </mc:Fallback>
              </mc:AlternateContent>
            </w:r>
            <w:r w:rsidRPr="00B3596D">
              <w:rPr>
                <w:rFonts w:ascii="Verdana" w:hAnsi="Verdana"/>
                <w:color w:val="1F497D"/>
                <w:sz w:val="18"/>
                <w:szCs w:val="18"/>
              </w:rPr>
              <w:t> </w:t>
            </w:r>
          </w:p>
        </w:tc>
        <w:tc>
          <w:tcPr>
            <w:tcW w:w="5170" w:type="dxa"/>
            <w:shd w:val="clear" w:color="auto" w:fill="auto"/>
            <w:hideMark/>
          </w:tcPr>
          <w:p w:rsidR="00876507" w:rsidRPr="00B3596D" w:rsidRDefault="00876507" w:rsidP="00205FD2">
            <w:p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color w:val="1F497D"/>
                <w:sz w:val="18"/>
                <w:szCs w:val="18"/>
                <w:lang w:val="ru-RU"/>
              </w:rPr>
            </w:pPr>
            <w:r w:rsidRPr="00B3596D">
              <w:rPr>
                <w:rFonts w:ascii="Verdana" w:hAnsi="Verdana"/>
                <w:color w:val="1F497D"/>
                <w:sz w:val="18"/>
                <w:szCs w:val="18"/>
                <w:lang w:val="ru-RU"/>
              </w:rPr>
              <w:t>Ризик концентрације неживотних реосигурања је ризик који произилази из мањка у дивер</w:t>
            </w:r>
            <w:r w:rsidR="00205FD2">
              <w:rPr>
                <w:rFonts w:ascii="Verdana" w:hAnsi="Verdana"/>
                <w:color w:val="1F497D"/>
                <w:sz w:val="18"/>
                <w:szCs w:val="18"/>
                <w:lang w:val="ru-RU"/>
              </w:rPr>
              <w:t>зификацији портфоли</w:t>
            </w:r>
            <w:r w:rsidRPr="00B3596D">
              <w:rPr>
                <w:rFonts w:ascii="Verdana" w:hAnsi="Verdana"/>
                <w:color w:val="1F497D"/>
                <w:sz w:val="18"/>
                <w:szCs w:val="18"/>
                <w:lang w:val="ru-RU"/>
              </w:rPr>
              <w:t>а неживотних реосигурања, односно који је последица истог или сличног штетног догађаја. Узрок је изложеност Друштва према категоријама које имају значајан потенцијал за настанак штете или губитак.</w:t>
            </w:r>
          </w:p>
        </w:tc>
        <w:tc>
          <w:tcPr>
            <w:tcW w:w="711" w:type="dxa"/>
            <w:shd w:val="clear" w:color="auto" w:fill="auto"/>
            <w:noWrap/>
            <w:hideMark/>
          </w:tcPr>
          <w:p w:rsidR="00876507" w:rsidRPr="00B3596D" w:rsidRDefault="00876507" w:rsidP="00B9415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color w:val="1F497D"/>
                <w:sz w:val="18"/>
                <w:szCs w:val="18"/>
                <w:lang w:val="ru-RU"/>
              </w:rPr>
            </w:pPr>
          </w:p>
          <w:tbl>
            <w:tblPr>
              <w:tblW w:w="495" w:type="dxa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495"/>
            </w:tblGrid>
            <w:tr w:rsidR="00876507" w:rsidRPr="00B3596D" w:rsidTr="009E74CC">
              <w:trPr>
                <w:trHeight w:val="1496"/>
                <w:tblCellSpacing w:w="0" w:type="dxa"/>
              </w:trPr>
              <w:tc>
                <w:tcPr>
                  <w:tcW w:w="49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vAlign w:val="center"/>
                  <w:hideMark/>
                </w:tcPr>
                <w:p w:rsidR="00876507" w:rsidRPr="00B3596D" w:rsidRDefault="00876507" w:rsidP="00B94159">
                  <w:pPr>
                    <w:spacing w:after="0" w:line="240" w:lineRule="auto"/>
                    <w:rPr>
                      <w:rFonts w:ascii="Verdana" w:eastAsia="Times New Roman" w:hAnsi="Verdana" w:cs="Times New Roman"/>
                      <w:color w:val="1F497D"/>
                      <w:sz w:val="18"/>
                      <w:szCs w:val="18"/>
                      <w:lang w:val="ru-RU"/>
                    </w:rPr>
                  </w:pPr>
                  <w:r w:rsidRPr="00B3596D">
                    <w:rPr>
                      <w:rFonts w:ascii="Verdana" w:eastAsia="Times New Roman" w:hAnsi="Verdana" w:cs="Times New Roman"/>
                      <w:noProof/>
                      <w:color w:val="1F497D"/>
                      <w:sz w:val="18"/>
                      <w:szCs w:val="18"/>
                      <w:lang w:val="en-US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72576" behindDoc="0" locked="0" layoutInCell="1" allowOverlap="1" wp14:anchorId="5F7D1C44" wp14:editId="5DB25556">
                            <wp:simplePos x="0" y="0"/>
                            <wp:positionH relativeFrom="column">
                              <wp:posOffset>-95250</wp:posOffset>
                            </wp:positionH>
                            <wp:positionV relativeFrom="paragraph">
                              <wp:posOffset>-279400</wp:posOffset>
                            </wp:positionV>
                            <wp:extent cx="495300" cy="209550"/>
                            <wp:effectExtent l="19050" t="0" r="19050" b="19050"/>
                            <wp:wrapNone/>
                            <wp:docPr id="539" name="Chevron 539"/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/>
                                  <wps:spPr>
                                    <a:xfrm>
                                      <a:off x="0" y="0"/>
                                      <a:ext cx="462280" cy="186690"/>
                                    </a:xfrm>
                                    <a:prstGeom prst="chevron">
                                      <a:avLst/>
                                    </a:prstGeom>
                                    <a:solidFill>
                                      <a:srgbClr val="5B9BD5"/>
                                    </a:solidFill>
                                    <a:ln w="19050" cap="flat" cmpd="sng" algn="ctr">
                                      <a:solidFill>
                                        <a:srgbClr val="5B9BD5">
                                          <a:shade val="50000"/>
                                        </a:srgbClr>
                                      </a:solidFill>
                                      <a:prstDash val="solid"/>
                                    </a:ln>
                                    <a:effectLst/>
                                  </wps:spPr>
    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3A90D172" id="Chevron 539" o:spid="_x0000_s1026" type="#_x0000_t55" style="position:absolute;margin-left:-7.5pt;margin-top:-22pt;width:39pt;height:16.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" adj="17238" fillcolor="#5b9bd5" strokecolor="#41719c" strokeweight="1.5pt"/>
                        </w:pict>
                      </mc:Fallback>
                    </mc:AlternateContent>
                  </w:r>
                  <w:r w:rsidRPr="00B3596D">
                    <w:rPr>
                      <w:rFonts w:ascii="Verdana" w:eastAsia="Times New Roman" w:hAnsi="Verdana" w:cs="Times New Roman"/>
                      <w:color w:val="1F497D"/>
                      <w:sz w:val="18"/>
                      <w:szCs w:val="18"/>
                      <w:lang w:val="en-US"/>
                    </w:rPr>
                    <w:t> </w:t>
                  </w:r>
                </w:p>
              </w:tc>
            </w:tr>
          </w:tbl>
          <w:p w:rsidR="00876507" w:rsidRPr="00B3596D" w:rsidRDefault="00876507" w:rsidP="00B9415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color w:val="1F497D"/>
                <w:sz w:val="18"/>
                <w:szCs w:val="18"/>
                <w:lang w:val="ru-RU"/>
              </w:rPr>
            </w:pPr>
          </w:p>
        </w:tc>
        <w:tc>
          <w:tcPr>
            <w:tcW w:w="1068" w:type="dxa"/>
            <w:shd w:val="clear" w:color="auto" w:fill="auto"/>
            <w:hideMark/>
          </w:tcPr>
          <w:p w:rsidR="006618AC" w:rsidRPr="00B3596D" w:rsidRDefault="006618AC" w:rsidP="00B9415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color w:val="1F497D"/>
                <w:sz w:val="18"/>
                <w:szCs w:val="18"/>
                <w:lang w:val="ru-RU"/>
              </w:rPr>
            </w:pPr>
          </w:p>
          <w:p w:rsidR="006618AC" w:rsidRPr="00B3596D" w:rsidRDefault="006618AC" w:rsidP="00B9415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color w:val="1F497D"/>
                <w:sz w:val="18"/>
                <w:szCs w:val="18"/>
                <w:lang w:val="ru-RU"/>
              </w:rPr>
            </w:pPr>
          </w:p>
          <w:p w:rsidR="00876507" w:rsidRPr="00B3596D" w:rsidRDefault="00876507" w:rsidP="00B9415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color w:val="1F497D"/>
                <w:sz w:val="18"/>
                <w:szCs w:val="18"/>
              </w:rPr>
            </w:pPr>
            <w:r w:rsidRPr="00B3596D">
              <w:rPr>
                <w:rFonts w:ascii="Verdana" w:hAnsi="Verdana"/>
                <w:color w:val="1F497D"/>
                <w:sz w:val="18"/>
                <w:szCs w:val="18"/>
              </w:rPr>
              <w:t>незнатан</w:t>
            </w:r>
          </w:p>
        </w:tc>
        <w:tc>
          <w:tcPr>
            <w:tcW w:w="679" w:type="dxa"/>
            <w:shd w:val="clear" w:color="auto" w:fill="auto"/>
            <w:hideMark/>
          </w:tcPr>
          <w:p w:rsidR="00876507" w:rsidRPr="00B3596D" w:rsidRDefault="00876507" w:rsidP="00B9415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color w:val="1F497D"/>
                <w:sz w:val="18"/>
                <w:szCs w:val="18"/>
              </w:rPr>
            </w:pPr>
            <w:r w:rsidRPr="00B3596D">
              <w:rPr>
                <w:rFonts w:ascii="Verdana" w:hAnsi="Verdana"/>
                <w:noProof/>
                <w:color w:val="1F497D"/>
                <w:sz w:val="18"/>
                <w:szCs w:val="18"/>
                <w:lang w:val="en-US"/>
              </w:rPr>
              <mc:AlternateContent>
                <mc:Choice Requires="wps">
                  <w:drawing>
                    <wp:anchor distT="0" distB="0" distL="114300" distR="114300" simplePos="0" relativeHeight="251673600" behindDoc="0" locked="0" layoutInCell="1" allowOverlap="1" wp14:anchorId="1D80AF04" wp14:editId="6CC70012">
                      <wp:simplePos x="0" y="0"/>
                      <wp:positionH relativeFrom="column">
                        <wp:posOffset>-105631</wp:posOffset>
                      </wp:positionH>
                      <wp:positionV relativeFrom="paragraph">
                        <wp:posOffset>286551</wp:posOffset>
                      </wp:positionV>
                      <wp:extent cx="495300" cy="200025"/>
                      <wp:effectExtent l="19050" t="0" r="19050" b="28575"/>
                      <wp:wrapNone/>
                      <wp:docPr id="538" name="Chevron 53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95300" cy="200025"/>
                              </a:xfrm>
                              <a:prstGeom prst="chevron">
                                <a:avLst/>
                              </a:prstGeom>
                              <a:solidFill>
                                <a:srgbClr val="5B9BD5"/>
                              </a:solidFill>
                              <a:ln w="19050" cap="flat" cmpd="sng" algn="ctr">
                                <a:solidFill>
                                  <a:srgbClr val="5B9BD5">
                                    <a:shade val="5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21F123A" id="Chevron 538" o:spid="_x0000_s1026" type="#_x0000_t55" style="position:absolute;margin-left:-8.3pt;margin-top:22.55pt;width:39pt;height:15.7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" adj="17238" fillcolor="#5b9bd5" strokecolor="#41719c" strokeweight="1.5pt"/>
                  </w:pict>
                </mc:Fallback>
              </mc:AlternateContent>
            </w:r>
            <w:r w:rsidRPr="00B3596D">
              <w:rPr>
                <w:rFonts w:ascii="Verdana" w:hAnsi="Verdana"/>
                <w:color w:val="1F497D"/>
                <w:sz w:val="18"/>
                <w:szCs w:val="18"/>
              </w:rPr>
              <w:t> </w:t>
            </w:r>
          </w:p>
        </w:tc>
        <w:tc>
          <w:tcPr>
            <w:tcW w:w="4526" w:type="dxa"/>
            <w:shd w:val="clear" w:color="auto" w:fill="auto"/>
            <w:hideMark/>
          </w:tcPr>
          <w:p w:rsidR="00876507" w:rsidRPr="00B3596D" w:rsidRDefault="00876507" w:rsidP="00205FD2">
            <w:p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color w:val="1F497D"/>
                <w:sz w:val="18"/>
                <w:szCs w:val="18"/>
                <w:lang w:val="ru-RU"/>
              </w:rPr>
            </w:pPr>
            <w:r w:rsidRPr="00B3596D">
              <w:rPr>
                <w:rFonts w:ascii="Verdana" w:hAnsi="Verdana"/>
                <w:color w:val="1F497D"/>
                <w:sz w:val="18"/>
                <w:szCs w:val="18"/>
                <w:lang w:val="ru-RU"/>
              </w:rPr>
              <w:t>Друштво првенствено разматра скуп изложености које повезују заједнички чинитељи ризика (исти привредни сектор, односно географско подручје, истоврсни послови/преузети ризици/финансијски инструменти).</w:t>
            </w:r>
          </w:p>
        </w:tc>
      </w:tr>
      <w:tr w:rsidR="003F26E4" w:rsidRPr="00B3596D" w:rsidTr="004869A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29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95" w:type="dxa"/>
            <w:shd w:val="clear" w:color="auto" w:fill="auto"/>
            <w:hideMark/>
          </w:tcPr>
          <w:p w:rsidR="009C1614" w:rsidRDefault="009C1614" w:rsidP="00B94159">
            <w:pPr>
              <w:rPr>
                <w:rFonts w:ascii="Verdana" w:hAnsi="Verdana"/>
                <w:b w:val="0"/>
                <w:bCs w:val="0"/>
                <w:color w:val="1F497D"/>
                <w:sz w:val="18"/>
                <w:szCs w:val="18"/>
              </w:rPr>
            </w:pPr>
          </w:p>
          <w:p w:rsidR="00876507" w:rsidRPr="00B3596D" w:rsidRDefault="00876507" w:rsidP="00B94159">
            <w:pPr>
              <w:rPr>
                <w:rFonts w:ascii="Verdana" w:hAnsi="Verdana"/>
                <w:b w:val="0"/>
                <w:bCs w:val="0"/>
                <w:color w:val="1F497D"/>
                <w:sz w:val="18"/>
                <w:szCs w:val="18"/>
              </w:rPr>
            </w:pPr>
            <w:r w:rsidRPr="00B3596D">
              <w:rPr>
                <w:rFonts w:ascii="Verdana" w:hAnsi="Verdana"/>
                <w:b w:val="0"/>
                <w:bCs w:val="0"/>
                <w:color w:val="1F497D"/>
                <w:sz w:val="18"/>
                <w:szCs w:val="18"/>
              </w:rPr>
              <w:t>Тржишни ризик</w:t>
            </w:r>
          </w:p>
        </w:tc>
        <w:tc>
          <w:tcPr>
            <w:tcW w:w="568" w:type="dxa"/>
            <w:shd w:val="clear" w:color="auto" w:fill="auto"/>
            <w:hideMark/>
          </w:tcPr>
          <w:p w:rsidR="00876507" w:rsidRPr="00B3596D" w:rsidRDefault="00876507" w:rsidP="00B9415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Verdana" w:hAnsi="Verdana"/>
                <w:color w:val="1F497D"/>
                <w:sz w:val="18"/>
                <w:szCs w:val="18"/>
              </w:rPr>
            </w:pPr>
            <w:r w:rsidRPr="00B3596D">
              <w:rPr>
                <w:rFonts w:ascii="Verdana" w:hAnsi="Verdana"/>
                <w:noProof/>
                <w:color w:val="1F497D"/>
                <w:sz w:val="18"/>
                <w:szCs w:val="18"/>
                <w:lang w:val="en-US"/>
              </w:rPr>
              <mc:AlternateContent>
                <mc:Choice Requires="wps">
                  <w:drawing>
                    <wp:anchor distT="0" distB="0" distL="114300" distR="114300" simplePos="0" relativeHeight="251675648" behindDoc="0" locked="0" layoutInCell="1" allowOverlap="1" wp14:anchorId="295AA7A7" wp14:editId="15DE87EA">
                      <wp:simplePos x="0" y="0"/>
                      <wp:positionH relativeFrom="column">
                        <wp:posOffset>-210599</wp:posOffset>
                      </wp:positionH>
                      <wp:positionV relativeFrom="paragraph">
                        <wp:posOffset>234177</wp:posOffset>
                      </wp:positionV>
                      <wp:extent cx="495300" cy="190500"/>
                      <wp:effectExtent l="19050" t="0" r="19050" b="19050"/>
                      <wp:wrapNone/>
                      <wp:docPr id="537" name="Chevron 53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95300" cy="190500"/>
                              </a:xfrm>
                              <a:prstGeom prst="chevron">
                                <a:avLst/>
                              </a:prstGeom>
                              <a:solidFill>
                                <a:srgbClr val="5B9BD5"/>
                              </a:solidFill>
                              <a:ln w="19050" cap="flat" cmpd="sng" algn="ctr">
                                <a:solidFill>
                                  <a:srgbClr val="5B9BD5">
                                    <a:shade val="5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E2B890A" id="Chevron 537" o:spid="_x0000_s1026" type="#_x0000_t55" style="position:absolute;margin-left:-16.6pt;margin-top:18.45pt;width:39pt;height:15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" adj="17446" fillcolor="#5b9bd5" strokecolor="#41719c" strokeweight="1.5pt"/>
                  </w:pict>
                </mc:Fallback>
              </mc:AlternateContent>
            </w:r>
          </w:p>
        </w:tc>
        <w:tc>
          <w:tcPr>
            <w:tcW w:w="5170" w:type="dxa"/>
            <w:shd w:val="clear" w:color="auto" w:fill="auto"/>
            <w:hideMark/>
          </w:tcPr>
          <w:p w:rsidR="00876507" w:rsidRPr="00B3596D" w:rsidRDefault="00876507" w:rsidP="00205FD2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Verdana" w:hAnsi="Verdana"/>
                <w:color w:val="1F497D"/>
                <w:sz w:val="18"/>
                <w:szCs w:val="18"/>
                <w:lang w:val="ru-RU"/>
              </w:rPr>
            </w:pPr>
            <w:r w:rsidRPr="00B3596D">
              <w:rPr>
                <w:rFonts w:ascii="Verdana" w:hAnsi="Verdana"/>
                <w:color w:val="1F497D"/>
                <w:sz w:val="18"/>
                <w:szCs w:val="18"/>
                <w:lang w:val="ru-RU"/>
              </w:rPr>
              <w:t>Тржишни ризик проистиче из неповољних промена на тржишту, и то пре свега на тржишту осигурања и финансијском тржишту. Он може да се испољи и кроз потенцијални губитак и добитак То су ризици који зависе од флуктуација и/или волатилности тржишних цена имовине, обвеза и финансијских инструмената.</w:t>
            </w:r>
          </w:p>
        </w:tc>
        <w:tc>
          <w:tcPr>
            <w:tcW w:w="711" w:type="dxa"/>
            <w:shd w:val="clear" w:color="auto" w:fill="auto"/>
            <w:hideMark/>
          </w:tcPr>
          <w:p w:rsidR="00876507" w:rsidRPr="00B3596D" w:rsidRDefault="00876507" w:rsidP="00B9415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Verdana" w:hAnsi="Verdana"/>
                <w:color w:val="1F497D"/>
                <w:sz w:val="18"/>
                <w:szCs w:val="18"/>
                <w:lang w:val="ru-RU"/>
              </w:rPr>
            </w:pPr>
            <w:r w:rsidRPr="00B3596D">
              <w:rPr>
                <w:rFonts w:ascii="Verdana" w:hAnsi="Verdana"/>
                <w:noProof/>
                <w:color w:val="1F497D"/>
                <w:sz w:val="18"/>
                <w:szCs w:val="18"/>
                <w:lang w:val="en-US"/>
              </w:rPr>
              <mc:AlternateContent>
                <mc:Choice Requires="wps">
                  <w:drawing>
                    <wp:anchor distT="0" distB="0" distL="114300" distR="114300" simplePos="0" relativeHeight="251674624" behindDoc="0" locked="0" layoutInCell="1" allowOverlap="1" wp14:anchorId="1510D21C" wp14:editId="41593531">
                      <wp:simplePos x="0" y="0"/>
                      <wp:positionH relativeFrom="column">
                        <wp:posOffset>-72831</wp:posOffset>
                      </wp:positionH>
                      <wp:positionV relativeFrom="paragraph">
                        <wp:posOffset>274596</wp:posOffset>
                      </wp:positionV>
                      <wp:extent cx="495300" cy="190500"/>
                      <wp:effectExtent l="19050" t="0" r="19050" b="19050"/>
                      <wp:wrapNone/>
                      <wp:docPr id="536" name="Chevron 53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95300" cy="190500"/>
                              </a:xfrm>
                              <a:prstGeom prst="chevron">
                                <a:avLst/>
                              </a:prstGeom>
                              <a:solidFill>
                                <a:srgbClr val="5B9BD5"/>
                              </a:solidFill>
                              <a:ln w="19050" cap="flat" cmpd="sng" algn="ctr">
                                <a:solidFill>
                                  <a:srgbClr val="5B9BD5">
                                    <a:shade val="5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78187DF" id="Chevron 536" o:spid="_x0000_s1026" type="#_x0000_t55" style="position:absolute;margin-left:-5.75pt;margin-top:21.6pt;width:39pt;height:15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" adj="17446" fillcolor="#5b9bd5" strokecolor="#41719c" strokeweight="1.5pt"/>
                  </w:pict>
                </mc:Fallback>
              </mc:AlternateContent>
            </w:r>
          </w:p>
        </w:tc>
        <w:tc>
          <w:tcPr>
            <w:tcW w:w="1068" w:type="dxa"/>
            <w:shd w:val="clear" w:color="auto" w:fill="auto"/>
            <w:noWrap/>
            <w:hideMark/>
          </w:tcPr>
          <w:p w:rsidR="00876507" w:rsidRPr="00B3596D" w:rsidRDefault="00876507" w:rsidP="00B9415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Verdana" w:hAnsi="Verdana"/>
                <w:color w:val="1F497D"/>
                <w:sz w:val="18"/>
                <w:szCs w:val="18"/>
                <w:lang w:val="ru-RU"/>
              </w:rPr>
            </w:pPr>
          </w:p>
          <w:tbl>
            <w:tblPr>
              <w:tblW w:w="687" w:type="dxa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852"/>
            </w:tblGrid>
            <w:tr w:rsidR="003F26E4" w:rsidRPr="00B3596D" w:rsidTr="00B94159">
              <w:trPr>
                <w:trHeight w:val="1297"/>
                <w:tblCellSpacing w:w="0" w:type="dxa"/>
              </w:trPr>
              <w:tc>
                <w:tcPr>
                  <w:tcW w:w="687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hideMark/>
                </w:tcPr>
                <w:p w:rsidR="009C1614" w:rsidRPr="00464EF4" w:rsidRDefault="009C1614" w:rsidP="00B94159">
                  <w:pPr>
                    <w:spacing w:after="0" w:line="240" w:lineRule="auto"/>
                    <w:rPr>
                      <w:rFonts w:ascii="Verdana" w:eastAsia="Times New Roman" w:hAnsi="Verdana" w:cs="Times New Roman"/>
                      <w:color w:val="1F497D"/>
                      <w:sz w:val="18"/>
                      <w:szCs w:val="18"/>
                      <w:lang w:val="ru-RU"/>
                    </w:rPr>
                  </w:pPr>
                </w:p>
                <w:p w:rsidR="00876507" w:rsidRPr="00B3596D" w:rsidRDefault="00876507" w:rsidP="00B94159">
                  <w:pPr>
                    <w:spacing w:after="0" w:line="240" w:lineRule="auto"/>
                    <w:rPr>
                      <w:rFonts w:ascii="Verdana" w:eastAsia="Times New Roman" w:hAnsi="Verdana" w:cs="Times New Roman"/>
                      <w:color w:val="1F497D"/>
                      <w:sz w:val="18"/>
                      <w:szCs w:val="18"/>
                      <w:lang w:val="en-US"/>
                    </w:rPr>
                  </w:pPr>
                  <w:r w:rsidRPr="00B3596D">
                    <w:rPr>
                      <w:rFonts w:ascii="Verdana" w:eastAsia="Times New Roman" w:hAnsi="Verdana" w:cs="Times New Roman"/>
                      <w:color w:val="1F497D"/>
                      <w:sz w:val="18"/>
                      <w:szCs w:val="18"/>
                      <w:lang w:val="en-US"/>
                    </w:rPr>
                    <w:t>незнатан</w:t>
                  </w:r>
                </w:p>
              </w:tc>
            </w:tr>
          </w:tbl>
          <w:p w:rsidR="00876507" w:rsidRPr="00B3596D" w:rsidRDefault="00876507" w:rsidP="00B9415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Verdana" w:hAnsi="Verdana"/>
                <w:color w:val="1F497D"/>
                <w:sz w:val="18"/>
                <w:szCs w:val="18"/>
              </w:rPr>
            </w:pPr>
          </w:p>
        </w:tc>
        <w:tc>
          <w:tcPr>
            <w:tcW w:w="679" w:type="dxa"/>
            <w:shd w:val="clear" w:color="auto" w:fill="auto"/>
            <w:hideMark/>
          </w:tcPr>
          <w:p w:rsidR="00876507" w:rsidRPr="00B3596D" w:rsidRDefault="00876507" w:rsidP="00B9415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Verdana" w:hAnsi="Verdana"/>
                <w:color w:val="1F497D"/>
                <w:sz w:val="18"/>
                <w:szCs w:val="18"/>
              </w:rPr>
            </w:pPr>
            <w:r w:rsidRPr="00B3596D">
              <w:rPr>
                <w:rFonts w:ascii="Verdana" w:hAnsi="Verdana"/>
                <w:noProof/>
                <w:color w:val="1F497D"/>
                <w:sz w:val="18"/>
                <w:szCs w:val="18"/>
                <w:lang w:val="en-US"/>
              </w:rPr>
              <mc:AlternateContent>
                <mc:Choice Requires="wps">
                  <w:drawing>
                    <wp:anchor distT="0" distB="0" distL="114300" distR="114300" simplePos="0" relativeHeight="251676672" behindDoc="0" locked="0" layoutInCell="1" allowOverlap="1" wp14:anchorId="165A7B69" wp14:editId="283D201F">
                      <wp:simplePos x="0" y="0"/>
                      <wp:positionH relativeFrom="column">
                        <wp:posOffset>-127442</wp:posOffset>
                      </wp:positionH>
                      <wp:positionV relativeFrom="paragraph">
                        <wp:posOffset>271614</wp:posOffset>
                      </wp:positionV>
                      <wp:extent cx="495300" cy="209550"/>
                      <wp:effectExtent l="19050" t="0" r="19050" b="19050"/>
                      <wp:wrapNone/>
                      <wp:docPr id="535" name="Chevron 53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95300" cy="209550"/>
                              </a:xfrm>
                              <a:prstGeom prst="chevron">
                                <a:avLst/>
                              </a:prstGeom>
                              <a:solidFill>
                                <a:srgbClr val="5B9BD5"/>
                              </a:solidFill>
                              <a:ln w="19050" cap="flat" cmpd="sng" algn="ctr">
                                <a:solidFill>
                                  <a:srgbClr val="5B9BD5">
                                    <a:shade val="5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E5807C1" id="Chevron 535" o:spid="_x0000_s1026" type="#_x0000_t55" style="position:absolute;margin-left:-10.05pt;margin-top:21.4pt;width:39pt;height:16.5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" adj="17031" fillcolor="#5b9bd5" strokecolor="#41719c" strokeweight="1.5pt"/>
                  </w:pict>
                </mc:Fallback>
              </mc:AlternateContent>
            </w:r>
            <w:r w:rsidRPr="00B3596D">
              <w:rPr>
                <w:rFonts w:ascii="Verdana" w:hAnsi="Verdana"/>
                <w:color w:val="1F497D"/>
                <w:sz w:val="18"/>
                <w:szCs w:val="18"/>
              </w:rPr>
              <w:t> </w:t>
            </w:r>
          </w:p>
        </w:tc>
        <w:tc>
          <w:tcPr>
            <w:tcW w:w="4526" w:type="dxa"/>
            <w:shd w:val="clear" w:color="auto" w:fill="auto"/>
            <w:hideMark/>
          </w:tcPr>
          <w:p w:rsidR="00876507" w:rsidRDefault="00876507" w:rsidP="009C1614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Verdana" w:hAnsi="Verdana"/>
                <w:color w:val="1F497D"/>
                <w:sz w:val="18"/>
                <w:szCs w:val="18"/>
                <w:lang w:val="ru-RU"/>
              </w:rPr>
            </w:pPr>
            <w:r w:rsidRPr="00B3596D">
              <w:rPr>
                <w:rFonts w:ascii="Verdana" w:hAnsi="Verdana"/>
                <w:color w:val="1F497D"/>
                <w:sz w:val="18"/>
                <w:szCs w:val="18"/>
                <w:lang w:val="ru-RU"/>
              </w:rPr>
              <w:t>Друштво редовно прати и анализира кретање тржишних перформанси везаних за сваки тржишни ризик појединачно,те  посебно разматра узрочне повезаности међу категоријама ризика и целокупног утицаја овога ризика на остале ризике којима је Друштво изложено.</w:t>
            </w:r>
          </w:p>
          <w:p w:rsidR="009C1614" w:rsidRPr="00B3596D" w:rsidRDefault="009C1614" w:rsidP="00B9415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Verdana" w:hAnsi="Verdana"/>
                <w:color w:val="1F497D"/>
                <w:sz w:val="18"/>
                <w:szCs w:val="18"/>
                <w:lang w:val="ru-RU"/>
              </w:rPr>
            </w:pPr>
          </w:p>
        </w:tc>
      </w:tr>
      <w:tr w:rsidR="003F26E4" w:rsidRPr="00B3596D" w:rsidTr="004869AA">
        <w:trPr>
          <w:trHeight w:val="129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95" w:type="dxa"/>
            <w:shd w:val="clear" w:color="auto" w:fill="auto"/>
            <w:vAlign w:val="center"/>
            <w:hideMark/>
          </w:tcPr>
          <w:p w:rsidR="00876507" w:rsidRPr="00B3596D" w:rsidRDefault="00876507" w:rsidP="00B94159">
            <w:pPr>
              <w:rPr>
                <w:rFonts w:ascii="Verdana" w:hAnsi="Verdana"/>
                <w:b w:val="0"/>
                <w:bCs w:val="0"/>
                <w:color w:val="1F497D"/>
                <w:sz w:val="18"/>
                <w:szCs w:val="18"/>
              </w:rPr>
            </w:pPr>
            <w:r w:rsidRPr="00B3596D">
              <w:rPr>
                <w:rFonts w:ascii="Verdana" w:hAnsi="Verdana"/>
                <w:b w:val="0"/>
                <w:bCs w:val="0"/>
                <w:color w:val="1F497D"/>
                <w:sz w:val="18"/>
                <w:szCs w:val="18"/>
              </w:rPr>
              <w:t>Оперативни ризик</w:t>
            </w:r>
          </w:p>
        </w:tc>
        <w:tc>
          <w:tcPr>
            <w:tcW w:w="568" w:type="dxa"/>
            <w:shd w:val="clear" w:color="auto" w:fill="auto"/>
            <w:hideMark/>
          </w:tcPr>
          <w:p w:rsidR="00876507" w:rsidRPr="00B3596D" w:rsidRDefault="00876507" w:rsidP="00B9415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color w:val="1F497D"/>
                <w:sz w:val="18"/>
                <w:szCs w:val="18"/>
              </w:rPr>
            </w:pPr>
            <w:r w:rsidRPr="00B3596D">
              <w:rPr>
                <w:rFonts w:ascii="Verdana" w:hAnsi="Verdana"/>
                <w:noProof/>
                <w:color w:val="1F497D"/>
                <w:sz w:val="18"/>
                <w:szCs w:val="18"/>
                <w:lang w:val="en-US"/>
              </w:rPr>
              <mc:AlternateContent>
                <mc:Choice Requires="wps">
                  <w:drawing>
                    <wp:anchor distT="0" distB="0" distL="114300" distR="114300" simplePos="0" relativeHeight="251679744" behindDoc="0" locked="0" layoutInCell="1" allowOverlap="1" wp14:anchorId="4C0608D9" wp14:editId="1E8E4088">
                      <wp:simplePos x="0" y="0"/>
                      <wp:positionH relativeFrom="column">
                        <wp:posOffset>-254000</wp:posOffset>
                      </wp:positionH>
                      <wp:positionV relativeFrom="paragraph">
                        <wp:posOffset>341630</wp:posOffset>
                      </wp:positionV>
                      <wp:extent cx="495300" cy="200025"/>
                      <wp:effectExtent l="19050" t="0" r="19050" b="28575"/>
                      <wp:wrapNone/>
                      <wp:docPr id="534" name="Chevron 53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95300" cy="200025"/>
                              </a:xfrm>
                              <a:prstGeom prst="chevron">
                                <a:avLst/>
                              </a:prstGeom>
                              <a:solidFill>
                                <a:srgbClr val="5B9BD5"/>
                              </a:solidFill>
                              <a:ln w="19050" cap="flat" cmpd="sng" algn="ctr">
                                <a:solidFill>
                                  <a:srgbClr val="5B9BD5">
                                    <a:shade val="5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BB7ADEE" id="Chevron 534" o:spid="_x0000_s1026" type="#_x0000_t55" style="position:absolute;margin-left:-20pt;margin-top:26.9pt;width:39pt;height:15.75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" adj="17238" fillcolor="#5b9bd5" strokecolor="#41719c" strokeweight="1.5pt"/>
                  </w:pict>
                </mc:Fallback>
              </mc:AlternateContent>
            </w:r>
          </w:p>
        </w:tc>
        <w:tc>
          <w:tcPr>
            <w:tcW w:w="5170" w:type="dxa"/>
            <w:shd w:val="clear" w:color="auto" w:fill="auto"/>
            <w:noWrap/>
            <w:hideMark/>
          </w:tcPr>
          <w:p w:rsidR="00876507" w:rsidRPr="00B3596D" w:rsidRDefault="00876507" w:rsidP="00B9415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color w:val="1F497D"/>
                <w:sz w:val="18"/>
                <w:szCs w:val="18"/>
              </w:rPr>
            </w:pPr>
          </w:p>
          <w:tbl>
            <w:tblPr>
              <w:tblW w:w="4954" w:type="dxa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4954"/>
            </w:tblGrid>
            <w:tr w:rsidR="00876507" w:rsidRPr="00B3596D" w:rsidTr="009C1614">
              <w:trPr>
                <w:trHeight w:val="1297"/>
                <w:tblCellSpacing w:w="0" w:type="dxa"/>
              </w:trPr>
              <w:tc>
                <w:tcPr>
                  <w:tcW w:w="49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vAlign w:val="center"/>
                  <w:hideMark/>
                </w:tcPr>
                <w:p w:rsidR="00876507" w:rsidRPr="00B3596D" w:rsidRDefault="00876507" w:rsidP="009C1614">
                  <w:pPr>
                    <w:spacing w:after="0" w:line="240" w:lineRule="auto"/>
                    <w:jc w:val="both"/>
                    <w:rPr>
                      <w:rFonts w:ascii="Verdana" w:eastAsia="Times New Roman" w:hAnsi="Verdana" w:cs="Times New Roman"/>
                      <w:color w:val="1F497D"/>
                      <w:sz w:val="18"/>
                      <w:szCs w:val="18"/>
                      <w:lang w:val="ru-RU"/>
                    </w:rPr>
                  </w:pPr>
                  <w:r w:rsidRPr="00B3596D">
                    <w:rPr>
                      <w:rFonts w:ascii="Verdana" w:eastAsia="Times New Roman" w:hAnsi="Verdana" w:cs="Times New Roman"/>
                      <w:color w:val="1F497D"/>
                      <w:sz w:val="18"/>
                      <w:szCs w:val="18"/>
                      <w:lang w:val="ru-RU"/>
                    </w:rPr>
                    <w:t>Оперативни ризик проистиче из пропуста у раду запослених и органа Друштва, неодговарајућих унутрашњих  процедура  и процеса,  неадекватног  управљања  информационим  и другим системима, као и услед непредвидивих спољних догађаја.</w:t>
                  </w:r>
                </w:p>
              </w:tc>
            </w:tr>
          </w:tbl>
          <w:p w:rsidR="00876507" w:rsidRPr="00B3596D" w:rsidRDefault="00876507" w:rsidP="00B9415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color w:val="1F497D"/>
                <w:sz w:val="18"/>
                <w:szCs w:val="18"/>
                <w:lang w:val="ru-RU"/>
              </w:rPr>
            </w:pPr>
          </w:p>
        </w:tc>
        <w:tc>
          <w:tcPr>
            <w:tcW w:w="711" w:type="dxa"/>
            <w:shd w:val="clear" w:color="auto" w:fill="auto"/>
            <w:hideMark/>
          </w:tcPr>
          <w:p w:rsidR="00876507" w:rsidRPr="00B3596D" w:rsidRDefault="00876507" w:rsidP="00B9415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color w:val="1F497D"/>
                <w:sz w:val="18"/>
                <w:szCs w:val="18"/>
                <w:lang w:val="ru-RU"/>
              </w:rPr>
            </w:pPr>
            <w:r w:rsidRPr="00B3596D">
              <w:rPr>
                <w:rFonts w:ascii="Verdana" w:hAnsi="Verdana"/>
                <w:noProof/>
                <w:color w:val="1F497D"/>
                <w:sz w:val="18"/>
                <w:szCs w:val="18"/>
                <w:lang w:val="en-US"/>
              </w:rPr>
              <mc:AlternateContent>
                <mc:Choice Requires="wps">
                  <w:drawing>
                    <wp:anchor distT="0" distB="0" distL="114300" distR="114300" simplePos="0" relativeHeight="251677696" behindDoc="0" locked="0" layoutInCell="1" allowOverlap="1" wp14:anchorId="524E50C3" wp14:editId="217D1AE3">
                      <wp:simplePos x="0" y="0"/>
                      <wp:positionH relativeFrom="column">
                        <wp:posOffset>-93980</wp:posOffset>
                      </wp:positionH>
                      <wp:positionV relativeFrom="paragraph">
                        <wp:posOffset>402590</wp:posOffset>
                      </wp:positionV>
                      <wp:extent cx="495300" cy="200025"/>
                      <wp:effectExtent l="19050" t="0" r="19050" b="28575"/>
                      <wp:wrapNone/>
                      <wp:docPr id="533" name="Chevron 53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95300" cy="200025"/>
                              </a:xfrm>
                              <a:prstGeom prst="chevron">
                                <a:avLst/>
                              </a:prstGeom>
                              <a:solidFill>
                                <a:srgbClr val="5B9BD5"/>
                              </a:solidFill>
                              <a:ln w="19050" cap="flat" cmpd="sng" algn="ctr">
                                <a:solidFill>
                                  <a:srgbClr val="5B9BD5">
                                    <a:shade val="5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C00E0FC" id="Chevron 533" o:spid="_x0000_s1026" type="#_x0000_t55" style="position:absolute;margin-left:-7.4pt;margin-top:31.7pt;width:39pt;height:15.75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" adj="17238" fillcolor="#5b9bd5" strokecolor="#41719c" strokeweight="1.5pt"/>
                  </w:pict>
                </mc:Fallback>
              </mc:AlternateContent>
            </w:r>
            <w:r w:rsidRPr="00B3596D">
              <w:rPr>
                <w:rFonts w:ascii="Verdana" w:hAnsi="Verdana"/>
                <w:color w:val="1F497D"/>
                <w:sz w:val="18"/>
                <w:szCs w:val="18"/>
              </w:rPr>
              <w:t> </w:t>
            </w:r>
          </w:p>
        </w:tc>
        <w:tc>
          <w:tcPr>
            <w:tcW w:w="1068" w:type="dxa"/>
            <w:shd w:val="clear" w:color="auto" w:fill="auto"/>
            <w:vAlign w:val="center"/>
            <w:hideMark/>
          </w:tcPr>
          <w:p w:rsidR="00876507" w:rsidRPr="00B3596D" w:rsidRDefault="00876507" w:rsidP="00B9415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color w:val="1F497D"/>
                <w:sz w:val="18"/>
                <w:szCs w:val="18"/>
              </w:rPr>
            </w:pPr>
            <w:r w:rsidRPr="00B3596D">
              <w:rPr>
                <w:rFonts w:ascii="Verdana" w:hAnsi="Verdana"/>
                <w:color w:val="1F497D"/>
                <w:sz w:val="18"/>
                <w:szCs w:val="18"/>
              </w:rPr>
              <w:t>незнатан</w:t>
            </w:r>
          </w:p>
        </w:tc>
        <w:tc>
          <w:tcPr>
            <w:tcW w:w="679" w:type="dxa"/>
            <w:shd w:val="clear" w:color="auto" w:fill="auto"/>
            <w:hideMark/>
          </w:tcPr>
          <w:p w:rsidR="00876507" w:rsidRPr="00B3596D" w:rsidRDefault="00876507" w:rsidP="00B9415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color w:val="1F497D"/>
                <w:sz w:val="18"/>
                <w:szCs w:val="18"/>
              </w:rPr>
            </w:pPr>
            <w:r w:rsidRPr="00B3596D">
              <w:rPr>
                <w:rFonts w:ascii="Verdana" w:hAnsi="Verdana"/>
                <w:noProof/>
                <w:color w:val="1F497D"/>
                <w:sz w:val="18"/>
                <w:szCs w:val="18"/>
                <w:lang w:val="en-US"/>
              </w:rPr>
              <mc:AlternateContent>
                <mc:Choice Requires="wps">
                  <w:drawing>
                    <wp:anchor distT="0" distB="0" distL="114300" distR="114300" simplePos="0" relativeHeight="251678720" behindDoc="0" locked="0" layoutInCell="1" allowOverlap="1" wp14:anchorId="577D4C55" wp14:editId="7CE638DC">
                      <wp:simplePos x="0" y="0"/>
                      <wp:positionH relativeFrom="column">
                        <wp:posOffset>-124460</wp:posOffset>
                      </wp:positionH>
                      <wp:positionV relativeFrom="paragraph">
                        <wp:posOffset>408940</wp:posOffset>
                      </wp:positionV>
                      <wp:extent cx="495300" cy="200025"/>
                      <wp:effectExtent l="19050" t="0" r="19050" b="28575"/>
                      <wp:wrapNone/>
                      <wp:docPr id="532" name="Chevron 53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95300" cy="200025"/>
                              </a:xfrm>
                              <a:prstGeom prst="chevron">
                                <a:avLst/>
                              </a:prstGeom>
                              <a:solidFill>
                                <a:srgbClr val="5B9BD5"/>
                              </a:solidFill>
                              <a:ln w="19050" cap="flat" cmpd="sng" algn="ctr">
                                <a:solidFill>
                                  <a:srgbClr val="5B9BD5">
                                    <a:shade val="5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5DC6C5F" id="Chevron 532" o:spid="_x0000_s1026" type="#_x0000_t55" style="position:absolute;margin-left:-9.8pt;margin-top:32.2pt;width:39pt;height:15.75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" adj="17238" fillcolor="#5b9bd5" strokecolor="#41719c" strokeweight="1.5pt"/>
                  </w:pict>
                </mc:Fallback>
              </mc:AlternateContent>
            </w:r>
          </w:p>
        </w:tc>
        <w:tc>
          <w:tcPr>
            <w:tcW w:w="4526" w:type="dxa"/>
            <w:shd w:val="clear" w:color="auto" w:fill="auto"/>
            <w:hideMark/>
          </w:tcPr>
          <w:p w:rsidR="00876507" w:rsidRPr="00B3596D" w:rsidRDefault="00876507" w:rsidP="00205FD2">
            <w:p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color w:val="1F497D"/>
                <w:sz w:val="18"/>
                <w:szCs w:val="18"/>
                <w:lang w:val="ru-RU"/>
              </w:rPr>
            </w:pPr>
            <w:r w:rsidRPr="00B3596D">
              <w:rPr>
                <w:rFonts w:ascii="Verdana" w:hAnsi="Verdana"/>
                <w:color w:val="1F497D"/>
                <w:sz w:val="18"/>
                <w:szCs w:val="18"/>
                <w:lang w:val="ru-RU"/>
              </w:rPr>
              <w:t>У циљу  заштите  од оперативних  ризика  које  је управа  препознала  и квантификовала  Друштво активно приступа доградњи и унапређењу система интерних контрола који одговара природи, сложености и ризичности посла као и примени ИИС.</w:t>
            </w:r>
          </w:p>
        </w:tc>
      </w:tr>
      <w:tr w:rsidR="003F26E4" w:rsidRPr="00B3596D" w:rsidTr="004869A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22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95" w:type="dxa"/>
            <w:shd w:val="clear" w:color="auto" w:fill="auto"/>
            <w:vAlign w:val="center"/>
            <w:hideMark/>
          </w:tcPr>
          <w:p w:rsidR="00876507" w:rsidRPr="00B3596D" w:rsidRDefault="00876507" w:rsidP="00B94159">
            <w:pPr>
              <w:rPr>
                <w:rFonts w:ascii="Verdana" w:hAnsi="Verdana"/>
                <w:b w:val="0"/>
                <w:bCs w:val="0"/>
                <w:color w:val="1F497D"/>
                <w:sz w:val="18"/>
                <w:szCs w:val="18"/>
              </w:rPr>
            </w:pPr>
            <w:r w:rsidRPr="00B3596D">
              <w:rPr>
                <w:rFonts w:ascii="Verdana" w:hAnsi="Verdana"/>
                <w:b w:val="0"/>
                <w:bCs w:val="0"/>
                <w:color w:val="1F497D"/>
                <w:sz w:val="18"/>
                <w:szCs w:val="18"/>
              </w:rPr>
              <w:t>Ризик ликвидности</w:t>
            </w:r>
          </w:p>
        </w:tc>
        <w:tc>
          <w:tcPr>
            <w:tcW w:w="568" w:type="dxa"/>
            <w:shd w:val="clear" w:color="auto" w:fill="auto"/>
            <w:hideMark/>
          </w:tcPr>
          <w:p w:rsidR="00876507" w:rsidRPr="00B3596D" w:rsidRDefault="00876507" w:rsidP="00B9415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Verdana" w:hAnsi="Verdana"/>
                <w:color w:val="1F497D"/>
                <w:sz w:val="18"/>
                <w:szCs w:val="18"/>
              </w:rPr>
            </w:pPr>
            <w:r w:rsidRPr="00B3596D">
              <w:rPr>
                <w:rFonts w:ascii="Verdana" w:hAnsi="Verdana"/>
                <w:noProof/>
                <w:color w:val="1F497D"/>
                <w:sz w:val="18"/>
                <w:szCs w:val="18"/>
                <w:lang w:val="en-US"/>
              </w:rPr>
              <mc:AlternateContent>
                <mc:Choice Requires="wps">
                  <w:drawing>
                    <wp:anchor distT="0" distB="0" distL="114300" distR="114300" simplePos="0" relativeHeight="251682816" behindDoc="0" locked="0" layoutInCell="1" allowOverlap="1" wp14:anchorId="272043EA" wp14:editId="1BDA2261">
                      <wp:simplePos x="0" y="0"/>
                      <wp:positionH relativeFrom="column">
                        <wp:posOffset>-171229</wp:posOffset>
                      </wp:positionH>
                      <wp:positionV relativeFrom="paragraph">
                        <wp:posOffset>675861</wp:posOffset>
                      </wp:positionV>
                      <wp:extent cx="495300" cy="200025"/>
                      <wp:effectExtent l="19050" t="0" r="19050" b="28575"/>
                      <wp:wrapNone/>
                      <wp:docPr id="531" name="Chevron 53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95300" cy="200025"/>
                              </a:xfrm>
                              <a:prstGeom prst="chevron">
                                <a:avLst/>
                              </a:prstGeom>
                              <a:solidFill>
                                <a:srgbClr val="5B9BD5"/>
                              </a:solidFill>
                              <a:ln w="19050" cap="flat" cmpd="sng" algn="ctr">
                                <a:solidFill>
                                  <a:srgbClr val="5B9BD5">
                                    <a:shade val="5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80CB082" id="Chevron 531" o:spid="_x0000_s1026" type="#_x0000_t55" style="position:absolute;margin-left:-13.5pt;margin-top:53.2pt;width:39pt;height:15.75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" adj="17238" fillcolor="#5b9bd5" strokecolor="#41719c" strokeweight="1.5pt"/>
                  </w:pict>
                </mc:Fallback>
              </mc:AlternateContent>
            </w:r>
          </w:p>
        </w:tc>
        <w:tc>
          <w:tcPr>
            <w:tcW w:w="5170" w:type="dxa"/>
            <w:shd w:val="clear" w:color="auto" w:fill="auto"/>
            <w:hideMark/>
          </w:tcPr>
          <w:p w:rsidR="00876507" w:rsidRPr="00B3596D" w:rsidRDefault="00876507" w:rsidP="004869AA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Verdana" w:hAnsi="Verdana"/>
                <w:color w:val="1F497D"/>
                <w:sz w:val="18"/>
                <w:szCs w:val="18"/>
                <w:lang w:val="ru-RU"/>
              </w:rPr>
            </w:pPr>
            <w:r w:rsidRPr="00B3596D">
              <w:rPr>
                <w:rFonts w:ascii="Verdana" w:hAnsi="Verdana"/>
                <w:color w:val="1F497D"/>
                <w:sz w:val="18"/>
                <w:szCs w:val="18"/>
                <w:lang w:val="ru-RU"/>
              </w:rPr>
              <w:t>Ризик ликвидности генерално произилази из финансирања   пословних   активности   Друштва   и управљања ризичним позицијама.  Оне укључују и ризик од немогућности  исплате средстава на дан доспећа и уз одговарајућу камату, и ризик од немогућности ликвидирања средстава по прихватљивој цени и унутар прихватљивог временског оквира.</w:t>
            </w:r>
          </w:p>
        </w:tc>
        <w:tc>
          <w:tcPr>
            <w:tcW w:w="711" w:type="dxa"/>
            <w:shd w:val="clear" w:color="auto" w:fill="auto"/>
            <w:hideMark/>
          </w:tcPr>
          <w:p w:rsidR="00876507" w:rsidRPr="00B3596D" w:rsidRDefault="00876507" w:rsidP="00B9415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Verdana" w:hAnsi="Verdana"/>
                <w:color w:val="1F497D"/>
                <w:sz w:val="18"/>
                <w:szCs w:val="18"/>
                <w:lang w:val="ru-RU"/>
              </w:rPr>
            </w:pPr>
            <w:r w:rsidRPr="00B3596D">
              <w:rPr>
                <w:rFonts w:ascii="Verdana" w:hAnsi="Verdana"/>
                <w:noProof/>
                <w:color w:val="1F497D"/>
                <w:sz w:val="18"/>
                <w:szCs w:val="18"/>
                <w:lang w:val="en-US"/>
              </w:rPr>
              <mc:AlternateContent>
                <mc:Choice Requires="wps">
                  <w:drawing>
                    <wp:anchor distT="0" distB="0" distL="114300" distR="114300" simplePos="0" relativeHeight="251681792" behindDoc="0" locked="0" layoutInCell="1" allowOverlap="1" wp14:anchorId="1A65A9D3" wp14:editId="4930BB2D">
                      <wp:simplePos x="0" y="0"/>
                      <wp:positionH relativeFrom="column">
                        <wp:posOffset>-103919</wp:posOffset>
                      </wp:positionH>
                      <wp:positionV relativeFrom="paragraph">
                        <wp:posOffset>682321</wp:posOffset>
                      </wp:positionV>
                      <wp:extent cx="495300" cy="200025"/>
                      <wp:effectExtent l="19050" t="0" r="19050" b="28575"/>
                      <wp:wrapNone/>
                      <wp:docPr id="530" name="Chevron 53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95300" cy="200025"/>
                              </a:xfrm>
                              <a:prstGeom prst="chevron">
                                <a:avLst/>
                              </a:prstGeom>
                              <a:solidFill>
                                <a:srgbClr val="5B9BD5"/>
                              </a:solidFill>
                              <a:ln w="19050" cap="flat" cmpd="sng" algn="ctr">
                                <a:solidFill>
                                  <a:srgbClr val="5B9BD5">
                                    <a:shade val="5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30E75DA" id="Chevron 530" o:spid="_x0000_s1026" type="#_x0000_t55" style="position:absolute;margin-left:-8.2pt;margin-top:53.75pt;width:39pt;height:15.75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" adj="17238" fillcolor="#5b9bd5" strokecolor="#41719c" strokeweight="1.5pt"/>
                  </w:pict>
                </mc:Fallback>
              </mc:AlternateContent>
            </w:r>
          </w:p>
        </w:tc>
        <w:tc>
          <w:tcPr>
            <w:tcW w:w="1068" w:type="dxa"/>
            <w:shd w:val="clear" w:color="auto" w:fill="auto"/>
            <w:vAlign w:val="center"/>
            <w:hideMark/>
          </w:tcPr>
          <w:p w:rsidR="00876507" w:rsidRPr="00B3596D" w:rsidRDefault="00876507" w:rsidP="00B9415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Verdana" w:hAnsi="Verdana"/>
                <w:color w:val="1F497D"/>
                <w:sz w:val="18"/>
                <w:szCs w:val="18"/>
              </w:rPr>
            </w:pPr>
            <w:r w:rsidRPr="00B3596D">
              <w:rPr>
                <w:rFonts w:ascii="Verdana" w:hAnsi="Verdana"/>
                <w:color w:val="1F497D"/>
                <w:sz w:val="18"/>
                <w:szCs w:val="18"/>
              </w:rPr>
              <w:t>незнатан</w:t>
            </w:r>
          </w:p>
        </w:tc>
        <w:tc>
          <w:tcPr>
            <w:tcW w:w="679" w:type="dxa"/>
            <w:shd w:val="clear" w:color="auto" w:fill="auto"/>
            <w:noWrap/>
            <w:hideMark/>
          </w:tcPr>
          <w:p w:rsidR="00876507" w:rsidRPr="00B3596D" w:rsidRDefault="006618AC" w:rsidP="00B9415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Verdana" w:hAnsi="Verdana"/>
                <w:color w:val="1F497D"/>
                <w:sz w:val="18"/>
                <w:szCs w:val="18"/>
              </w:rPr>
            </w:pPr>
            <w:r w:rsidRPr="00B3596D">
              <w:rPr>
                <w:rFonts w:ascii="Verdana" w:hAnsi="Verdana"/>
                <w:noProof/>
                <w:color w:val="1F497D"/>
                <w:sz w:val="18"/>
                <w:szCs w:val="18"/>
                <w:lang w:val="en-US"/>
              </w:rPr>
              <mc:AlternateContent>
                <mc:Choice Requires="wps">
                  <w:drawing>
                    <wp:anchor distT="0" distB="0" distL="114300" distR="114300" simplePos="0" relativeHeight="251680768" behindDoc="0" locked="0" layoutInCell="1" allowOverlap="1" wp14:anchorId="6D8977AD" wp14:editId="4DC108E1">
                      <wp:simplePos x="0" y="0"/>
                      <wp:positionH relativeFrom="column">
                        <wp:posOffset>-113030</wp:posOffset>
                      </wp:positionH>
                      <wp:positionV relativeFrom="paragraph">
                        <wp:posOffset>691625</wp:posOffset>
                      </wp:positionV>
                      <wp:extent cx="495300" cy="200025"/>
                      <wp:effectExtent l="19050" t="0" r="19050" b="28575"/>
                      <wp:wrapNone/>
                      <wp:docPr id="529" name="Chevron 52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95300" cy="200025"/>
                              </a:xfrm>
                              <a:prstGeom prst="chevron">
                                <a:avLst/>
                              </a:prstGeom>
                              <a:solidFill>
                                <a:srgbClr val="5B9BD5"/>
                              </a:solidFill>
                              <a:ln w="19050" cap="flat" cmpd="sng" algn="ctr">
                                <a:solidFill>
                                  <a:srgbClr val="5B9BD5">
                                    <a:shade val="5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310F119" id="Chevron 529" o:spid="_x0000_s1026" type="#_x0000_t55" style="position:absolute;margin-left:-8.9pt;margin-top:54.45pt;width:39pt;height:15.75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" adj="17238" fillcolor="#5b9bd5" strokecolor="#41719c" strokeweight="1.5pt"/>
                  </w:pict>
                </mc:Fallback>
              </mc:AlternateContent>
            </w:r>
          </w:p>
        </w:tc>
        <w:tc>
          <w:tcPr>
            <w:tcW w:w="4526" w:type="dxa"/>
            <w:shd w:val="clear" w:color="auto" w:fill="auto"/>
            <w:hideMark/>
          </w:tcPr>
          <w:p w:rsidR="00876507" w:rsidRDefault="00876507" w:rsidP="009C1614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Verdana" w:hAnsi="Verdana"/>
                <w:color w:val="1F497D"/>
                <w:sz w:val="18"/>
                <w:szCs w:val="18"/>
                <w:lang w:val="ru-RU"/>
              </w:rPr>
            </w:pPr>
            <w:r w:rsidRPr="00B3596D">
              <w:rPr>
                <w:rFonts w:ascii="Verdana" w:hAnsi="Verdana"/>
                <w:color w:val="1F497D"/>
                <w:sz w:val="18"/>
                <w:szCs w:val="18"/>
                <w:lang w:val="ru-RU"/>
              </w:rPr>
              <w:t>Друштв</w:t>
            </w:r>
            <w:r w:rsidR="00205FD2">
              <w:rPr>
                <w:rFonts w:ascii="Verdana" w:hAnsi="Verdana"/>
                <w:color w:val="1F497D"/>
                <w:sz w:val="18"/>
                <w:szCs w:val="18"/>
                <w:lang w:val="ru-RU"/>
              </w:rPr>
              <w:t>о</w:t>
            </w:r>
            <w:r w:rsidRPr="00B3596D">
              <w:rPr>
                <w:rFonts w:ascii="Verdana" w:hAnsi="Verdana"/>
                <w:color w:val="1F497D"/>
                <w:sz w:val="18"/>
                <w:szCs w:val="18"/>
                <w:lang w:val="ru-RU"/>
              </w:rPr>
              <w:t xml:space="preserve"> успоставља одговарајући систем управљања за потребе краткорочног, средњорочног и дугорочног финансирања као и управљањем ликвидношћу. Друштво управља ризиком ликвидности одржавајући одговарајуће новчане резерве континуираним  праћењем планираног и стварног новчаног тока, као и одржавањем адекватног односа доспећа финансијских средстава и обавеза.</w:t>
            </w:r>
          </w:p>
          <w:p w:rsidR="009C1614" w:rsidRPr="00B3596D" w:rsidRDefault="009C1614" w:rsidP="00B9415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Verdana" w:hAnsi="Verdana"/>
                <w:color w:val="1F497D"/>
                <w:sz w:val="18"/>
                <w:szCs w:val="18"/>
                <w:lang w:val="ru-RU"/>
              </w:rPr>
            </w:pPr>
          </w:p>
        </w:tc>
      </w:tr>
      <w:tr w:rsidR="003F26E4" w:rsidRPr="00B3596D" w:rsidTr="004869AA">
        <w:trPr>
          <w:trHeight w:val="15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95" w:type="dxa"/>
            <w:shd w:val="clear" w:color="auto" w:fill="auto"/>
            <w:noWrap/>
            <w:hideMark/>
          </w:tcPr>
          <w:p w:rsidR="00876507" w:rsidRPr="00B3596D" w:rsidRDefault="00876507" w:rsidP="00B94159">
            <w:pPr>
              <w:rPr>
                <w:rFonts w:ascii="Verdana" w:hAnsi="Verdana"/>
                <w:color w:val="1F497D"/>
                <w:sz w:val="18"/>
                <w:szCs w:val="18"/>
                <w:lang w:val="ru-RU"/>
              </w:rPr>
            </w:pPr>
          </w:p>
          <w:tbl>
            <w:tblPr>
              <w:tblW w:w="1150" w:type="dxa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205"/>
            </w:tblGrid>
            <w:tr w:rsidR="003F26E4" w:rsidRPr="00B3596D" w:rsidTr="009E74CC">
              <w:trPr>
                <w:trHeight w:val="1557"/>
                <w:tblCellSpacing w:w="0" w:type="dxa"/>
              </w:trPr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vAlign w:val="center"/>
                  <w:hideMark/>
                </w:tcPr>
                <w:p w:rsidR="00876507" w:rsidRPr="00B3596D" w:rsidRDefault="00876507" w:rsidP="00B94159">
                  <w:pPr>
                    <w:spacing w:after="0" w:line="240" w:lineRule="auto"/>
                    <w:rPr>
                      <w:rFonts w:ascii="Verdana" w:eastAsia="Times New Roman" w:hAnsi="Verdana" w:cs="Times New Roman"/>
                      <w:bCs/>
                      <w:color w:val="1F497D"/>
                      <w:sz w:val="18"/>
                      <w:szCs w:val="18"/>
                      <w:lang w:val="en-US"/>
                    </w:rPr>
                  </w:pPr>
                  <w:r w:rsidRPr="00B3596D">
                    <w:rPr>
                      <w:rFonts w:ascii="Verdana" w:eastAsia="Times New Roman" w:hAnsi="Verdana" w:cs="Times New Roman"/>
                      <w:bCs/>
                      <w:color w:val="1F497D"/>
                      <w:sz w:val="18"/>
                      <w:szCs w:val="18"/>
                      <w:lang w:val="en-US"/>
                    </w:rPr>
                    <w:t>Правни и Репутациони ризик</w:t>
                  </w:r>
                </w:p>
              </w:tc>
            </w:tr>
          </w:tbl>
          <w:p w:rsidR="00876507" w:rsidRPr="00B3596D" w:rsidRDefault="00876507" w:rsidP="00B94159">
            <w:pPr>
              <w:rPr>
                <w:rFonts w:ascii="Verdana" w:hAnsi="Verdana"/>
                <w:color w:val="1F497D"/>
                <w:sz w:val="18"/>
                <w:szCs w:val="18"/>
              </w:rPr>
            </w:pPr>
          </w:p>
        </w:tc>
        <w:tc>
          <w:tcPr>
            <w:tcW w:w="568" w:type="dxa"/>
            <w:shd w:val="clear" w:color="auto" w:fill="auto"/>
            <w:hideMark/>
          </w:tcPr>
          <w:p w:rsidR="00876507" w:rsidRPr="00B3596D" w:rsidRDefault="00876507" w:rsidP="00B9415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color w:val="1F497D"/>
                <w:sz w:val="18"/>
                <w:szCs w:val="18"/>
              </w:rPr>
            </w:pPr>
            <w:r w:rsidRPr="00B3596D">
              <w:rPr>
                <w:rFonts w:ascii="Verdana" w:hAnsi="Verdana"/>
                <w:noProof/>
                <w:color w:val="1F497D"/>
                <w:sz w:val="18"/>
                <w:szCs w:val="18"/>
                <w:lang w:val="en-US"/>
              </w:rPr>
              <mc:AlternateContent>
                <mc:Choice Requires="wps">
                  <w:drawing>
                    <wp:anchor distT="0" distB="0" distL="114300" distR="114300" simplePos="0" relativeHeight="251685888" behindDoc="0" locked="0" layoutInCell="1" allowOverlap="1" wp14:anchorId="017E8246" wp14:editId="6D58656F">
                      <wp:simplePos x="0" y="0"/>
                      <wp:positionH relativeFrom="column">
                        <wp:posOffset>-175895</wp:posOffset>
                      </wp:positionH>
                      <wp:positionV relativeFrom="paragraph">
                        <wp:posOffset>531495</wp:posOffset>
                      </wp:positionV>
                      <wp:extent cx="485775" cy="209550"/>
                      <wp:effectExtent l="19050" t="0" r="28575" b="19050"/>
                      <wp:wrapNone/>
                      <wp:docPr id="528" name="Chevron 52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85775" cy="209550"/>
                              </a:xfrm>
                              <a:prstGeom prst="chevron">
                                <a:avLst/>
                              </a:prstGeom>
                              <a:solidFill>
                                <a:srgbClr val="5B9BD5"/>
                              </a:solidFill>
                              <a:ln w="19050" cap="flat" cmpd="sng" algn="ctr">
                                <a:solidFill>
                                  <a:srgbClr val="5B9BD5">
                                    <a:shade val="5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A866045" id="Chevron 528" o:spid="_x0000_s1026" type="#_x0000_t55" style="position:absolute;margin-left:-13.85pt;margin-top:41.85pt;width:38.25pt;height:16.5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" adj="16941" fillcolor="#5b9bd5" strokecolor="#41719c" strokeweight="1.5pt"/>
                  </w:pict>
                </mc:Fallback>
              </mc:AlternateContent>
            </w:r>
            <w:r w:rsidRPr="00B3596D">
              <w:rPr>
                <w:rFonts w:ascii="Verdana" w:hAnsi="Verdana"/>
                <w:color w:val="1F497D"/>
                <w:sz w:val="18"/>
                <w:szCs w:val="18"/>
              </w:rPr>
              <w:t> </w:t>
            </w:r>
          </w:p>
        </w:tc>
        <w:tc>
          <w:tcPr>
            <w:tcW w:w="5170" w:type="dxa"/>
            <w:shd w:val="clear" w:color="auto" w:fill="auto"/>
            <w:hideMark/>
          </w:tcPr>
          <w:p w:rsidR="00876507" w:rsidRPr="00B3596D" w:rsidRDefault="00876507" w:rsidP="00F42B43">
            <w:p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color w:val="1F497D"/>
                <w:sz w:val="18"/>
                <w:szCs w:val="18"/>
                <w:lang w:val="ru-RU"/>
              </w:rPr>
            </w:pPr>
            <w:r w:rsidRPr="00B3596D">
              <w:rPr>
                <w:rFonts w:ascii="Verdana" w:hAnsi="Verdana"/>
                <w:color w:val="1F497D"/>
                <w:sz w:val="18"/>
                <w:szCs w:val="18"/>
                <w:lang w:val="ru-RU"/>
              </w:rPr>
              <w:t>Правни ризик проистиче из неусклађености пословања и аката Друштва с прописима, уговора који се не  могу  у  целини  или  делимично  извршити  (нпр.  ништави  уговори),  као  и  могућих  губитака  из спорова. Репутациони  ризик проистиче из умањеног поверења јавности у пословање  друштва</w:t>
            </w:r>
          </w:p>
        </w:tc>
        <w:tc>
          <w:tcPr>
            <w:tcW w:w="711" w:type="dxa"/>
            <w:shd w:val="clear" w:color="auto" w:fill="auto"/>
            <w:hideMark/>
          </w:tcPr>
          <w:p w:rsidR="00876507" w:rsidRPr="00B3596D" w:rsidRDefault="00876507" w:rsidP="00B9415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color w:val="1F497D"/>
                <w:sz w:val="18"/>
                <w:szCs w:val="18"/>
                <w:lang w:val="ru-RU"/>
              </w:rPr>
            </w:pPr>
            <w:r w:rsidRPr="00B3596D">
              <w:rPr>
                <w:rFonts w:ascii="Verdana" w:hAnsi="Verdana"/>
                <w:noProof/>
                <w:color w:val="1F497D"/>
                <w:sz w:val="18"/>
                <w:szCs w:val="18"/>
                <w:lang w:val="en-US"/>
              </w:rPr>
              <mc:AlternateContent>
                <mc:Choice Requires="wps">
                  <w:drawing>
                    <wp:anchor distT="0" distB="0" distL="114300" distR="114300" simplePos="0" relativeHeight="251684864" behindDoc="0" locked="0" layoutInCell="1" allowOverlap="1" wp14:anchorId="73384164" wp14:editId="50319EA0">
                      <wp:simplePos x="0" y="0"/>
                      <wp:positionH relativeFrom="column">
                        <wp:posOffset>-102649</wp:posOffset>
                      </wp:positionH>
                      <wp:positionV relativeFrom="paragraph">
                        <wp:posOffset>552174</wp:posOffset>
                      </wp:positionV>
                      <wp:extent cx="495300" cy="200025"/>
                      <wp:effectExtent l="19050" t="0" r="19050" b="28575"/>
                      <wp:wrapNone/>
                      <wp:docPr id="527" name="Chevron 52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95300" cy="200025"/>
                              </a:xfrm>
                              <a:prstGeom prst="chevron">
                                <a:avLst/>
                              </a:prstGeom>
                              <a:solidFill>
                                <a:srgbClr val="5B9BD5"/>
                              </a:solidFill>
                              <a:ln w="19050" cap="flat" cmpd="sng" algn="ctr">
                                <a:solidFill>
                                  <a:srgbClr val="5B9BD5">
                                    <a:shade val="5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0C8DB5E" id="Chevron 527" o:spid="_x0000_s1026" type="#_x0000_t55" style="position:absolute;margin-left:-8.1pt;margin-top:43.5pt;width:39pt;height:15.75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" adj="17238" fillcolor="#5b9bd5" strokecolor="#41719c" strokeweight="1.5pt"/>
                  </w:pict>
                </mc:Fallback>
              </mc:AlternateContent>
            </w:r>
          </w:p>
        </w:tc>
        <w:tc>
          <w:tcPr>
            <w:tcW w:w="1068" w:type="dxa"/>
            <w:shd w:val="clear" w:color="auto" w:fill="auto"/>
            <w:noWrap/>
            <w:hideMark/>
          </w:tcPr>
          <w:p w:rsidR="00876507" w:rsidRPr="00B3596D" w:rsidRDefault="00876507" w:rsidP="00B9415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color w:val="1F497D"/>
                <w:sz w:val="18"/>
                <w:szCs w:val="18"/>
                <w:lang w:val="ru-RU"/>
              </w:rPr>
            </w:pPr>
          </w:p>
          <w:tbl>
            <w:tblPr>
              <w:tblW w:w="687" w:type="dxa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852"/>
            </w:tblGrid>
            <w:tr w:rsidR="003F26E4" w:rsidRPr="00B3596D" w:rsidTr="009E74CC">
              <w:trPr>
                <w:trHeight w:val="1557"/>
                <w:tblCellSpacing w:w="0" w:type="dxa"/>
              </w:trPr>
              <w:tc>
                <w:tcPr>
                  <w:tcW w:w="687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vAlign w:val="center"/>
                  <w:hideMark/>
                </w:tcPr>
                <w:p w:rsidR="00876507" w:rsidRPr="00B3596D" w:rsidRDefault="00876507" w:rsidP="00B94159">
                  <w:pPr>
                    <w:spacing w:after="0" w:line="240" w:lineRule="auto"/>
                    <w:rPr>
                      <w:rFonts w:ascii="Verdana" w:eastAsia="Times New Roman" w:hAnsi="Verdana" w:cs="Times New Roman"/>
                      <w:color w:val="1F497D"/>
                      <w:sz w:val="18"/>
                      <w:szCs w:val="18"/>
                      <w:lang w:val="en-US"/>
                    </w:rPr>
                  </w:pPr>
                  <w:r w:rsidRPr="00B3596D">
                    <w:rPr>
                      <w:rFonts w:ascii="Verdana" w:eastAsia="Times New Roman" w:hAnsi="Verdana" w:cs="Times New Roman"/>
                      <w:color w:val="1F497D"/>
                      <w:sz w:val="18"/>
                      <w:szCs w:val="18"/>
                      <w:lang w:val="en-US"/>
                    </w:rPr>
                    <w:t>незнатан</w:t>
                  </w:r>
                </w:p>
              </w:tc>
            </w:tr>
          </w:tbl>
          <w:p w:rsidR="00876507" w:rsidRPr="00B3596D" w:rsidRDefault="00876507" w:rsidP="00B9415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color w:val="1F497D"/>
                <w:sz w:val="18"/>
                <w:szCs w:val="18"/>
              </w:rPr>
            </w:pPr>
          </w:p>
        </w:tc>
        <w:tc>
          <w:tcPr>
            <w:tcW w:w="679" w:type="dxa"/>
            <w:shd w:val="clear" w:color="auto" w:fill="auto"/>
            <w:hideMark/>
          </w:tcPr>
          <w:p w:rsidR="00876507" w:rsidRPr="00B3596D" w:rsidRDefault="00876507" w:rsidP="00B9415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color w:val="1F497D"/>
                <w:sz w:val="18"/>
                <w:szCs w:val="18"/>
              </w:rPr>
            </w:pPr>
            <w:r w:rsidRPr="00B3596D">
              <w:rPr>
                <w:rFonts w:ascii="Verdana" w:hAnsi="Verdana"/>
                <w:noProof/>
                <w:color w:val="1F497D"/>
                <w:sz w:val="18"/>
                <w:szCs w:val="18"/>
                <w:lang w:val="en-US"/>
              </w:rPr>
              <mc:AlternateContent>
                <mc:Choice Requires="wps">
                  <w:drawing>
                    <wp:anchor distT="0" distB="0" distL="114300" distR="114300" simplePos="0" relativeHeight="251683840" behindDoc="0" locked="0" layoutInCell="1" allowOverlap="1" wp14:anchorId="1A9F3F5D" wp14:editId="6A4E8117">
                      <wp:simplePos x="0" y="0"/>
                      <wp:positionH relativeFrom="column">
                        <wp:posOffset>-124654</wp:posOffset>
                      </wp:positionH>
                      <wp:positionV relativeFrom="paragraph">
                        <wp:posOffset>551097</wp:posOffset>
                      </wp:positionV>
                      <wp:extent cx="485775" cy="200025"/>
                      <wp:effectExtent l="19050" t="0" r="28575" b="28575"/>
                      <wp:wrapNone/>
                      <wp:docPr id="526" name="Chevron 52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85775" cy="200025"/>
                              </a:xfrm>
                              <a:prstGeom prst="chevron">
                                <a:avLst/>
                              </a:prstGeom>
                              <a:solidFill>
                                <a:srgbClr val="5B9BD5"/>
                              </a:solidFill>
                              <a:ln w="19050" cap="flat" cmpd="sng" algn="ctr">
                                <a:solidFill>
                                  <a:srgbClr val="5B9BD5">
                                    <a:shade val="5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729B729" id="Chevron 526" o:spid="_x0000_s1026" type="#_x0000_t55" style="position:absolute;margin-left:-9.8pt;margin-top:43.4pt;width:38.25pt;height:15.75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" adj="17153" fillcolor="#5b9bd5" strokecolor="#41719c" strokeweight="1.5pt"/>
                  </w:pict>
                </mc:Fallback>
              </mc:AlternateContent>
            </w:r>
            <w:r w:rsidRPr="00B3596D">
              <w:rPr>
                <w:rFonts w:ascii="Verdana" w:hAnsi="Verdana"/>
                <w:color w:val="1F497D"/>
                <w:sz w:val="18"/>
                <w:szCs w:val="18"/>
              </w:rPr>
              <w:t> </w:t>
            </w:r>
          </w:p>
        </w:tc>
        <w:tc>
          <w:tcPr>
            <w:tcW w:w="4526" w:type="dxa"/>
            <w:shd w:val="clear" w:color="auto" w:fill="auto"/>
            <w:hideMark/>
          </w:tcPr>
          <w:p w:rsidR="00876507" w:rsidRDefault="00876507" w:rsidP="009C1614">
            <w:p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color w:val="1F497D"/>
                <w:sz w:val="18"/>
                <w:szCs w:val="18"/>
                <w:lang w:val="ru-RU"/>
              </w:rPr>
            </w:pPr>
            <w:r w:rsidRPr="00B3596D">
              <w:rPr>
                <w:rFonts w:ascii="Verdana" w:hAnsi="Verdana"/>
                <w:color w:val="1F497D"/>
                <w:sz w:val="18"/>
                <w:szCs w:val="18"/>
                <w:lang w:val="ru-RU"/>
              </w:rPr>
              <w:t>Друштво прати све законск</w:t>
            </w:r>
            <w:r w:rsidR="00CB5533">
              <w:rPr>
                <w:rFonts w:ascii="Verdana" w:hAnsi="Verdana"/>
                <w:color w:val="1F497D"/>
                <w:sz w:val="18"/>
                <w:szCs w:val="18"/>
              </w:rPr>
              <w:t>e</w:t>
            </w:r>
            <w:r w:rsidRPr="00B3596D">
              <w:rPr>
                <w:rFonts w:ascii="Verdana" w:hAnsi="Verdana"/>
                <w:color w:val="1F497D"/>
                <w:sz w:val="18"/>
                <w:szCs w:val="18"/>
                <w:lang w:val="ru-RU"/>
              </w:rPr>
              <w:t xml:space="preserve"> прописе и подзаконска акта којима се регулише пословање и врши прилагођавање својих пословних аката у складу са изменама и променама у прописима.</w:t>
            </w:r>
            <w:r w:rsidR="00CB5533">
              <w:rPr>
                <w:rFonts w:ascii="Verdana" w:hAnsi="Verdana"/>
                <w:color w:val="1F497D"/>
                <w:sz w:val="18"/>
                <w:szCs w:val="18"/>
              </w:rPr>
              <w:t xml:space="preserve"> </w:t>
            </w:r>
            <w:r w:rsidRPr="00B3596D">
              <w:rPr>
                <w:rFonts w:ascii="Verdana" w:hAnsi="Verdana"/>
                <w:color w:val="1F497D"/>
                <w:sz w:val="18"/>
                <w:szCs w:val="18"/>
                <w:lang w:val="ru-RU"/>
              </w:rPr>
              <w:t xml:space="preserve">Друштво је изградило репутацију поузданог партнера на територији </w:t>
            </w:r>
            <w:r w:rsidR="00205FD2">
              <w:rPr>
                <w:rFonts w:ascii="Verdana" w:hAnsi="Verdana"/>
                <w:color w:val="1F497D"/>
                <w:sz w:val="18"/>
                <w:szCs w:val="18"/>
                <w:lang w:val="ru-RU"/>
              </w:rPr>
              <w:t>Б</w:t>
            </w:r>
            <w:r w:rsidRPr="00B3596D">
              <w:rPr>
                <w:rFonts w:ascii="Verdana" w:hAnsi="Verdana"/>
                <w:color w:val="1F497D"/>
                <w:sz w:val="18"/>
                <w:szCs w:val="18"/>
                <w:lang w:val="ru-RU"/>
              </w:rPr>
              <w:t>алкана које је својом стручношћу и ефикасношћу увек спремно да одговори на захтеве клијената.</w:t>
            </w:r>
          </w:p>
          <w:p w:rsidR="009C1614" w:rsidRPr="00B3596D" w:rsidRDefault="009C1614" w:rsidP="00B9415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color w:val="1F497D"/>
                <w:sz w:val="18"/>
                <w:szCs w:val="18"/>
                <w:lang w:val="ru-RU"/>
              </w:rPr>
            </w:pPr>
          </w:p>
        </w:tc>
      </w:tr>
      <w:tr w:rsidR="003F26E4" w:rsidRPr="00B3596D" w:rsidTr="004869A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5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95" w:type="dxa"/>
            <w:shd w:val="clear" w:color="auto" w:fill="auto"/>
            <w:noWrap/>
            <w:hideMark/>
          </w:tcPr>
          <w:p w:rsidR="00876507" w:rsidRPr="00B3596D" w:rsidRDefault="00876507" w:rsidP="00B94159">
            <w:pPr>
              <w:rPr>
                <w:rFonts w:ascii="Verdana" w:hAnsi="Verdana"/>
                <w:b w:val="0"/>
                <w:bCs w:val="0"/>
                <w:color w:val="1F497D"/>
                <w:sz w:val="18"/>
                <w:szCs w:val="18"/>
                <w:lang w:val="ru-RU"/>
              </w:rPr>
            </w:pPr>
          </w:p>
          <w:tbl>
            <w:tblPr>
              <w:tblW w:w="1150" w:type="dxa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225"/>
            </w:tblGrid>
            <w:tr w:rsidR="003F26E4" w:rsidRPr="00B3596D" w:rsidTr="00811CC7">
              <w:trPr>
                <w:trHeight w:val="1557"/>
                <w:tblCellSpacing w:w="0" w:type="dxa"/>
              </w:trPr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  <w:hideMark/>
                </w:tcPr>
                <w:p w:rsidR="00876507" w:rsidRPr="00B3596D" w:rsidRDefault="00876507" w:rsidP="00B94159">
                  <w:pPr>
                    <w:spacing w:after="0" w:line="240" w:lineRule="auto"/>
                    <w:rPr>
                      <w:rFonts w:ascii="Verdana" w:eastAsia="Times New Roman" w:hAnsi="Verdana" w:cs="Times New Roman"/>
                      <w:color w:val="1F497D"/>
                      <w:sz w:val="18"/>
                      <w:szCs w:val="18"/>
                      <w:lang w:val="en-US"/>
                    </w:rPr>
                  </w:pPr>
                  <w:r w:rsidRPr="00B3596D">
                    <w:rPr>
                      <w:rFonts w:ascii="Verdana" w:eastAsia="Times New Roman" w:hAnsi="Verdana" w:cs="Times New Roman"/>
                      <w:color w:val="1F497D"/>
                      <w:sz w:val="18"/>
                      <w:szCs w:val="18"/>
                      <w:lang w:val="en-US"/>
                    </w:rPr>
                    <w:t>Ризик реосигурања</w:t>
                  </w:r>
                </w:p>
              </w:tc>
            </w:tr>
          </w:tbl>
          <w:p w:rsidR="00876507" w:rsidRPr="00B3596D" w:rsidRDefault="00876507" w:rsidP="00B94159">
            <w:pPr>
              <w:rPr>
                <w:rFonts w:ascii="Verdana" w:hAnsi="Verdana"/>
                <w:b w:val="0"/>
                <w:bCs w:val="0"/>
                <w:color w:val="1F497D"/>
                <w:sz w:val="18"/>
                <w:szCs w:val="18"/>
              </w:rPr>
            </w:pPr>
          </w:p>
        </w:tc>
        <w:tc>
          <w:tcPr>
            <w:tcW w:w="568" w:type="dxa"/>
            <w:shd w:val="clear" w:color="auto" w:fill="auto"/>
            <w:hideMark/>
          </w:tcPr>
          <w:p w:rsidR="00876507" w:rsidRPr="00B3596D" w:rsidRDefault="00876507" w:rsidP="00B9415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Verdana" w:hAnsi="Verdana"/>
                <w:color w:val="1F497D"/>
                <w:sz w:val="18"/>
                <w:szCs w:val="18"/>
              </w:rPr>
            </w:pPr>
            <w:r w:rsidRPr="00B3596D">
              <w:rPr>
                <w:rFonts w:ascii="Verdana" w:hAnsi="Verdana"/>
                <w:noProof/>
                <w:color w:val="1F497D"/>
                <w:sz w:val="18"/>
                <w:szCs w:val="18"/>
                <w:lang w:val="en-US"/>
              </w:rPr>
              <mc:AlternateContent>
                <mc:Choice Requires="wps">
                  <w:drawing>
                    <wp:anchor distT="0" distB="0" distL="114300" distR="114300" simplePos="0" relativeHeight="251686912" behindDoc="0" locked="0" layoutInCell="1" allowOverlap="1" wp14:anchorId="60BB32EF" wp14:editId="089DE407">
                      <wp:simplePos x="0" y="0"/>
                      <wp:positionH relativeFrom="column">
                        <wp:posOffset>-164465</wp:posOffset>
                      </wp:positionH>
                      <wp:positionV relativeFrom="paragraph">
                        <wp:posOffset>553085</wp:posOffset>
                      </wp:positionV>
                      <wp:extent cx="495300" cy="200025"/>
                      <wp:effectExtent l="19050" t="0" r="19050" b="28575"/>
                      <wp:wrapNone/>
                      <wp:docPr id="525" name="Chevron 52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95300" cy="200025"/>
                              </a:xfrm>
                              <a:prstGeom prst="chevron">
                                <a:avLst/>
                              </a:prstGeom>
                              <a:solidFill>
                                <a:srgbClr val="5B9BD5"/>
                              </a:solidFill>
                              <a:ln w="19050" cap="flat" cmpd="sng" algn="ctr">
                                <a:solidFill>
                                  <a:srgbClr val="5B9BD5">
                                    <a:shade val="5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C8F9086" id="Chevron 525" o:spid="_x0000_s1026" type="#_x0000_t55" style="position:absolute;margin-left:-12.95pt;margin-top:43.55pt;width:39pt;height:15.75pt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" adj="17238" fillcolor="#5b9bd5" strokecolor="#41719c" strokeweight="1.5pt"/>
                  </w:pict>
                </mc:Fallback>
              </mc:AlternateContent>
            </w:r>
            <w:r w:rsidRPr="00B3596D">
              <w:rPr>
                <w:rFonts w:ascii="Verdana" w:hAnsi="Verdana"/>
                <w:color w:val="1F497D"/>
                <w:sz w:val="18"/>
                <w:szCs w:val="18"/>
              </w:rPr>
              <w:t> </w:t>
            </w:r>
          </w:p>
        </w:tc>
        <w:tc>
          <w:tcPr>
            <w:tcW w:w="5170" w:type="dxa"/>
            <w:shd w:val="clear" w:color="auto" w:fill="auto"/>
            <w:hideMark/>
          </w:tcPr>
          <w:p w:rsidR="00876507" w:rsidRPr="00B3596D" w:rsidRDefault="00876507" w:rsidP="004869AA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Verdana" w:hAnsi="Verdana"/>
                <w:color w:val="1F497D"/>
                <w:sz w:val="18"/>
                <w:szCs w:val="18"/>
                <w:lang w:val="ru-RU"/>
              </w:rPr>
            </w:pPr>
            <w:r w:rsidRPr="00B3596D">
              <w:rPr>
                <w:rFonts w:ascii="Verdana" w:hAnsi="Verdana"/>
                <w:color w:val="1F497D"/>
                <w:sz w:val="18"/>
                <w:szCs w:val="18"/>
                <w:lang w:val="ru-RU"/>
              </w:rPr>
              <w:t>Ризик реосигурања проистиче из немогућности Друштва да апсорбује преузете ризике својствене делатности реосигурања. Друштво закључује   активне уговоре о реосигурању којима се ризик осигурања преноси са осигуравача на Друштво, као и пасивне уговоре о реосигурању којима се ризик реосигурања преноси са Друштва на ретроцеденте.</w:t>
            </w:r>
          </w:p>
        </w:tc>
        <w:tc>
          <w:tcPr>
            <w:tcW w:w="711" w:type="dxa"/>
            <w:shd w:val="clear" w:color="auto" w:fill="auto"/>
            <w:hideMark/>
          </w:tcPr>
          <w:p w:rsidR="00876507" w:rsidRPr="00B3596D" w:rsidRDefault="00876507" w:rsidP="00B9415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Verdana" w:hAnsi="Verdana"/>
                <w:color w:val="1F497D"/>
                <w:sz w:val="18"/>
                <w:szCs w:val="18"/>
                <w:lang w:val="ru-RU"/>
              </w:rPr>
            </w:pPr>
            <w:r w:rsidRPr="00B3596D">
              <w:rPr>
                <w:rFonts w:ascii="Verdana" w:hAnsi="Verdana"/>
                <w:noProof/>
                <w:color w:val="1F497D"/>
                <w:sz w:val="18"/>
                <w:szCs w:val="18"/>
                <w:lang w:val="en-US"/>
              </w:rPr>
              <mc:AlternateContent>
                <mc:Choice Requires="wps">
                  <w:drawing>
                    <wp:anchor distT="0" distB="0" distL="114300" distR="114300" simplePos="0" relativeHeight="251687936" behindDoc="0" locked="0" layoutInCell="1" allowOverlap="1" wp14:anchorId="2C4194EB" wp14:editId="6AFAD3EF">
                      <wp:simplePos x="0" y="0"/>
                      <wp:positionH relativeFrom="column">
                        <wp:posOffset>-66040</wp:posOffset>
                      </wp:positionH>
                      <wp:positionV relativeFrom="paragraph">
                        <wp:posOffset>570230</wp:posOffset>
                      </wp:positionV>
                      <wp:extent cx="495300" cy="190500"/>
                      <wp:effectExtent l="19050" t="0" r="19050" b="19050"/>
                      <wp:wrapNone/>
                      <wp:docPr id="524" name="Chevron 52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95300" cy="190500"/>
                              </a:xfrm>
                              <a:prstGeom prst="chevron">
                                <a:avLst/>
                              </a:prstGeom>
                              <a:solidFill>
                                <a:srgbClr val="5B9BD5"/>
                              </a:solidFill>
                              <a:ln w="19050" cap="flat" cmpd="sng" algn="ctr">
                                <a:solidFill>
                                  <a:srgbClr val="5B9BD5">
                                    <a:shade val="5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DA5FA5B" id="Chevron 524" o:spid="_x0000_s1026" type="#_x0000_t55" style="position:absolute;margin-left:-5.2pt;margin-top:44.9pt;width:39pt;height:15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" adj="17446" fillcolor="#5b9bd5" strokecolor="#41719c" strokeweight="1.5pt"/>
                  </w:pict>
                </mc:Fallback>
              </mc:AlternateContent>
            </w:r>
          </w:p>
        </w:tc>
        <w:tc>
          <w:tcPr>
            <w:tcW w:w="1068" w:type="dxa"/>
            <w:shd w:val="clear" w:color="auto" w:fill="auto"/>
            <w:noWrap/>
            <w:hideMark/>
          </w:tcPr>
          <w:p w:rsidR="00876507" w:rsidRPr="00B3596D" w:rsidRDefault="00876507" w:rsidP="00B9415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Verdana" w:hAnsi="Verdana"/>
                <w:color w:val="1F497D"/>
                <w:sz w:val="18"/>
                <w:szCs w:val="18"/>
                <w:lang w:val="ru-RU"/>
              </w:rPr>
            </w:pPr>
          </w:p>
          <w:tbl>
            <w:tblPr>
              <w:tblW w:w="687" w:type="dxa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852"/>
            </w:tblGrid>
            <w:tr w:rsidR="003F26E4" w:rsidRPr="00B3596D" w:rsidTr="00811CC7">
              <w:trPr>
                <w:trHeight w:val="1557"/>
                <w:tblCellSpacing w:w="0" w:type="dxa"/>
              </w:trPr>
              <w:tc>
                <w:tcPr>
                  <w:tcW w:w="687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  <w:hideMark/>
                </w:tcPr>
                <w:p w:rsidR="00876507" w:rsidRPr="00B3596D" w:rsidRDefault="00876507" w:rsidP="00B94159">
                  <w:pPr>
                    <w:spacing w:after="0" w:line="240" w:lineRule="auto"/>
                    <w:rPr>
                      <w:rFonts w:ascii="Verdana" w:eastAsia="Times New Roman" w:hAnsi="Verdana" w:cs="Times New Roman"/>
                      <w:color w:val="1F497D"/>
                      <w:sz w:val="18"/>
                      <w:szCs w:val="18"/>
                      <w:lang w:val="en-US"/>
                    </w:rPr>
                  </w:pPr>
                  <w:r w:rsidRPr="00B3596D">
                    <w:rPr>
                      <w:rFonts w:ascii="Verdana" w:eastAsia="Times New Roman" w:hAnsi="Verdana" w:cs="Times New Roman"/>
                      <w:color w:val="1F497D"/>
                      <w:sz w:val="18"/>
                      <w:szCs w:val="18"/>
                      <w:lang w:val="en-US"/>
                    </w:rPr>
                    <w:t>незнатан</w:t>
                  </w:r>
                </w:p>
              </w:tc>
            </w:tr>
          </w:tbl>
          <w:p w:rsidR="00876507" w:rsidRPr="00B3596D" w:rsidRDefault="00876507" w:rsidP="00B9415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Verdana" w:hAnsi="Verdana"/>
                <w:color w:val="1F497D"/>
                <w:sz w:val="18"/>
                <w:szCs w:val="18"/>
              </w:rPr>
            </w:pPr>
          </w:p>
        </w:tc>
        <w:tc>
          <w:tcPr>
            <w:tcW w:w="679" w:type="dxa"/>
            <w:shd w:val="clear" w:color="auto" w:fill="auto"/>
            <w:hideMark/>
          </w:tcPr>
          <w:p w:rsidR="00876507" w:rsidRPr="00B3596D" w:rsidRDefault="00876507" w:rsidP="00B9415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Verdana" w:hAnsi="Verdana"/>
                <w:color w:val="1F497D"/>
                <w:sz w:val="18"/>
                <w:szCs w:val="18"/>
              </w:rPr>
            </w:pPr>
            <w:r w:rsidRPr="00B3596D">
              <w:rPr>
                <w:rFonts w:ascii="Verdana" w:hAnsi="Verdana"/>
                <w:noProof/>
                <w:color w:val="1F497D"/>
                <w:sz w:val="18"/>
                <w:szCs w:val="18"/>
                <w:lang w:val="en-US"/>
              </w:rPr>
              <mc:AlternateContent>
                <mc:Choice Requires="wps">
                  <w:drawing>
                    <wp:anchor distT="0" distB="0" distL="114300" distR="114300" simplePos="0" relativeHeight="251688960" behindDoc="0" locked="0" layoutInCell="1" allowOverlap="1" wp14:anchorId="33A16C7D" wp14:editId="52CBCA35">
                      <wp:simplePos x="0" y="0"/>
                      <wp:positionH relativeFrom="column">
                        <wp:posOffset>-107950</wp:posOffset>
                      </wp:positionH>
                      <wp:positionV relativeFrom="paragraph">
                        <wp:posOffset>548088</wp:posOffset>
                      </wp:positionV>
                      <wp:extent cx="495300" cy="200025"/>
                      <wp:effectExtent l="19050" t="0" r="19050" b="28575"/>
                      <wp:wrapNone/>
                      <wp:docPr id="523" name="Chevron 52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95300" cy="200025"/>
                              </a:xfrm>
                              <a:prstGeom prst="chevron">
                                <a:avLst/>
                              </a:prstGeom>
                              <a:solidFill>
                                <a:srgbClr val="5B9BD5"/>
                              </a:solidFill>
                              <a:ln w="19050" cap="flat" cmpd="sng" algn="ctr">
                                <a:solidFill>
                                  <a:srgbClr val="5B9BD5">
                                    <a:shade val="5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11AC3F5" id="Chevron 523" o:spid="_x0000_s1026" type="#_x0000_t55" style="position:absolute;margin-left:-8.5pt;margin-top:43.15pt;width:39pt;height:15.75pt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" adj="17238" fillcolor="#5b9bd5" strokecolor="#41719c" strokeweight="1.5pt"/>
                  </w:pict>
                </mc:Fallback>
              </mc:AlternateContent>
            </w:r>
            <w:r w:rsidRPr="00B3596D">
              <w:rPr>
                <w:rFonts w:ascii="Verdana" w:hAnsi="Verdana"/>
                <w:color w:val="1F497D"/>
                <w:sz w:val="18"/>
                <w:szCs w:val="18"/>
              </w:rPr>
              <w:t> </w:t>
            </w:r>
          </w:p>
        </w:tc>
        <w:tc>
          <w:tcPr>
            <w:tcW w:w="4526" w:type="dxa"/>
            <w:shd w:val="clear" w:color="auto" w:fill="auto"/>
            <w:hideMark/>
          </w:tcPr>
          <w:p w:rsidR="00876507" w:rsidRPr="00B3596D" w:rsidRDefault="00876507" w:rsidP="009C1614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Verdana" w:hAnsi="Verdana"/>
                <w:color w:val="1F497D"/>
                <w:sz w:val="18"/>
                <w:szCs w:val="18"/>
                <w:lang w:val="ru-RU"/>
              </w:rPr>
            </w:pPr>
            <w:r w:rsidRPr="00B3596D">
              <w:rPr>
                <w:rFonts w:ascii="Verdana" w:hAnsi="Verdana"/>
                <w:color w:val="1F497D"/>
                <w:sz w:val="18"/>
                <w:szCs w:val="18"/>
                <w:lang w:val="ru-RU"/>
              </w:rPr>
              <w:t>У оквиру ризика реосигурања Друштво редовно прати и анализира све подгрупе како би обезбедило  трајно одржавање  степена изложености  ризицима  на нивоу који неће угрозити имовину и пословање и који ће обезбедити заштиту интереса цедената и других поверилаца.</w:t>
            </w:r>
          </w:p>
        </w:tc>
      </w:tr>
    </w:tbl>
    <w:p w:rsidR="00F42B43" w:rsidRDefault="00F42B43" w:rsidP="00F42B43">
      <w:pPr>
        <w:rPr>
          <w:lang w:val="sr-Cyrl-RS"/>
        </w:rPr>
      </w:pPr>
    </w:p>
    <w:p w:rsidR="00F42B43" w:rsidRDefault="00F42B43" w:rsidP="00F42B43">
      <w:pPr>
        <w:rPr>
          <w:lang w:val="sr-Cyrl-RS"/>
        </w:rPr>
      </w:pPr>
    </w:p>
    <w:p w:rsidR="00F42B43" w:rsidRDefault="00F42B43" w:rsidP="00F42B43">
      <w:pPr>
        <w:rPr>
          <w:lang w:val="sr-Cyrl-RS"/>
        </w:rPr>
      </w:pPr>
    </w:p>
    <w:p w:rsidR="00F42B43" w:rsidRDefault="00F42B43" w:rsidP="00F42B43">
      <w:pPr>
        <w:rPr>
          <w:lang w:val="sr-Cyrl-RS"/>
        </w:rPr>
      </w:pPr>
    </w:p>
    <w:p w:rsidR="00F42B43" w:rsidRPr="00F42B43" w:rsidRDefault="00F42B43" w:rsidP="00F42B43">
      <w:pPr>
        <w:rPr>
          <w:lang w:val="sr-Cyrl-RS"/>
        </w:rPr>
      </w:pPr>
    </w:p>
    <w:p w:rsidR="00C02B0A" w:rsidRPr="00B3596D" w:rsidRDefault="001E7E38" w:rsidP="003E6B72">
      <w:pPr>
        <w:pStyle w:val="Heading1"/>
        <w:numPr>
          <w:ilvl w:val="0"/>
          <w:numId w:val="2"/>
        </w:numPr>
        <w:rPr>
          <w:rFonts w:ascii="Verdana" w:hAnsi="Verdana"/>
          <w:b/>
          <w:color w:val="1F497D"/>
          <w:lang w:val="sr-Cyrl-RS"/>
        </w:rPr>
      </w:pPr>
      <w:bookmarkStart w:id="60" w:name="_Toc33453951"/>
      <w:r w:rsidRPr="00B3596D">
        <w:rPr>
          <w:rFonts w:ascii="Verdana" w:hAnsi="Verdana"/>
          <w:b/>
          <w:color w:val="1F497D"/>
          <w:lang w:val="sr-Cyrl-RS"/>
        </w:rPr>
        <w:t>ВАЖНИЈИ ПОСЛОВНИ ДОГАЂАЈИ КОЈИ СУ НАСТУПИЛИ НАКОН ПРОТЕКА ПОСЛОВНЕ 201</w:t>
      </w:r>
      <w:r w:rsidR="002328C1">
        <w:rPr>
          <w:rFonts w:ascii="Verdana" w:hAnsi="Verdana"/>
          <w:b/>
          <w:color w:val="1F497D"/>
          <w:lang w:val="sr-Cyrl-RS"/>
        </w:rPr>
        <w:t>9</w:t>
      </w:r>
      <w:r w:rsidRPr="00B3596D">
        <w:rPr>
          <w:rFonts w:ascii="Verdana" w:hAnsi="Verdana"/>
          <w:b/>
          <w:color w:val="1F497D"/>
          <w:lang w:val="sr-Cyrl-RS"/>
        </w:rPr>
        <w:t>. ГОДИНЕ</w:t>
      </w:r>
      <w:bookmarkEnd w:id="60"/>
    </w:p>
    <w:p w:rsidR="00081D5C" w:rsidRPr="00B3596D" w:rsidRDefault="00081D5C" w:rsidP="00785224">
      <w:pPr>
        <w:rPr>
          <w:color w:val="1F497D"/>
          <w:lang w:val="sr-Cyrl-RS"/>
        </w:rPr>
      </w:pPr>
    </w:p>
    <w:p w:rsidR="006618AC" w:rsidRPr="00B3596D" w:rsidRDefault="006618AC" w:rsidP="006618AC">
      <w:pPr>
        <w:jc w:val="both"/>
        <w:rPr>
          <w:rFonts w:ascii="Verdana" w:hAnsi="Verdana"/>
          <w:color w:val="1F497D"/>
          <w:lang w:val="sr-Cyrl-RS"/>
        </w:rPr>
        <w:sectPr w:rsidR="006618AC" w:rsidRPr="00B3596D" w:rsidSect="00B93C79">
          <w:type w:val="continuous"/>
          <w:pgSz w:w="16838" w:h="11906" w:orient="landscape"/>
          <w:pgMar w:top="1417" w:right="1417" w:bottom="1417" w:left="1417" w:header="708" w:footer="708" w:gutter="0"/>
          <w:cols w:space="708"/>
          <w:titlePg/>
          <w:docGrid w:linePitch="360"/>
        </w:sectPr>
      </w:pPr>
    </w:p>
    <w:p w:rsidR="006618AC" w:rsidRPr="00B3596D" w:rsidRDefault="001D4E08" w:rsidP="006618AC">
      <w:pPr>
        <w:jc w:val="both"/>
        <w:rPr>
          <w:rFonts w:ascii="Verdana" w:hAnsi="Verdana"/>
          <w:color w:val="1F497D"/>
          <w:sz w:val="20"/>
          <w:szCs w:val="20"/>
          <w:lang w:val="sr-Cyrl-RS"/>
        </w:rPr>
      </w:pPr>
      <w:r>
        <w:rPr>
          <w:rFonts w:ascii="Verdana" w:hAnsi="Verdana"/>
          <w:color w:val="1F497D"/>
          <w:sz w:val="20"/>
          <w:szCs w:val="20"/>
        </w:rPr>
        <w:t xml:space="preserve">         </w:t>
      </w:r>
      <w:r w:rsidR="006618AC" w:rsidRPr="00B3596D">
        <w:rPr>
          <w:rFonts w:ascii="Verdana" w:hAnsi="Verdana"/>
          <w:color w:val="1F497D"/>
          <w:sz w:val="20"/>
          <w:szCs w:val="20"/>
          <w:lang w:val="sr-Cyrl-RS"/>
        </w:rPr>
        <w:t>Није било важнијих пословних догађаја који су наступили након протека  пословне 201</w:t>
      </w:r>
      <w:r w:rsidR="002328C1">
        <w:rPr>
          <w:rFonts w:ascii="Verdana" w:hAnsi="Verdana"/>
          <w:color w:val="1F497D"/>
          <w:sz w:val="20"/>
          <w:szCs w:val="20"/>
          <w:lang w:val="sr-Cyrl-RS"/>
        </w:rPr>
        <w:t>9</w:t>
      </w:r>
      <w:r w:rsidR="006618AC" w:rsidRPr="00B3596D">
        <w:rPr>
          <w:rFonts w:ascii="Verdana" w:hAnsi="Verdana"/>
          <w:color w:val="1F497D"/>
          <w:sz w:val="20"/>
          <w:szCs w:val="20"/>
          <w:lang w:val="sr-Cyrl-RS"/>
        </w:rPr>
        <w:t>. године.</w:t>
      </w:r>
    </w:p>
    <w:p w:rsidR="006618AC" w:rsidRPr="00B3596D" w:rsidRDefault="006618AC" w:rsidP="00785224">
      <w:pPr>
        <w:rPr>
          <w:color w:val="1F497D"/>
          <w:lang w:val="sr-Cyrl-RS"/>
        </w:rPr>
        <w:sectPr w:rsidR="006618AC" w:rsidRPr="00B3596D" w:rsidSect="00B94159">
          <w:type w:val="continuous"/>
          <w:pgSz w:w="16838" w:h="11906" w:orient="landscape"/>
          <w:pgMar w:top="1417" w:right="1417" w:bottom="1417" w:left="1417" w:header="708" w:footer="708" w:gutter="0"/>
          <w:cols w:num="2" w:space="567"/>
          <w:titlePg/>
          <w:docGrid w:linePitch="360"/>
        </w:sectPr>
      </w:pPr>
    </w:p>
    <w:p w:rsidR="00081D5C" w:rsidRPr="00B3596D" w:rsidRDefault="00081D5C" w:rsidP="00785224">
      <w:pPr>
        <w:rPr>
          <w:color w:val="1F497D"/>
          <w:lang w:val="sr-Cyrl-RS"/>
        </w:rPr>
      </w:pPr>
    </w:p>
    <w:p w:rsidR="00B94159" w:rsidRPr="00B3596D" w:rsidRDefault="00B94159" w:rsidP="00785224">
      <w:pPr>
        <w:rPr>
          <w:color w:val="1F497D"/>
          <w:lang w:val="sr-Cyrl-RS"/>
        </w:rPr>
      </w:pPr>
    </w:p>
    <w:p w:rsidR="001E7E38" w:rsidRPr="00B3596D" w:rsidRDefault="001E7E38" w:rsidP="003E6B72">
      <w:pPr>
        <w:pStyle w:val="Heading1"/>
        <w:numPr>
          <w:ilvl w:val="0"/>
          <w:numId w:val="2"/>
        </w:numPr>
        <w:rPr>
          <w:rFonts w:ascii="Verdana" w:hAnsi="Verdana"/>
          <w:b/>
          <w:color w:val="1F497D"/>
          <w:lang w:val="sr-Cyrl-RS"/>
        </w:rPr>
      </w:pPr>
      <w:bookmarkStart w:id="61" w:name="_Toc33453952"/>
      <w:r w:rsidRPr="00B3596D">
        <w:rPr>
          <w:rFonts w:ascii="Verdana" w:hAnsi="Verdana"/>
          <w:b/>
          <w:color w:val="1F497D"/>
          <w:lang w:val="sr-Cyrl-RS"/>
        </w:rPr>
        <w:t>УЛАГАЊА У ЗАШТИТУ ЖИВОТНЕ СРЕДИНЕ</w:t>
      </w:r>
      <w:bookmarkEnd w:id="61"/>
    </w:p>
    <w:p w:rsidR="001C5572" w:rsidRPr="00B3596D" w:rsidRDefault="001C5572" w:rsidP="00785224">
      <w:pPr>
        <w:rPr>
          <w:color w:val="1F497D"/>
          <w:lang w:val="sr-Cyrl-RS"/>
        </w:rPr>
      </w:pPr>
    </w:p>
    <w:p w:rsidR="00876507" w:rsidRPr="00B3596D" w:rsidRDefault="00876507" w:rsidP="001C5572">
      <w:pPr>
        <w:jc w:val="both"/>
        <w:rPr>
          <w:rFonts w:ascii="Verdana" w:hAnsi="Verdana"/>
          <w:color w:val="1F497D"/>
          <w:sz w:val="20"/>
          <w:szCs w:val="20"/>
          <w:lang w:val="sr-Cyrl-RS"/>
        </w:rPr>
        <w:sectPr w:rsidR="00876507" w:rsidRPr="00B3596D" w:rsidSect="00B93C79">
          <w:type w:val="continuous"/>
          <w:pgSz w:w="16838" w:h="11906" w:orient="landscape"/>
          <w:pgMar w:top="1417" w:right="1417" w:bottom="1417" w:left="1417" w:header="708" w:footer="708" w:gutter="0"/>
          <w:cols w:space="708"/>
          <w:titlePg/>
          <w:docGrid w:linePitch="360"/>
        </w:sectPr>
      </w:pPr>
    </w:p>
    <w:p w:rsidR="001C5572" w:rsidRPr="00B3596D" w:rsidRDefault="001D4E08" w:rsidP="001C5572">
      <w:pPr>
        <w:jc w:val="both"/>
        <w:rPr>
          <w:rFonts w:ascii="Verdana" w:hAnsi="Verdana"/>
          <w:color w:val="1F497D"/>
          <w:sz w:val="20"/>
          <w:szCs w:val="20"/>
          <w:lang w:val="sr-Cyrl-RS"/>
        </w:rPr>
      </w:pPr>
      <w:r>
        <w:rPr>
          <w:rFonts w:ascii="Verdana" w:hAnsi="Verdana"/>
          <w:color w:val="1F497D"/>
          <w:sz w:val="20"/>
          <w:szCs w:val="20"/>
        </w:rPr>
        <w:t xml:space="preserve">         </w:t>
      </w:r>
      <w:r w:rsidR="001C5572" w:rsidRPr="00B3596D">
        <w:rPr>
          <w:rFonts w:ascii="Verdana" w:hAnsi="Verdana"/>
          <w:color w:val="1F497D"/>
          <w:sz w:val="20"/>
          <w:szCs w:val="20"/>
          <w:lang w:val="sr-Cyrl-RS"/>
        </w:rPr>
        <w:t>Друштво у оквиру свог пословања не користи природне ресурсе, због чега није у обавези да врши улагања у циљу заштите животне средине.</w:t>
      </w:r>
    </w:p>
    <w:p w:rsidR="00876507" w:rsidRPr="00B3596D" w:rsidRDefault="00876507" w:rsidP="001C5572">
      <w:pPr>
        <w:rPr>
          <w:color w:val="1F497D"/>
          <w:lang w:val="sr-Cyrl-RS"/>
        </w:rPr>
        <w:sectPr w:rsidR="00876507" w:rsidRPr="00B3596D" w:rsidSect="00B94159">
          <w:type w:val="continuous"/>
          <w:pgSz w:w="16838" w:h="11906" w:orient="landscape"/>
          <w:pgMar w:top="1417" w:right="1417" w:bottom="1417" w:left="1417" w:header="708" w:footer="708" w:gutter="0"/>
          <w:cols w:num="2" w:space="567"/>
          <w:titlePg/>
          <w:docGrid w:linePitch="360"/>
        </w:sectPr>
      </w:pPr>
    </w:p>
    <w:p w:rsidR="001C5572" w:rsidRPr="00B3596D" w:rsidRDefault="001C5572" w:rsidP="001C5572">
      <w:pPr>
        <w:rPr>
          <w:color w:val="1F497D"/>
          <w:lang w:val="sr-Cyrl-RS"/>
        </w:rPr>
      </w:pPr>
    </w:p>
    <w:p w:rsidR="00B94159" w:rsidRPr="00B3596D" w:rsidRDefault="00B94159" w:rsidP="001C5572">
      <w:pPr>
        <w:rPr>
          <w:color w:val="1F497D"/>
          <w:lang w:val="sr-Cyrl-RS"/>
        </w:rPr>
      </w:pPr>
    </w:p>
    <w:p w:rsidR="00B94159" w:rsidRPr="00B3596D" w:rsidRDefault="00B94159" w:rsidP="001C5572">
      <w:pPr>
        <w:rPr>
          <w:color w:val="1F497D"/>
          <w:lang w:val="sr-Cyrl-RS"/>
        </w:rPr>
      </w:pPr>
    </w:p>
    <w:p w:rsidR="00B94159" w:rsidRPr="00B3596D" w:rsidRDefault="00B94159" w:rsidP="001C5572">
      <w:pPr>
        <w:rPr>
          <w:color w:val="1F497D"/>
          <w:lang w:val="sr-Cyrl-RS"/>
        </w:rPr>
      </w:pPr>
    </w:p>
    <w:p w:rsidR="00B94159" w:rsidRPr="00B3596D" w:rsidRDefault="00B94159" w:rsidP="001C5572">
      <w:pPr>
        <w:rPr>
          <w:color w:val="1F497D"/>
          <w:lang w:val="sr-Cyrl-RS"/>
        </w:rPr>
      </w:pPr>
    </w:p>
    <w:p w:rsidR="00510400" w:rsidRPr="00B3596D" w:rsidRDefault="00510400" w:rsidP="001C5572">
      <w:pPr>
        <w:rPr>
          <w:color w:val="1F497D"/>
          <w:lang w:val="sr-Cyrl-RS"/>
        </w:rPr>
      </w:pPr>
    </w:p>
    <w:p w:rsidR="00B94159" w:rsidRPr="00B3596D" w:rsidRDefault="00B94159" w:rsidP="001C5572">
      <w:pPr>
        <w:rPr>
          <w:color w:val="1F497D"/>
          <w:lang w:val="sr-Cyrl-RS"/>
        </w:rPr>
      </w:pPr>
    </w:p>
    <w:p w:rsidR="001E7E38" w:rsidRPr="00B3596D" w:rsidRDefault="001E7E38" w:rsidP="003E6B72">
      <w:pPr>
        <w:pStyle w:val="Heading1"/>
        <w:numPr>
          <w:ilvl w:val="0"/>
          <w:numId w:val="2"/>
        </w:numPr>
        <w:rPr>
          <w:rFonts w:ascii="Verdana" w:hAnsi="Verdana"/>
          <w:b/>
          <w:color w:val="1F497D"/>
          <w:lang w:val="sr-Cyrl-RS"/>
        </w:rPr>
      </w:pPr>
      <w:bookmarkStart w:id="62" w:name="_Toc33453953"/>
      <w:r w:rsidRPr="00B3596D">
        <w:rPr>
          <w:rFonts w:ascii="Verdana" w:hAnsi="Verdana"/>
          <w:b/>
          <w:color w:val="1F497D"/>
          <w:lang w:val="sr-Cyrl-RS"/>
        </w:rPr>
        <w:t>ОЧЕКИВАНИ РАЗВОЈ, ПЛАН И ПОСЛОВНА ПОЛИТИКА ДРУШТВА У НАРЕДНОМ ПЕРИОДУ</w:t>
      </w:r>
      <w:bookmarkEnd w:id="62"/>
    </w:p>
    <w:p w:rsidR="001E7E38" w:rsidRPr="00B3596D" w:rsidRDefault="001E7E38" w:rsidP="00785224">
      <w:pPr>
        <w:rPr>
          <w:color w:val="1F497D"/>
          <w:lang w:val="sr-Cyrl-RS"/>
        </w:rPr>
      </w:pPr>
    </w:p>
    <w:p w:rsidR="006960D6" w:rsidRPr="00B3596D" w:rsidRDefault="006960D6" w:rsidP="00B24228">
      <w:pPr>
        <w:pStyle w:val="NoSpacing"/>
        <w:spacing w:before="240" w:after="240" w:line="276" w:lineRule="auto"/>
        <w:ind w:firstLine="425"/>
        <w:jc w:val="both"/>
        <w:rPr>
          <w:rFonts w:ascii="Verdana" w:hAnsi="Verdana" w:cs="Tahoma"/>
          <w:noProof/>
          <w:color w:val="1F497D"/>
          <w:lang w:val="sr-Cyrl-CS"/>
        </w:rPr>
        <w:sectPr w:rsidR="006960D6" w:rsidRPr="00B3596D" w:rsidSect="00B93C79">
          <w:type w:val="continuous"/>
          <w:pgSz w:w="16838" w:h="11906" w:orient="landscape"/>
          <w:pgMar w:top="1417" w:right="1417" w:bottom="1417" w:left="1417" w:header="708" w:footer="708" w:gutter="0"/>
          <w:cols w:space="708"/>
          <w:titlePg/>
          <w:docGrid w:linePitch="360"/>
        </w:sectPr>
      </w:pPr>
    </w:p>
    <w:p w:rsidR="00205FD2" w:rsidRPr="00205FD2" w:rsidRDefault="00205FD2" w:rsidP="00205FD2">
      <w:pPr>
        <w:shd w:val="clear" w:color="auto" w:fill="FFFFFF"/>
        <w:ind w:firstLine="708"/>
        <w:jc w:val="both"/>
        <w:rPr>
          <w:rFonts w:ascii="Verdana" w:hAnsi="Verdana"/>
          <w:color w:val="1F497D"/>
          <w:sz w:val="20"/>
        </w:rPr>
      </w:pPr>
      <w:r w:rsidRPr="00205FD2">
        <w:rPr>
          <w:rFonts w:ascii="Verdana" w:hAnsi="Verdana"/>
          <w:color w:val="1F497D"/>
          <w:sz w:val="20"/>
        </w:rPr>
        <w:t xml:space="preserve">Друштво је у периоду </w:t>
      </w:r>
      <w:r>
        <w:rPr>
          <w:rFonts w:ascii="Verdana" w:hAnsi="Verdana"/>
          <w:color w:val="1F497D"/>
          <w:sz w:val="20"/>
          <w:lang w:val="sr-Cyrl-RS"/>
        </w:rPr>
        <w:t xml:space="preserve">од </w:t>
      </w:r>
      <w:r w:rsidRPr="00205FD2">
        <w:rPr>
          <w:rFonts w:ascii="Verdana" w:hAnsi="Verdana"/>
          <w:color w:val="1F497D"/>
          <w:sz w:val="20"/>
        </w:rPr>
        <w:t>2015-2019</w:t>
      </w:r>
      <w:r>
        <w:rPr>
          <w:rFonts w:ascii="Verdana" w:hAnsi="Verdana"/>
          <w:color w:val="1F497D"/>
          <w:sz w:val="20"/>
          <w:lang w:val="sr-Cyrl-RS"/>
        </w:rPr>
        <w:t>. године</w:t>
      </w:r>
      <w:r w:rsidRPr="00205FD2">
        <w:rPr>
          <w:rFonts w:ascii="Verdana" w:hAnsi="Verdana"/>
          <w:color w:val="1F497D"/>
          <w:sz w:val="20"/>
        </w:rPr>
        <w:t xml:space="preserve"> остварило све планом постављене стратешке циљеве. </w:t>
      </w:r>
      <w:r w:rsidR="00C118F3">
        <w:rPr>
          <w:rFonts w:ascii="Verdana" w:hAnsi="Verdana"/>
          <w:color w:val="1F497D"/>
          <w:sz w:val="20"/>
          <w:lang w:val="sr-Cyrl-RS"/>
        </w:rPr>
        <w:t xml:space="preserve">У 2018. години Друштво је </w:t>
      </w:r>
      <w:r w:rsidR="00C118F3" w:rsidRPr="00C118F3">
        <w:rPr>
          <w:rFonts w:ascii="Verdana" w:hAnsi="Verdana"/>
          <w:color w:val="1F497D"/>
          <w:sz w:val="20"/>
          <w:lang w:val="sr-Cyrl-RS"/>
        </w:rPr>
        <w:t>оцењено међународним кредитним рејтингом</w:t>
      </w:r>
      <w:r w:rsidR="00C118F3">
        <w:rPr>
          <w:rFonts w:ascii="Verdana" w:hAnsi="Verdana"/>
          <w:color w:val="1F497D"/>
          <w:sz w:val="20"/>
          <w:lang w:val="sr-Cyrl-RS"/>
        </w:rPr>
        <w:t xml:space="preserve"> и успело је да већ у 2019. години унапреди </w:t>
      </w:r>
      <w:r w:rsidRPr="00205FD2">
        <w:rPr>
          <w:rFonts w:ascii="Verdana" w:hAnsi="Verdana"/>
          <w:color w:val="1F497D"/>
          <w:sz w:val="20"/>
        </w:rPr>
        <w:t>кредитни рејтинг и самим тим створило веће могућности за даљи раст и развој.</w:t>
      </w:r>
    </w:p>
    <w:p w:rsidR="00205FD2" w:rsidRPr="00205FD2" w:rsidRDefault="00205FD2" w:rsidP="00C118F3">
      <w:pPr>
        <w:shd w:val="clear" w:color="auto" w:fill="FFFFFF"/>
        <w:ind w:firstLine="708"/>
        <w:jc w:val="both"/>
        <w:rPr>
          <w:rFonts w:ascii="Verdana" w:hAnsi="Verdana"/>
          <w:color w:val="1F497D"/>
          <w:sz w:val="20"/>
        </w:rPr>
      </w:pPr>
      <w:r w:rsidRPr="00205FD2">
        <w:rPr>
          <w:rFonts w:ascii="Verdana" w:hAnsi="Verdana"/>
          <w:color w:val="1F497D"/>
          <w:sz w:val="20"/>
        </w:rPr>
        <w:t>У наредном периоду Друштво ће наставити да, као и до сада, своје ресурсе упошљава на домаћем тржишту али ће фокус деловања бити на међународном тржишту обзиром да оно пружа већe могућности за територијалну дисперзију портфеља.</w:t>
      </w:r>
    </w:p>
    <w:p w:rsidR="00205FD2" w:rsidRPr="00C118F3" w:rsidRDefault="00205FD2" w:rsidP="00C118F3">
      <w:pPr>
        <w:shd w:val="clear" w:color="auto" w:fill="FFFFFF"/>
        <w:ind w:firstLine="708"/>
        <w:jc w:val="both"/>
        <w:rPr>
          <w:rFonts w:ascii="Verdana" w:hAnsi="Verdana"/>
          <w:color w:val="1F497D"/>
          <w:sz w:val="20"/>
          <w:lang w:val="sr-Cyrl-RS"/>
        </w:rPr>
      </w:pPr>
      <w:r w:rsidRPr="00205FD2">
        <w:rPr>
          <w:rFonts w:ascii="Verdana" w:hAnsi="Verdana"/>
          <w:color w:val="1F497D"/>
          <w:sz w:val="20"/>
        </w:rPr>
        <w:t>Такође, Друштво ће спроводити инвестициону политику која обезбеђује добит и очување реалне вредности имовине, одржавање адекватности капитала</w:t>
      </w:r>
      <w:r w:rsidR="00C118F3">
        <w:rPr>
          <w:rFonts w:ascii="Verdana" w:hAnsi="Verdana"/>
          <w:color w:val="1F497D"/>
          <w:sz w:val="20"/>
          <w:lang w:val="sr-Cyrl-RS"/>
        </w:rPr>
        <w:t>.</w:t>
      </w:r>
    </w:p>
    <w:p w:rsidR="00205FD2" w:rsidRPr="00205FD2" w:rsidRDefault="00205FD2" w:rsidP="00C118F3">
      <w:pPr>
        <w:shd w:val="clear" w:color="auto" w:fill="FFFFFF"/>
        <w:ind w:firstLine="708"/>
        <w:jc w:val="both"/>
        <w:rPr>
          <w:rFonts w:ascii="Verdana" w:hAnsi="Verdana"/>
          <w:color w:val="1F497D"/>
          <w:sz w:val="20"/>
        </w:rPr>
      </w:pPr>
      <w:r w:rsidRPr="00205FD2">
        <w:rPr>
          <w:rFonts w:ascii="Verdana" w:hAnsi="Verdana"/>
          <w:color w:val="1F497D"/>
          <w:sz w:val="20"/>
        </w:rPr>
        <w:t xml:space="preserve">Посебну пажњу Друштво ће посветити унапређењу и развоју интерних контрола у смислу повећања броја извршених контрола као и броја контролних тачака. </w:t>
      </w:r>
    </w:p>
    <w:p w:rsidR="00205FD2" w:rsidRDefault="00205FD2" w:rsidP="00C118F3">
      <w:pPr>
        <w:shd w:val="clear" w:color="auto" w:fill="FFFFFF"/>
        <w:ind w:firstLine="708"/>
        <w:jc w:val="both"/>
        <w:rPr>
          <w:rFonts w:ascii="Verdana" w:hAnsi="Verdana"/>
          <w:color w:val="1F497D"/>
          <w:sz w:val="20"/>
        </w:rPr>
      </w:pPr>
      <w:r w:rsidRPr="00205FD2">
        <w:rPr>
          <w:rFonts w:ascii="Verdana" w:hAnsi="Verdana"/>
          <w:color w:val="1F497D"/>
          <w:sz w:val="20"/>
        </w:rPr>
        <w:t>Унапређење информационог система како у апликативном тако и у погледу безбедности остаје и даље један од приоритета Друштва.</w:t>
      </w:r>
    </w:p>
    <w:p w:rsidR="00A83480" w:rsidRDefault="00A83480" w:rsidP="00A83480">
      <w:pPr>
        <w:pStyle w:val="NoSpacing"/>
        <w:spacing w:after="240" w:line="276" w:lineRule="auto"/>
        <w:jc w:val="both"/>
        <w:rPr>
          <w:color w:val="1F497D"/>
          <w:sz w:val="20"/>
          <w:lang w:val="ru-RU"/>
        </w:rPr>
      </w:pPr>
    </w:p>
    <w:p w:rsidR="00C118F3" w:rsidRDefault="00C118F3" w:rsidP="00A83480">
      <w:pPr>
        <w:pStyle w:val="NoSpacing"/>
        <w:spacing w:after="240" w:line="276" w:lineRule="auto"/>
        <w:jc w:val="both"/>
        <w:rPr>
          <w:color w:val="1F497D"/>
          <w:sz w:val="20"/>
          <w:lang w:val="ru-RU"/>
        </w:rPr>
      </w:pPr>
    </w:p>
    <w:p w:rsidR="00C118F3" w:rsidRDefault="00C118F3" w:rsidP="00A83480">
      <w:pPr>
        <w:pStyle w:val="NoSpacing"/>
        <w:spacing w:after="240" w:line="276" w:lineRule="auto"/>
        <w:jc w:val="both"/>
        <w:rPr>
          <w:color w:val="1F497D"/>
          <w:sz w:val="20"/>
          <w:lang w:val="ru-RU"/>
        </w:rPr>
      </w:pPr>
    </w:p>
    <w:p w:rsidR="00C118F3" w:rsidRDefault="00C118F3" w:rsidP="00A83480">
      <w:pPr>
        <w:pStyle w:val="NoSpacing"/>
        <w:spacing w:after="240" w:line="276" w:lineRule="auto"/>
        <w:jc w:val="both"/>
        <w:rPr>
          <w:color w:val="1F497D"/>
          <w:sz w:val="20"/>
          <w:lang w:val="ru-RU"/>
        </w:rPr>
      </w:pPr>
    </w:p>
    <w:p w:rsidR="00C118F3" w:rsidRDefault="00C118F3" w:rsidP="00A83480">
      <w:pPr>
        <w:pStyle w:val="NoSpacing"/>
        <w:spacing w:after="240" w:line="276" w:lineRule="auto"/>
        <w:jc w:val="both"/>
        <w:rPr>
          <w:color w:val="1F497D"/>
          <w:sz w:val="20"/>
          <w:lang w:val="ru-RU"/>
        </w:rPr>
      </w:pPr>
    </w:p>
    <w:p w:rsidR="00C118F3" w:rsidRDefault="00C118F3" w:rsidP="00A83480">
      <w:pPr>
        <w:pStyle w:val="NoSpacing"/>
        <w:spacing w:after="240" w:line="276" w:lineRule="auto"/>
        <w:jc w:val="both"/>
        <w:rPr>
          <w:color w:val="1F497D"/>
          <w:sz w:val="20"/>
          <w:lang w:val="ru-RU"/>
        </w:rPr>
      </w:pPr>
    </w:p>
    <w:p w:rsidR="00C118F3" w:rsidRDefault="00C118F3" w:rsidP="00A83480">
      <w:pPr>
        <w:pStyle w:val="NoSpacing"/>
        <w:spacing w:after="240" w:line="276" w:lineRule="auto"/>
        <w:jc w:val="both"/>
        <w:rPr>
          <w:color w:val="1F497D"/>
          <w:sz w:val="20"/>
          <w:lang w:val="ru-RU"/>
        </w:rPr>
      </w:pPr>
    </w:p>
    <w:p w:rsidR="00C118F3" w:rsidRDefault="00C118F3" w:rsidP="00A83480">
      <w:pPr>
        <w:pStyle w:val="NoSpacing"/>
        <w:spacing w:after="240" w:line="276" w:lineRule="auto"/>
        <w:jc w:val="both"/>
        <w:rPr>
          <w:color w:val="1F497D"/>
          <w:sz w:val="20"/>
          <w:lang w:val="ru-RU"/>
        </w:rPr>
      </w:pPr>
    </w:p>
    <w:p w:rsidR="00C118F3" w:rsidRPr="00A10E05" w:rsidRDefault="00C118F3" w:rsidP="00A83480">
      <w:pPr>
        <w:pStyle w:val="NoSpacing"/>
        <w:spacing w:after="240" w:line="276" w:lineRule="auto"/>
        <w:jc w:val="both"/>
        <w:rPr>
          <w:color w:val="1F497D"/>
          <w:sz w:val="20"/>
          <w:lang w:val="ru-RU"/>
        </w:rPr>
      </w:pPr>
    </w:p>
    <w:p w:rsidR="006960D6" w:rsidRPr="00A83480" w:rsidRDefault="006960D6" w:rsidP="00B94159">
      <w:pPr>
        <w:jc w:val="both"/>
        <w:rPr>
          <w:color w:val="1F497D"/>
          <w:sz w:val="20"/>
          <w:lang w:val="ru-RU"/>
        </w:rPr>
        <w:sectPr w:rsidR="006960D6" w:rsidRPr="00A83480" w:rsidSect="00B94159">
          <w:type w:val="continuous"/>
          <w:pgSz w:w="16838" w:h="11906" w:orient="landscape"/>
          <w:pgMar w:top="1417" w:right="1417" w:bottom="1417" w:left="1417" w:header="708" w:footer="708" w:gutter="0"/>
          <w:cols w:num="2" w:space="567"/>
          <w:titlePg/>
          <w:docGrid w:linePitch="360"/>
        </w:sectPr>
      </w:pPr>
    </w:p>
    <w:p w:rsidR="008E4C49" w:rsidRDefault="008E4C49" w:rsidP="000327E9">
      <w:pPr>
        <w:rPr>
          <w:color w:val="1F497D"/>
          <w:lang w:val="sr-Cyrl-RS"/>
        </w:rPr>
      </w:pPr>
    </w:p>
    <w:p w:rsidR="00422133" w:rsidRDefault="00422133" w:rsidP="000327E9">
      <w:pPr>
        <w:rPr>
          <w:color w:val="1F497D"/>
          <w:lang w:val="sr-Cyrl-RS"/>
        </w:rPr>
      </w:pPr>
    </w:p>
    <w:p w:rsidR="00422133" w:rsidRDefault="00422133" w:rsidP="000327E9">
      <w:pPr>
        <w:rPr>
          <w:rFonts w:ascii="Verdana" w:hAnsi="Verdana"/>
          <w:color w:val="1F497D"/>
          <w:sz w:val="20"/>
          <w:lang w:val="sr-Cyrl-RS"/>
        </w:rPr>
      </w:pPr>
      <w:r w:rsidRPr="00422133">
        <w:rPr>
          <w:rFonts w:ascii="Verdana" w:hAnsi="Verdana"/>
          <w:color w:val="1F497D"/>
          <w:sz w:val="20"/>
          <w:lang w:val="sr-Cyrl-RS"/>
        </w:rPr>
        <w:t>Пр</w:t>
      </w:r>
      <w:r>
        <w:rPr>
          <w:rFonts w:ascii="Verdana" w:hAnsi="Verdana"/>
          <w:color w:val="1F497D"/>
          <w:sz w:val="20"/>
          <w:lang w:val="sr-Cyrl-RS"/>
        </w:rPr>
        <w:t>едседник И</w:t>
      </w:r>
      <w:r w:rsidRPr="00422133">
        <w:rPr>
          <w:rFonts w:ascii="Verdana" w:hAnsi="Verdana"/>
          <w:color w:val="1F497D"/>
          <w:sz w:val="20"/>
          <w:lang w:val="sr-Cyrl-RS"/>
        </w:rPr>
        <w:t>звршног одбора</w:t>
      </w:r>
      <w:r>
        <w:rPr>
          <w:rFonts w:ascii="Verdana" w:hAnsi="Verdana"/>
          <w:color w:val="1F497D"/>
          <w:sz w:val="20"/>
          <w:lang w:val="sr-Cyrl-RS"/>
        </w:rPr>
        <w:t xml:space="preserve">                                                           Члан Извршног одбора</w:t>
      </w:r>
    </w:p>
    <w:p w:rsidR="00422133" w:rsidRDefault="00422133" w:rsidP="000327E9">
      <w:pPr>
        <w:rPr>
          <w:rFonts w:ascii="Verdana" w:hAnsi="Verdana"/>
          <w:color w:val="1F497D"/>
          <w:sz w:val="20"/>
          <w:lang w:val="sr-Cyrl-RS"/>
        </w:rPr>
      </w:pPr>
      <w:r>
        <w:rPr>
          <w:rFonts w:ascii="Verdana" w:hAnsi="Verdana"/>
          <w:color w:val="1F497D"/>
          <w:sz w:val="20"/>
          <w:lang w:val="sr-Cyrl-RS"/>
        </w:rPr>
        <w:t>Пејчић Зорана                                                                                  Катић Весна</w:t>
      </w:r>
    </w:p>
    <w:p w:rsidR="00422133" w:rsidRPr="00B3596D" w:rsidRDefault="00422133" w:rsidP="000327E9">
      <w:pPr>
        <w:rPr>
          <w:color w:val="1F497D"/>
          <w:lang w:val="sr-Cyrl-RS"/>
        </w:rPr>
      </w:pPr>
      <w:r>
        <w:rPr>
          <w:rFonts w:ascii="Verdana" w:hAnsi="Verdana"/>
          <w:color w:val="1F497D"/>
          <w:sz w:val="20"/>
          <w:lang w:val="sr-Cyrl-RS"/>
        </w:rPr>
        <w:t>__________________________                                                         __________________________</w:t>
      </w:r>
    </w:p>
    <w:sectPr w:rsidR="00422133" w:rsidRPr="00B3596D" w:rsidSect="00643D80">
      <w:type w:val="continuous"/>
      <w:pgSz w:w="16838" w:h="11906" w:orient="landscape"/>
      <w:pgMar w:top="1417" w:right="1417" w:bottom="1417" w:left="1417" w:header="708" w:footer="708" w:gutter="0"/>
      <w:pgNumType w:start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C61E79" w:rsidRDefault="00C61E79" w:rsidP="003A68CA">
      <w:pPr>
        <w:spacing w:after="0" w:line="240" w:lineRule="auto"/>
      </w:pPr>
      <w:r>
        <w:separator/>
      </w:r>
    </w:p>
  </w:endnote>
  <w:endnote w:type="continuationSeparator" w:id="0">
    <w:p w:rsidR="00C61E79" w:rsidRDefault="00C61E79" w:rsidP="003A68C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entury Gothic">
    <w:panose1 w:val="020B0502020202020204"/>
    <w:charset w:val="EE"/>
    <w:family w:val="swiss"/>
    <w:pitch w:val="variable"/>
    <w:sig w:usb0="00000287" w:usb1="00000000" w:usb2="00000000" w:usb3="00000000" w:csb0="0000009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EE"/>
    <w:family w:val="swiss"/>
    <w:pitch w:val="variable"/>
    <w:sig w:usb0="E0002AFF" w:usb1="4000ACFF" w:usb2="00000001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172BF" w:rsidRPr="00077735" w:rsidRDefault="006172BF" w:rsidP="00E1320B">
    <w:pPr>
      <w:pStyle w:val="Footer"/>
      <w:jc w:val="center"/>
      <w:rPr>
        <w:rFonts w:ascii="Verdana" w:hAnsi="Verdana"/>
        <w:sz w:val="20"/>
        <w:szCs w:val="20"/>
        <w:lang w:val="sr-Cyrl-RS"/>
      </w:rPr>
    </w:pPr>
    <w:r w:rsidRPr="00077735">
      <w:rPr>
        <w:rFonts w:ascii="Verdana" w:hAnsi="Verdana"/>
        <w:sz w:val="20"/>
        <w:szCs w:val="20"/>
        <w:lang w:val="sr-Cyrl-RS"/>
      </w:rPr>
      <w:t xml:space="preserve">         </w:t>
    </w:r>
    <w:r w:rsidRPr="00522393">
      <w:rPr>
        <w:rFonts w:ascii="Verdana" w:hAnsi="Verdana"/>
        <w:color w:val="1F4E79" w:themeColor="accent1" w:themeShade="80"/>
        <w:sz w:val="20"/>
        <w:szCs w:val="20"/>
        <w:lang w:val="sr-Cyrl-RS"/>
      </w:rPr>
      <w:t>Друштво за реосигурање „Дунав Ре“ а.д.о., Кнез Михаилова 6/</w:t>
    </w:r>
    <w:r w:rsidRPr="00522393">
      <w:rPr>
        <w:rFonts w:ascii="Verdana" w:hAnsi="Verdana"/>
        <w:color w:val="1F4E79" w:themeColor="accent1" w:themeShade="80"/>
        <w:sz w:val="20"/>
        <w:szCs w:val="20"/>
        <w:lang w:val="en-US"/>
      </w:rPr>
      <w:t>II</w:t>
    </w:r>
    <w:r w:rsidRPr="00522393">
      <w:rPr>
        <w:rFonts w:ascii="Verdana" w:hAnsi="Verdana"/>
        <w:color w:val="1F4E79" w:themeColor="accent1" w:themeShade="80"/>
        <w:sz w:val="20"/>
        <w:szCs w:val="20"/>
        <w:lang w:val="sr-Cyrl-RS"/>
      </w:rPr>
      <w:t>, 11000 Београд</w:t>
    </w:r>
  </w:p>
  <w:p w:rsidR="006172BF" w:rsidRPr="00E1320B" w:rsidRDefault="006172BF">
    <w:pPr>
      <w:pStyle w:val="Footer"/>
      <w:rPr>
        <w:lang w:val="sr-Cyrl-RS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172BF" w:rsidRPr="00077735" w:rsidRDefault="006172BF" w:rsidP="00994918">
    <w:pPr>
      <w:pStyle w:val="Footer"/>
      <w:jc w:val="center"/>
      <w:rPr>
        <w:rFonts w:ascii="Verdana" w:hAnsi="Verdana"/>
        <w:sz w:val="20"/>
        <w:szCs w:val="20"/>
        <w:lang w:val="sr-Cyrl-RS"/>
      </w:rPr>
    </w:pPr>
    <w:r w:rsidRPr="00077735">
      <w:rPr>
        <w:rFonts w:ascii="Verdana" w:hAnsi="Verdana"/>
        <w:sz w:val="20"/>
        <w:szCs w:val="20"/>
        <w:lang w:val="sr-Cyrl-RS"/>
      </w:rPr>
      <w:t xml:space="preserve">         </w:t>
    </w:r>
    <w:r w:rsidRPr="00522393">
      <w:rPr>
        <w:rFonts w:ascii="Verdana" w:hAnsi="Verdana"/>
        <w:color w:val="1F4E79" w:themeColor="accent1" w:themeShade="80"/>
        <w:sz w:val="20"/>
        <w:szCs w:val="20"/>
        <w:lang w:val="sr-Cyrl-RS"/>
      </w:rPr>
      <w:t>Друштво за реосигурање „Дунав Ре“ а.д.о., Кнез Михаилова 6/</w:t>
    </w:r>
    <w:r w:rsidRPr="00522393">
      <w:rPr>
        <w:rFonts w:ascii="Verdana" w:hAnsi="Verdana"/>
        <w:color w:val="1F4E79" w:themeColor="accent1" w:themeShade="80"/>
        <w:sz w:val="20"/>
        <w:szCs w:val="20"/>
        <w:lang w:val="en-US"/>
      </w:rPr>
      <w:t>II</w:t>
    </w:r>
    <w:r w:rsidRPr="00522393">
      <w:rPr>
        <w:rFonts w:ascii="Verdana" w:hAnsi="Verdana"/>
        <w:color w:val="1F4E79" w:themeColor="accent1" w:themeShade="80"/>
        <w:sz w:val="20"/>
        <w:szCs w:val="20"/>
        <w:lang w:val="sr-Cyrl-RS"/>
      </w:rPr>
      <w:t>, 11000 Београд</w:t>
    </w:r>
  </w:p>
  <w:p w:rsidR="006172BF" w:rsidRDefault="006172BF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C61E79" w:rsidRDefault="00C61E79" w:rsidP="003A68CA">
      <w:pPr>
        <w:spacing w:after="0" w:line="240" w:lineRule="auto"/>
      </w:pPr>
      <w:r>
        <w:separator/>
      </w:r>
    </w:p>
  </w:footnote>
  <w:footnote w:type="continuationSeparator" w:id="0">
    <w:p w:rsidR="00C61E79" w:rsidRDefault="00C61E79" w:rsidP="003A68C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172BF" w:rsidRDefault="006172BF">
    <w:pPr>
      <w:pStyle w:val="Header"/>
    </w:pPr>
    <w:r w:rsidRPr="00BF58FA">
      <w:rPr>
        <w:rFonts w:ascii="Verdana" w:hAnsi="Verdana"/>
        <w:color w:val="1F4E79" w:themeColor="accent1" w:themeShade="80"/>
        <w:sz w:val="24"/>
        <w:szCs w:val="24"/>
        <w:lang w:val="sr-Cyrl-RS"/>
      </w:rPr>
      <w:t xml:space="preserve">                    Извештај о пословању за период  1. јануар – 31. децембар 201</w:t>
    </w:r>
    <w:r>
      <w:rPr>
        <w:rFonts w:ascii="Verdana" w:hAnsi="Verdana"/>
        <w:color w:val="1F4E79" w:themeColor="accent1" w:themeShade="80"/>
        <w:sz w:val="24"/>
        <w:szCs w:val="24"/>
        <w:lang w:val="sr-Cyrl-RS"/>
      </w:rPr>
      <w:t>9</w:t>
    </w:r>
    <w:r w:rsidRPr="00BF58FA">
      <w:rPr>
        <w:rFonts w:ascii="Verdana" w:hAnsi="Verdana"/>
        <w:color w:val="1F4E79" w:themeColor="accent1" w:themeShade="80"/>
        <w:sz w:val="24"/>
        <w:szCs w:val="24"/>
        <w:lang w:val="sr-Cyrl-RS"/>
      </w:rPr>
      <w:t xml:space="preserve">. године   </w:t>
    </w:r>
    <w:r>
      <w:rPr>
        <w:caps/>
        <w:noProof/>
        <w:color w:val="808080" w:themeColor="background1" w:themeShade="80"/>
        <w:sz w:val="20"/>
        <w:szCs w:val="20"/>
        <w:lang w:val="en-US"/>
      </w:rPr>
      <mc:AlternateContent>
        <mc:Choice Requires="wpg">
          <w:drawing>
            <wp:anchor distT="0" distB="0" distL="114300" distR="114300" simplePos="0" relativeHeight="251671552" behindDoc="0" locked="0" layoutInCell="1" allowOverlap="1" wp14:anchorId="751E4396" wp14:editId="2513BEF7">
              <wp:simplePos x="0" y="0"/>
              <wp:positionH relativeFrom="page">
                <wp:align>left</wp:align>
              </wp:positionH>
              <mc:AlternateContent>
                <mc:Choice Requires="wp14">
                  <wp:positionV relativeFrom="page">
                    <wp14:pctPosVOffset>2300</wp14:pctPosVOffset>
                  </wp:positionV>
                </mc:Choice>
                <mc:Fallback>
                  <wp:positionV relativeFrom="page">
                    <wp:posOffset>173355</wp:posOffset>
                  </wp:positionV>
                </mc:Fallback>
              </mc:AlternateContent>
              <wp:extent cx="1700784" cy="1024128"/>
              <wp:effectExtent l="0" t="0" r="0" b="5080"/>
              <wp:wrapNone/>
              <wp:docPr id="158" name="Group 158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1700784" cy="1024128"/>
                        <a:chOff x="0" y="0"/>
                        <a:chExt cx="1700784" cy="1024128"/>
                      </a:xfrm>
                    </wpg:grpSpPr>
                    <wpg:grpSp>
                      <wpg:cNvPr id="159" name="Group 159"/>
                      <wpg:cNvGrpSpPr/>
                      <wpg:grpSpPr>
                        <a:xfrm>
                          <a:off x="0" y="0"/>
                          <a:ext cx="1700784" cy="1024128"/>
                          <a:chOff x="0" y="0"/>
                          <a:chExt cx="1700784" cy="1024128"/>
                        </a:xfrm>
                      </wpg:grpSpPr>
                      <wps:wsp>
                        <wps:cNvPr id="160" name="Rectangle 160"/>
                        <wps:cNvSpPr/>
                        <wps:spPr>
                          <a:xfrm>
                            <a:off x="0" y="0"/>
                            <a:ext cx="1700784" cy="1024128"/>
                          </a:xfrm>
                          <a:prstGeom prst="rect">
                            <a:avLst/>
                          </a:prstGeom>
                          <a:solidFill>
                            <a:schemeClr val="bg1">
                              <a:alpha val="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1" name="Rectangle 1"/>
                        <wps:cNvSpPr/>
                        <wps:spPr>
                          <a:xfrm>
                            <a:off x="228600" y="0"/>
                            <a:ext cx="1463040" cy="1014984"/>
                          </a:xfrm>
                          <a:custGeom>
                            <a:avLst/>
                            <a:gdLst>
                              <a:gd name="connsiteX0" fmla="*/ 0 w 1462822"/>
                              <a:gd name="connsiteY0" fmla="*/ 0 h 1014481"/>
                              <a:gd name="connsiteX1" fmla="*/ 1462822 w 1462822"/>
                              <a:gd name="connsiteY1" fmla="*/ 0 h 1014481"/>
                              <a:gd name="connsiteX2" fmla="*/ 1462822 w 1462822"/>
                              <a:gd name="connsiteY2" fmla="*/ 1014481 h 1014481"/>
                              <a:gd name="connsiteX3" fmla="*/ 0 w 1462822"/>
                              <a:gd name="connsiteY3" fmla="*/ 1014481 h 1014481"/>
                              <a:gd name="connsiteX4" fmla="*/ 0 w 1462822"/>
                              <a:gd name="connsiteY4" fmla="*/ 0 h 1014481"/>
                              <a:gd name="connsiteX0" fmla="*/ 0 w 1462822"/>
                              <a:gd name="connsiteY0" fmla="*/ 0 h 1014481"/>
                              <a:gd name="connsiteX1" fmla="*/ 1462822 w 1462822"/>
                              <a:gd name="connsiteY1" fmla="*/ 0 h 1014481"/>
                              <a:gd name="connsiteX2" fmla="*/ 910372 w 1462822"/>
                              <a:gd name="connsiteY2" fmla="*/ 376306 h 1014481"/>
                              <a:gd name="connsiteX3" fmla="*/ 0 w 1462822"/>
                              <a:gd name="connsiteY3" fmla="*/ 1014481 h 1014481"/>
                              <a:gd name="connsiteX4" fmla="*/ 0 w 1462822"/>
                              <a:gd name="connsiteY4" fmla="*/ 0 h 1014481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</a:cxnLst>
                            <a:rect l="l" t="t" r="r" b="b"/>
                            <a:pathLst>
                              <a:path w="1462822" h="1014481">
                                <a:moveTo>
                                  <a:pt x="0" y="0"/>
                                </a:moveTo>
                                <a:lnTo>
                                  <a:pt x="1462822" y="0"/>
                                </a:lnTo>
                                <a:lnTo>
                                  <a:pt x="910372" y="376306"/>
                                </a:lnTo>
                                <a:lnTo>
                                  <a:pt x="0" y="1014481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2" name="Rectangle 162"/>
                        <wps:cNvSpPr/>
                        <wps:spPr>
                          <a:xfrm>
                            <a:off x="228600" y="0"/>
                            <a:ext cx="1472184" cy="1024128"/>
                          </a:xfrm>
                          <a:prstGeom prst="rect">
                            <a:avLst/>
                          </a:prstGeom>
                          <a:blipFill>
                            <a:blip r:embed="rId1"/>
                            <a:stretch>
                              <a:fillRect/>
                            </a:stretch>
                          </a:blip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grpSp>
                    <wps:wsp>
                      <wps:cNvPr id="163" name="Text Box 163"/>
                      <wps:cNvSpPr txBox="1"/>
                      <wps:spPr>
                        <a:xfrm flipH="1">
                          <a:off x="237067" y="18942"/>
                          <a:ext cx="442824" cy="37528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172BF" w:rsidRDefault="006172BF">
                            <w:pPr>
                              <w:pStyle w:val="Header"/>
                              <w:jc w:val="right"/>
                              <w:rPr>
                                <w:color w:val="FFFFFF" w:themeColor="background1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color w:val="FFFFFF" w:themeColor="background1"/>
                                <w:sz w:val="24"/>
                                <w:szCs w:val="24"/>
                              </w:rPr>
                              <w:fldChar w:fldCharType="begin"/>
                            </w:r>
                            <w:r>
                              <w:rPr>
                                <w:color w:val="FFFFFF" w:themeColor="background1"/>
                                <w:sz w:val="24"/>
                                <w:szCs w:val="24"/>
                              </w:rPr>
                              <w:instrText xml:space="preserve"> PAGE   \* MERGEFORMAT </w:instrText>
                            </w:r>
                            <w:r>
                              <w:rPr>
                                <w:color w:val="FFFFFF" w:themeColor="background1"/>
                                <w:sz w:val="24"/>
                                <w:szCs w:val="24"/>
                              </w:rPr>
                              <w:fldChar w:fldCharType="separate"/>
                            </w:r>
                            <w:r w:rsidR="003C3633">
                              <w:rPr>
                                <w:noProof/>
                                <w:color w:val="FFFFFF" w:themeColor="background1"/>
                                <w:sz w:val="24"/>
                                <w:szCs w:val="24"/>
                              </w:rPr>
                              <w:t>1</w:t>
                            </w:r>
                            <w:r>
                              <w:rPr>
                                <w:noProof/>
                                <w:color w:val="FFFFFF" w:themeColor="background1"/>
                                <w:sz w:val="24"/>
                                <w:szCs w:val="24"/>
                              </w:rPr>
                              <w:fldChar w:fldCharType="end"/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91440" rIns="91440" bIns="9144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751E4396" id="Group 158" o:spid="_x0000_s1030" style="position:absolute;margin-left:0;margin-top:0;width:133.9pt;height:80.65pt;z-index:251671552;mso-top-percent:23;mso-position-horizontal:left;mso-position-horizontal-relative:page;mso-position-vertical-relative:page;mso-top-percent:23;mso-width-relative:margin;mso-height-relative:margin" coordsize="17007,1024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">
              <v:group id="Group 159" o:spid="_x0000_s1031" style="position:absolute;width:17007;height:10241" coordsize="17007,102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">
                <v:rect id="Rectangle 160" o:spid="_x0000_s1032" style="position:absolute;width:17007;height:1024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" fillcolor="white [3212]" stroked="f" strokeweight="1.5pt">
                  <v:fill opacity="0"/>
                </v:rect>
                <v:shape id="Rectangle 1" o:spid="_x0000_s1033" style="position:absolute;left:2286;width:14630;height:10149;visibility:visible;mso-wrap-style:square;v-text-anchor:middle" coordsize="1462822,10144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" path="m,l1462822,,910372,376306,,1014481,,xe" fillcolor="#5b9bd5 [3204]" stroked="f" strokeweight="1.5pt">
                  <v:path arrowok="t" o:connecttype="custom" o:connectlocs="0,0;1463040,0;910508,376493;0,1014984;0,0" o:connectangles="0,0,0,0,0"/>
                </v:shape>
                <v:rect id="Rectangle 162" o:spid="_x0000_s1034" style="position:absolute;left:2286;width:14721;height:1024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" stroked="f" strokeweight="1.5pt">
                  <v:fill r:id="rId2" o:title="" recolor="t" rotate="t" type="frame"/>
                </v:rect>
              </v:group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163" o:spid="_x0000_s1035" type="#_x0000_t202" style="position:absolute;left:2370;top:189;width:4428;height:3753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" filled="f" stroked="f" strokeweight=".5pt">
                <v:textbox inset=",7.2pt,,7.2pt">
                  <w:txbxContent>
                    <w:p w:rsidR="006172BF" w:rsidRDefault="006172BF">
                      <w:pPr>
                        <w:pStyle w:val="Header"/>
                        <w:jc w:val="right"/>
                        <w:rPr>
                          <w:color w:val="FFFFFF" w:themeColor="background1"/>
                          <w:sz w:val="24"/>
                          <w:szCs w:val="24"/>
                        </w:rPr>
                      </w:pPr>
                      <w:r>
                        <w:rPr>
                          <w:color w:val="FFFFFF" w:themeColor="background1"/>
                          <w:sz w:val="24"/>
                          <w:szCs w:val="24"/>
                        </w:rPr>
                        <w:fldChar w:fldCharType="begin"/>
                      </w:r>
                      <w:r>
                        <w:rPr>
                          <w:color w:val="FFFFFF" w:themeColor="background1"/>
                          <w:sz w:val="24"/>
                          <w:szCs w:val="24"/>
                        </w:rPr>
                        <w:instrText xml:space="preserve"> PAGE   \* MERGEFORMAT </w:instrText>
                      </w:r>
                      <w:r>
                        <w:rPr>
                          <w:color w:val="FFFFFF" w:themeColor="background1"/>
                          <w:sz w:val="24"/>
                          <w:szCs w:val="24"/>
                        </w:rPr>
                        <w:fldChar w:fldCharType="separate"/>
                      </w:r>
                      <w:r w:rsidR="003C3633">
                        <w:rPr>
                          <w:noProof/>
                          <w:color w:val="FFFFFF" w:themeColor="background1"/>
                          <w:sz w:val="24"/>
                          <w:szCs w:val="24"/>
                        </w:rPr>
                        <w:t>1</w:t>
                      </w:r>
                      <w:r>
                        <w:rPr>
                          <w:noProof/>
                          <w:color w:val="FFFFFF" w:themeColor="background1"/>
                          <w:sz w:val="24"/>
                          <w:szCs w:val="24"/>
                        </w:rPr>
                        <w:fldChar w:fldCharType="end"/>
                      </w:r>
                    </w:p>
                  </w:txbxContent>
                </v:textbox>
              </v:shape>
              <w10:wrap anchorx="page" anchory="page"/>
            </v:group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172BF" w:rsidRPr="001E4B6F" w:rsidRDefault="006172BF">
    <w:pPr>
      <w:pStyle w:val="Header"/>
      <w:rPr>
        <w:rFonts w:ascii="Verdana" w:hAnsi="Verdana"/>
        <w:sz w:val="24"/>
        <w:szCs w:val="24"/>
        <w:lang w:val="sr-Cyrl-RS"/>
      </w:rPr>
    </w:pPr>
    <w:r w:rsidRPr="00264D89">
      <w:rPr>
        <w:rFonts w:ascii="Verdana" w:hAnsi="Verdana"/>
        <w:color w:val="1F4E79" w:themeColor="accent1" w:themeShade="80"/>
        <w:sz w:val="24"/>
        <w:szCs w:val="24"/>
        <w:lang w:val="ru-RU"/>
      </w:rPr>
      <w:t xml:space="preserve">                       </w:t>
    </w:r>
    <w:r w:rsidRPr="00BF58FA">
      <w:rPr>
        <w:rFonts w:ascii="Verdana" w:hAnsi="Verdana"/>
        <w:color w:val="1F4E79" w:themeColor="accent1" w:themeShade="80"/>
        <w:sz w:val="24"/>
        <w:szCs w:val="24"/>
        <w:lang w:val="sr-Cyrl-RS"/>
      </w:rPr>
      <w:t xml:space="preserve">     Извештај о пословању за прерио</w:t>
    </w:r>
    <w:r>
      <w:rPr>
        <w:rFonts w:ascii="Verdana" w:hAnsi="Verdana"/>
        <w:color w:val="1F4E79" w:themeColor="accent1" w:themeShade="80"/>
        <w:sz w:val="24"/>
        <w:szCs w:val="24"/>
        <w:lang w:val="sr-Cyrl-RS"/>
      </w:rPr>
      <w:t>д  1. јануар – 31. децембар 2019</w:t>
    </w:r>
    <w:r w:rsidRPr="00BF58FA">
      <w:rPr>
        <w:rFonts w:ascii="Verdana" w:hAnsi="Verdana"/>
        <w:color w:val="1F4E79" w:themeColor="accent1" w:themeShade="80"/>
        <w:sz w:val="24"/>
        <w:szCs w:val="24"/>
        <w:lang w:val="sr-Cyrl-RS"/>
      </w:rPr>
      <w:t xml:space="preserve">. године   </w:t>
    </w:r>
    <w:r w:rsidRPr="00894AF5">
      <w:rPr>
        <w:rFonts w:ascii="Verdana" w:hAnsi="Verdana"/>
        <w:caps/>
        <w:noProof/>
        <w:color w:val="808080" w:themeColor="background1" w:themeShade="80"/>
        <w:sz w:val="20"/>
        <w:szCs w:val="20"/>
        <w:lang w:val="en-US"/>
      </w:rPr>
      <mc:AlternateContent>
        <mc:Choice Requires="wpg">
          <w:drawing>
            <wp:anchor distT="0" distB="0" distL="114300" distR="114300" simplePos="0" relativeHeight="251673600" behindDoc="0" locked="0" layoutInCell="1" allowOverlap="1" wp14:anchorId="0191CBBF" wp14:editId="514212D6">
              <wp:simplePos x="0" y="0"/>
              <wp:positionH relativeFrom="page">
                <wp:align>left</wp:align>
              </wp:positionH>
              <mc:AlternateContent>
                <mc:Choice Requires="wp14">
                  <wp:positionV relativeFrom="page">
                    <wp14:pctPosVOffset>2300</wp14:pctPosVOffset>
                  </wp:positionV>
                </mc:Choice>
                <mc:Fallback>
                  <wp:positionV relativeFrom="page">
                    <wp:posOffset>173355</wp:posOffset>
                  </wp:positionV>
                </mc:Fallback>
              </mc:AlternateContent>
              <wp:extent cx="1700784" cy="1024128"/>
              <wp:effectExtent l="0" t="0" r="0" b="5080"/>
              <wp:wrapNone/>
              <wp:docPr id="455" name="Group 455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1700784" cy="1024128"/>
                        <a:chOff x="0" y="0"/>
                        <a:chExt cx="1700784" cy="1024128"/>
                      </a:xfrm>
                    </wpg:grpSpPr>
                    <wpg:grpSp>
                      <wpg:cNvPr id="456" name="Group 456"/>
                      <wpg:cNvGrpSpPr/>
                      <wpg:grpSpPr>
                        <a:xfrm>
                          <a:off x="0" y="0"/>
                          <a:ext cx="1700784" cy="1024128"/>
                          <a:chOff x="0" y="0"/>
                          <a:chExt cx="1700784" cy="1024128"/>
                        </a:xfrm>
                      </wpg:grpSpPr>
                      <wps:wsp>
                        <wps:cNvPr id="457" name="Rectangle 457"/>
                        <wps:cNvSpPr/>
                        <wps:spPr>
                          <a:xfrm>
                            <a:off x="0" y="0"/>
                            <a:ext cx="1700784" cy="1024128"/>
                          </a:xfrm>
                          <a:prstGeom prst="rect">
                            <a:avLst/>
                          </a:prstGeom>
                          <a:solidFill>
                            <a:schemeClr val="bg1">
                              <a:alpha val="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66" name="Rectangle 1"/>
                        <wps:cNvSpPr/>
                        <wps:spPr>
                          <a:xfrm>
                            <a:off x="228600" y="0"/>
                            <a:ext cx="1463040" cy="1014984"/>
                          </a:xfrm>
                          <a:custGeom>
                            <a:avLst/>
                            <a:gdLst>
                              <a:gd name="connsiteX0" fmla="*/ 0 w 1462822"/>
                              <a:gd name="connsiteY0" fmla="*/ 0 h 1014481"/>
                              <a:gd name="connsiteX1" fmla="*/ 1462822 w 1462822"/>
                              <a:gd name="connsiteY1" fmla="*/ 0 h 1014481"/>
                              <a:gd name="connsiteX2" fmla="*/ 1462822 w 1462822"/>
                              <a:gd name="connsiteY2" fmla="*/ 1014481 h 1014481"/>
                              <a:gd name="connsiteX3" fmla="*/ 0 w 1462822"/>
                              <a:gd name="connsiteY3" fmla="*/ 1014481 h 1014481"/>
                              <a:gd name="connsiteX4" fmla="*/ 0 w 1462822"/>
                              <a:gd name="connsiteY4" fmla="*/ 0 h 1014481"/>
                              <a:gd name="connsiteX0" fmla="*/ 0 w 1462822"/>
                              <a:gd name="connsiteY0" fmla="*/ 0 h 1014481"/>
                              <a:gd name="connsiteX1" fmla="*/ 1462822 w 1462822"/>
                              <a:gd name="connsiteY1" fmla="*/ 0 h 1014481"/>
                              <a:gd name="connsiteX2" fmla="*/ 910372 w 1462822"/>
                              <a:gd name="connsiteY2" fmla="*/ 376306 h 1014481"/>
                              <a:gd name="connsiteX3" fmla="*/ 0 w 1462822"/>
                              <a:gd name="connsiteY3" fmla="*/ 1014481 h 1014481"/>
                              <a:gd name="connsiteX4" fmla="*/ 0 w 1462822"/>
                              <a:gd name="connsiteY4" fmla="*/ 0 h 1014481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</a:cxnLst>
                            <a:rect l="l" t="t" r="r" b="b"/>
                            <a:pathLst>
                              <a:path w="1462822" h="1014481">
                                <a:moveTo>
                                  <a:pt x="0" y="0"/>
                                </a:moveTo>
                                <a:lnTo>
                                  <a:pt x="1462822" y="0"/>
                                </a:lnTo>
                                <a:lnTo>
                                  <a:pt x="910372" y="376306"/>
                                </a:lnTo>
                                <a:lnTo>
                                  <a:pt x="0" y="1014481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68" name="Rectangle 468"/>
                        <wps:cNvSpPr/>
                        <wps:spPr>
                          <a:xfrm>
                            <a:off x="228600" y="0"/>
                            <a:ext cx="1472184" cy="1024128"/>
                          </a:xfrm>
                          <a:prstGeom prst="rect">
                            <a:avLst/>
                          </a:prstGeom>
                          <a:blipFill>
                            <a:blip r:embed="rId1"/>
                            <a:stretch>
                              <a:fillRect/>
                            </a:stretch>
                          </a:blip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grpSp>
                    <wps:wsp>
                      <wps:cNvPr id="470" name="Text Box 470"/>
                      <wps:cNvSpPr txBox="1"/>
                      <wps:spPr>
                        <a:xfrm flipH="1">
                          <a:off x="237067" y="18942"/>
                          <a:ext cx="442824" cy="37528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172BF" w:rsidRDefault="006172BF">
                            <w:pPr>
                              <w:pStyle w:val="Header"/>
                              <w:jc w:val="right"/>
                              <w:rPr>
                                <w:color w:val="FFFFFF" w:themeColor="background1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color w:val="FFFFFF" w:themeColor="background1"/>
                                <w:sz w:val="24"/>
                                <w:szCs w:val="24"/>
                              </w:rPr>
                              <w:fldChar w:fldCharType="begin"/>
                            </w:r>
                            <w:r>
                              <w:rPr>
                                <w:color w:val="FFFFFF" w:themeColor="background1"/>
                                <w:sz w:val="24"/>
                                <w:szCs w:val="24"/>
                              </w:rPr>
                              <w:instrText xml:space="preserve"> PAGE   \* MERGEFORMAT </w:instrText>
                            </w:r>
                            <w:r>
                              <w:rPr>
                                <w:color w:val="FFFFFF" w:themeColor="background1"/>
                                <w:sz w:val="24"/>
                                <w:szCs w:val="24"/>
                              </w:rPr>
                              <w:fldChar w:fldCharType="separate"/>
                            </w:r>
                            <w:r w:rsidR="003C3633">
                              <w:rPr>
                                <w:noProof/>
                                <w:color w:val="FFFFFF" w:themeColor="background1"/>
                                <w:sz w:val="24"/>
                                <w:szCs w:val="24"/>
                              </w:rPr>
                              <w:t>4</w:t>
                            </w:r>
                            <w:r>
                              <w:rPr>
                                <w:noProof/>
                                <w:color w:val="FFFFFF" w:themeColor="background1"/>
                                <w:sz w:val="24"/>
                                <w:szCs w:val="24"/>
                              </w:rPr>
                              <w:fldChar w:fldCharType="end"/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91440" rIns="91440" bIns="9144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0191CBBF" id="Group 455" o:spid="_x0000_s1036" style="position:absolute;margin-left:0;margin-top:0;width:133.9pt;height:80.65pt;z-index:251673600;mso-top-percent:23;mso-position-horizontal:left;mso-position-horizontal-relative:page;mso-position-vertical-relative:page;mso-top-percent:23;mso-width-relative:margin;mso-height-relative:margin" coordsize="17007,1024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">
              <v:group id="Group 456" o:spid="_x0000_s1037" style="position:absolute;width:17007;height:10241" coordsize="17007,102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">
                <v:rect id="Rectangle 457" o:spid="_x0000_s1038" style="position:absolute;width:17007;height:1024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" fillcolor="white [3212]" stroked="f" strokeweight="1.5pt">
                  <v:fill opacity="0"/>
                </v:rect>
                <v:shape id="Rectangle 1" o:spid="_x0000_s1039" style="position:absolute;left:2286;width:14630;height:10149;visibility:visible;mso-wrap-style:square;v-text-anchor:middle" coordsize="1462822,10144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" path="m,l1462822,,910372,376306,,1014481,,xe" fillcolor="#5b9bd5 [3204]" stroked="f" strokeweight="1.5pt">
                  <v:path arrowok="t" o:connecttype="custom" o:connectlocs="0,0;1463040,0;910508,376493;0,1014984;0,0" o:connectangles="0,0,0,0,0"/>
                </v:shape>
                <v:rect id="Rectangle 468" o:spid="_x0000_s1040" style="position:absolute;left:2286;width:14721;height:1024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" stroked="f" strokeweight="1.5pt">
                  <v:fill r:id="rId2" o:title="" recolor="t" rotate="t" type="frame"/>
                </v:rect>
              </v:group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470" o:spid="_x0000_s1041" type="#_x0000_t202" style="position:absolute;left:2370;top:189;width:4428;height:3753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" filled="f" stroked="f" strokeweight=".5pt">
                <v:textbox inset=",7.2pt,,7.2pt">
                  <w:txbxContent>
                    <w:p w:rsidR="006172BF" w:rsidRDefault="006172BF">
                      <w:pPr>
                        <w:pStyle w:val="Header"/>
                        <w:jc w:val="right"/>
                        <w:rPr>
                          <w:color w:val="FFFFFF" w:themeColor="background1"/>
                          <w:sz w:val="24"/>
                          <w:szCs w:val="24"/>
                        </w:rPr>
                      </w:pPr>
                      <w:r>
                        <w:rPr>
                          <w:color w:val="FFFFFF" w:themeColor="background1"/>
                          <w:sz w:val="24"/>
                          <w:szCs w:val="24"/>
                        </w:rPr>
                        <w:fldChar w:fldCharType="begin"/>
                      </w:r>
                      <w:r>
                        <w:rPr>
                          <w:color w:val="FFFFFF" w:themeColor="background1"/>
                          <w:sz w:val="24"/>
                          <w:szCs w:val="24"/>
                        </w:rPr>
                        <w:instrText xml:space="preserve"> PAGE   \* MERGEFORMAT </w:instrText>
                      </w:r>
                      <w:r>
                        <w:rPr>
                          <w:color w:val="FFFFFF" w:themeColor="background1"/>
                          <w:sz w:val="24"/>
                          <w:szCs w:val="24"/>
                        </w:rPr>
                        <w:fldChar w:fldCharType="separate"/>
                      </w:r>
                      <w:r w:rsidR="003C3633">
                        <w:rPr>
                          <w:noProof/>
                          <w:color w:val="FFFFFF" w:themeColor="background1"/>
                          <w:sz w:val="24"/>
                          <w:szCs w:val="24"/>
                        </w:rPr>
                        <w:t>4</w:t>
                      </w:r>
                      <w:r>
                        <w:rPr>
                          <w:noProof/>
                          <w:color w:val="FFFFFF" w:themeColor="background1"/>
                          <w:sz w:val="24"/>
                          <w:szCs w:val="24"/>
                        </w:rPr>
                        <w:fldChar w:fldCharType="end"/>
                      </w:r>
                    </w:p>
                  </w:txbxContent>
                </v:textbox>
              </v:shape>
              <w10:wrap anchorx="page" anchory="page"/>
            </v:group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172BF" w:rsidRPr="00264D89" w:rsidRDefault="006172BF" w:rsidP="002F424E">
    <w:pPr>
      <w:pStyle w:val="Header"/>
      <w:rPr>
        <w:rFonts w:ascii="Verdana" w:hAnsi="Verdana"/>
        <w:sz w:val="24"/>
        <w:szCs w:val="24"/>
        <w:lang w:val="ru-RU"/>
      </w:rPr>
    </w:pPr>
    <w:r w:rsidRPr="00264D89">
      <w:rPr>
        <w:rFonts w:ascii="Verdana" w:hAnsi="Verdana"/>
        <w:color w:val="1F4E79" w:themeColor="accent1" w:themeShade="80"/>
        <w:sz w:val="24"/>
        <w:szCs w:val="24"/>
        <w:lang w:val="ru-RU"/>
      </w:rPr>
      <w:t xml:space="preserve">                    </w:t>
    </w:r>
    <w:r>
      <w:rPr>
        <w:rFonts w:ascii="Verdana" w:hAnsi="Verdana"/>
        <w:color w:val="1F4E79" w:themeColor="accent1" w:themeShade="80"/>
        <w:sz w:val="24"/>
        <w:szCs w:val="24"/>
        <w:lang w:val="sr-Cyrl-RS"/>
      </w:rPr>
      <w:t xml:space="preserve">     Извештај о пословању за п</w:t>
    </w:r>
    <w:r w:rsidRPr="00BF58FA">
      <w:rPr>
        <w:rFonts w:ascii="Verdana" w:hAnsi="Verdana"/>
        <w:color w:val="1F4E79" w:themeColor="accent1" w:themeShade="80"/>
        <w:sz w:val="24"/>
        <w:szCs w:val="24"/>
        <w:lang w:val="sr-Cyrl-RS"/>
      </w:rPr>
      <w:t>ериод  1. јануар – 31. децембар 201</w:t>
    </w:r>
    <w:r>
      <w:rPr>
        <w:rFonts w:ascii="Verdana" w:hAnsi="Verdana"/>
        <w:color w:val="1F4E79" w:themeColor="accent1" w:themeShade="80"/>
        <w:sz w:val="24"/>
        <w:szCs w:val="24"/>
      </w:rPr>
      <w:t>9</w:t>
    </w:r>
    <w:r w:rsidRPr="00BF58FA">
      <w:rPr>
        <w:rFonts w:ascii="Verdana" w:hAnsi="Verdana"/>
        <w:color w:val="1F4E79" w:themeColor="accent1" w:themeShade="80"/>
        <w:sz w:val="24"/>
        <w:szCs w:val="24"/>
        <w:lang w:val="sr-Cyrl-RS"/>
      </w:rPr>
      <w:t xml:space="preserve">. године   </w:t>
    </w:r>
  </w:p>
  <w:p w:rsidR="006172BF" w:rsidRPr="00E1320B" w:rsidRDefault="006172BF" w:rsidP="00E1320B">
    <w:pPr>
      <w:pStyle w:val="Header"/>
    </w:pPr>
    <w:r>
      <w:rPr>
        <w:caps/>
        <w:noProof/>
        <w:color w:val="808080" w:themeColor="background1" w:themeShade="80"/>
        <w:sz w:val="20"/>
        <w:szCs w:val="20"/>
        <w:lang w:val="en-US"/>
      </w:rPr>
      <mc:AlternateContent>
        <mc:Choice Requires="wpg">
          <w:drawing>
            <wp:anchor distT="0" distB="0" distL="114300" distR="114300" simplePos="0" relativeHeight="251677696" behindDoc="0" locked="0" layoutInCell="1" allowOverlap="1" wp14:anchorId="6ED97B46" wp14:editId="285B2870">
              <wp:simplePos x="0" y="0"/>
              <wp:positionH relativeFrom="page">
                <wp:align>left</wp:align>
              </wp:positionH>
              <mc:AlternateContent>
                <mc:Choice Requires="wp14">
                  <wp:positionV relativeFrom="page">
                    <wp14:pctPosVOffset>2300</wp14:pctPosVOffset>
                  </wp:positionV>
                </mc:Choice>
                <mc:Fallback>
                  <wp:positionV relativeFrom="page">
                    <wp:posOffset>173355</wp:posOffset>
                  </wp:positionV>
                </mc:Fallback>
              </mc:AlternateContent>
              <wp:extent cx="1700784" cy="1024128"/>
              <wp:effectExtent l="0" t="0" r="0" b="5080"/>
              <wp:wrapNone/>
              <wp:docPr id="514" name="Group 514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1700784" cy="1024128"/>
                        <a:chOff x="0" y="0"/>
                        <a:chExt cx="1700784" cy="1024128"/>
                      </a:xfrm>
                    </wpg:grpSpPr>
                    <wpg:grpSp>
                      <wpg:cNvPr id="515" name="Group 515"/>
                      <wpg:cNvGrpSpPr/>
                      <wpg:grpSpPr>
                        <a:xfrm>
                          <a:off x="0" y="0"/>
                          <a:ext cx="1700784" cy="1024128"/>
                          <a:chOff x="0" y="0"/>
                          <a:chExt cx="1700784" cy="1024128"/>
                        </a:xfrm>
                      </wpg:grpSpPr>
                      <wps:wsp>
                        <wps:cNvPr id="516" name="Rectangle 516"/>
                        <wps:cNvSpPr/>
                        <wps:spPr>
                          <a:xfrm>
                            <a:off x="0" y="0"/>
                            <a:ext cx="1700784" cy="1024128"/>
                          </a:xfrm>
                          <a:prstGeom prst="rect">
                            <a:avLst/>
                          </a:prstGeom>
                          <a:solidFill>
                            <a:schemeClr val="bg1">
                              <a:alpha val="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17" name="Rectangle 1"/>
                        <wps:cNvSpPr/>
                        <wps:spPr>
                          <a:xfrm>
                            <a:off x="228600" y="0"/>
                            <a:ext cx="1463040" cy="1014984"/>
                          </a:xfrm>
                          <a:custGeom>
                            <a:avLst/>
                            <a:gdLst>
                              <a:gd name="connsiteX0" fmla="*/ 0 w 1462822"/>
                              <a:gd name="connsiteY0" fmla="*/ 0 h 1014481"/>
                              <a:gd name="connsiteX1" fmla="*/ 1462822 w 1462822"/>
                              <a:gd name="connsiteY1" fmla="*/ 0 h 1014481"/>
                              <a:gd name="connsiteX2" fmla="*/ 1462822 w 1462822"/>
                              <a:gd name="connsiteY2" fmla="*/ 1014481 h 1014481"/>
                              <a:gd name="connsiteX3" fmla="*/ 0 w 1462822"/>
                              <a:gd name="connsiteY3" fmla="*/ 1014481 h 1014481"/>
                              <a:gd name="connsiteX4" fmla="*/ 0 w 1462822"/>
                              <a:gd name="connsiteY4" fmla="*/ 0 h 1014481"/>
                              <a:gd name="connsiteX0" fmla="*/ 0 w 1462822"/>
                              <a:gd name="connsiteY0" fmla="*/ 0 h 1014481"/>
                              <a:gd name="connsiteX1" fmla="*/ 1462822 w 1462822"/>
                              <a:gd name="connsiteY1" fmla="*/ 0 h 1014481"/>
                              <a:gd name="connsiteX2" fmla="*/ 910372 w 1462822"/>
                              <a:gd name="connsiteY2" fmla="*/ 376306 h 1014481"/>
                              <a:gd name="connsiteX3" fmla="*/ 0 w 1462822"/>
                              <a:gd name="connsiteY3" fmla="*/ 1014481 h 1014481"/>
                              <a:gd name="connsiteX4" fmla="*/ 0 w 1462822"/>
                              <a:gd name="connsiteY4" fmla="*/ 0 h 1014481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</a:cxnLst>
                            <a:rect l="l" t="t" r="r" b="b"/>
                            <a:pathLst>
                              <a:path w="1462822" h="1014481">
                                <a:moveTo>
                                  <a:pt x="0" y="0"/>
                                </a:moveTo>
                                <a:lnTo>
                                  <a:pt x="1462822" y="0"/>
                                </a:lnTo>
                                <a:lnTo>
                                  <a:pt x="910372" y="376306"/>
                                </a:lnTo>
                                <a:lnTo>
                                  <a:pt x="0" y="1014481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18" name="Rectangle 518"/>
                        <wps:cNvSpPr/>
                        <wps:spPr>
                          <a:xfrm>
                            <a:off x="228600" y="0"/>
                            <a:ext cx="1472184" cy="1024128"/>
                          </a:xfrm>
                          <a:prstGeom prst="rect">
                            <a:avLst/>
                          </a:prstGeom>
                          <a:blipFill>
                            <a:blip r:embed="rId1"/>
                            <a:stretch>
                              <a:fillRect/>
                            </a:stretch>
                          </a:blip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grpSp>
                    <wps:wsp>
                      <wps:cNvPr id="519" name="Text Box 519"/>
                      <wps:cNvSpPr txBox="1"/>
                      <wps:spPr>
                        <a:xfrm flipH="1">
                          <a:off x="237067" y="18942"/>
                          <a:ext cx="442824" cy="37528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172BF" w:rsidRDefault="006172BF">
                            <w:pPr>
                              <w:pStyle w:val="Header"/>
                              <w:jc w:val="right"/>
                              <w:rPr>
                                <w:color w:val="FFFFFF" w:themeColor="background1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color w:val="FFFFFF" w:themeColor="background1"/>
                                <w:sz w:val="24"/>
                                <w:szCs w:val="24"/>
                              </w:rPr>
                              <w:fldChar w:fldCharType="begin"/>
                            </w:r>
                            <w:r>
                              <w:rPr>
                                <w:color w:val="FFFFFF" w:themeColor="background1"/>
                                <w:sz w:val="24"/>
                                <w:szCs w:val="24"/>
                              </w:rPr>
                              <w:instrText xml:space="preserve"> PAGE   \* MERGEFORMAT </w:instrText>
                            </w:r>
                            <w:r>
                              <w:rPr>
                                <w:color w:val="FFFFFF" w:themeColor="background1"/>
                                <w:sz w:val="24"/>
                                <w:szCs w:val="24"/>
                              </w:rPr>
                              <w:fldChar w:fldCharType="separate"/>
                            </w:r>
                            <w:r w:rsidR="003C3633">
                              <w:rPr>
                                <w:noProof/>
                                <w:color w:val="FFFFFF" w:themeColor="background1"/>
                                <w:sz w:val="24"/>
                                <w:szCs w:val="24"/>
                              </w:rPr>
                              <w:t>20</w:t>
                            </w:r>
                            <w:r>
                              <w:rPr>
                                <w:noProof/>
                                <w:color w:val="FFFFFF" w:themeColor="background1"/>
                                <w:sz w:val="24"/>
                                <w:szCs w:val="24"/>
                              </w:rPr>
                              <w:fldChar w:fldCharType="end"/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91440" rIns="91440" bIns="9144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6ED97B46" id="Group 514" o:spid="_x0000_s1042" style="position:absolute;margin-left:0;margin-top:0;width:133.9pt;height:80.65pt;z-index:251677696;mso-top-percent:23;mso-position-horizontal:left;mso-position-horizontal-relative:page;mso-position-vertical-relative:page;mso-top-percent:23;mso-width-relative:margin;mso-height-relative:margin" coordsize="17007,1024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">
              <v:group id="Group 515" o:spid="_x0000_s1043" style="position:absolute;width:17007;height:10241" coordsize="17007,102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">
                <v:rect id="Rectangle 516" o:spid="_x0000_s1044" style="position:absolute;width:17007;height:1024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" fillcolor="white [3212]" stroked="f" strokeweight="1.5pt">
                  <v:fill opacity="0"/>
                </v:rect>
                <v:shape id="Rectangle 1" o:spid="_x0000_s1045" style="position:absolute;left:2286;width:14630;height:10149;visibility:visible;mso-wrap-style:square;v-text-anchor:middle" coordsize="1462822,10144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" path="m,l1462822,,910372,376306,,1014481,,xe" fillcolor="#5b9bd5 [3204]" stroked="f" strokeweight="1.5pt">
                  <v:path arrowok="t" o:connecttype="custom" o:connectlocs="0,0;1463040,0;910508,376493;0,1014984;0,0" o:connectangles="0,0,0,0,0"/>
                </v:shape>
                <v:rect id="Rectangle 518" o:spid="_x0000_s1046" style="position:absolute;left:2286;width:14721;height:1024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" stroked="f" strokeweight="1.5pt">
                  <v:fill r:id="rId2" o:title="" recolor="t" rotate="t" type="frame"/>
                </v:rect>
              </v:group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519" o:spid="_x0000_s1047" type="#_x0000_t202" style="position:absolute;left:2370;top:189;width:4428;height:3753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" filled="f" stroked="f" strokeweight=".5pt">
                <v:textbox inset=",7.2pt,,7.2pt">
                  <w:txbxContent>
                    <w:p w:rsidR="006172BF" w:rsidRDefault="006172BF">
                      <w:pPr>
                        <w:pStyle w:val="Header"/>
                        <w:jc w:val="right"/>
                        <w:rPr>
                          <w:color w:val="FFFFFF" w:themeColor="background1"/>
                          <w:sz w:val="24"/>
                          <w:szCs w:val="24"/>
                        </w:rPr>
                      </w:pPr>
                      <w:r>
                        <w:rPr>
                          <w:color w:val="FFFFFF" w:themeColor="background1"/>
                          <w:sz w:val="24"/>
                          <w:szCs w:val="24"/>
                        </w:rPr>
                        <w:fldChar w:fldCharType="begin"/>
                      </w:r>
                      <w:r>
                        <w:rPr>
                          <w:color w:val="FFFFFF" w:themeColor="background1"/>
                          <w:sz w:val="24"/>
                          <w:szCs w:val="24"/>
                        </w:rPr>
                        <w:instrText xml:space="preserve"> PAGE   \* MERGEFORMAT </w:instrText>
                      </w:r>
                      <w:r>
                        <w:rPr>
                          <w:color w:val="FFFFFF" w:themeColor="background1"/>
                          <w:sz w:val="24"/>
                          <w:szCs w:val="24"/>
                        </w:rPr>
                        <w:fldChar w:fldCharType="separate"/>
                      </w:r>
                      <w:r w:rsidR="003C3633">
                        <w:rPr>
                          <w:noProof/>
                          <w:color w:val="FFFFFF" w:themeColor="background1"/>
                          <w:sz w:val="24"/>
                          <w:szCs w:val="24"/>
                        </w:rPr>
                        <w:t>20</w:t>
                      </w:r>
                      <w:r>
                        <w:rPr>
                          <w:noProof/>
                          <w:color w:val="FFFFFF" w:themeColor="background1"/>
                          <w:sz w:val="24"/>
                          <w:szCs w:val="24"/>
                        </w:rPr>
                        <w:fldChar w:fldCharType="end"/>
                      </w:r>
                    </w:p>
                  </w:txbxContent>
                </v:textbox>
              </v:shape>
              <w10:wrap anchorx="page" anchory="page"/>
            </v:group>
          </w:pict>
        </mc:Fallback>
      </mc:AlternateContent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172BF" w:rsidRPr="00264D89" w:rsidRDefault="006172BF">
    <w:pPr>
      <w:pStyle w:val="Header"/>
      <w:rPr>
        <w:rFonts w:ascii="Verdana" w:hAnsi="Verdana"/>
        <w:sz w:val="24"/>
        <w:szCs w:val="24"/>
        <w:lang w:val="ru-RU"/>
      </w:rPr>
    </w:pPr>
    <w:r w:rsidRPr="002F424E">
      <w:rPr>
        <w:rFonts w:ascii="Verdana" w:hAnsi="Verdana"/>
        <w:caps/>
        <w:noProof/>
        <w:color w:val="808080" w:themeColor="background1" w:themeShade="80"/>
        <w:sz w:val="20"/>
        <w:szCs w:val="20"/>
        <w:lang w:val="en-US"/>
      </w:rPr>
      <mc:AlternateContent>
        <mc:Choice Requires="wpg">
          <w:drawing>
            <wp:anchor distT="0" distB="0" distL="114300" distR="114300" simplePos="0" relativeHeight="251675648" behindDoc="0" locked="0" layoutInCell="1" allowOverlap="1" wp14:anchorId="4C2B1BD7" wp14:editId="2CD7E810">
              <wp:simplePos x="0" y="0"/>
              <wp:positionH relativeFrom="page">
                <wp:align>left</wp:align>
              </wp:positionH>
              <mc:AlternateContent>
                <mc:Choice Requires="wp14">
                  <wp:positionV relativeFrom="page">
                    <wp14:pctPosVOffset>2300</wp14:pctPosVOffset>
                  </wp:positionV>
                </mc:Choice>
                <mc:Fallback>
                  <wp:positionV relativeFrom="page">
                    <wp:posOffset>173355</wp:posOffset>
                  </wp:positionV>
                </mc:Fallback>
              </mc:AlternateContent>
              <wp:extent cx="1700784" cy="1024128"/>
              <wp:effectExtent l="0" t="0" r="0" b="5080"/>
              <wp:wrapNone/>
              <wp:docPr id="473" name="Group 473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1700784" cy="1024128"/>
                        <a:chOff x="0" y="0"/>
                        <a:chExt cx="1700784" cy="1024128"/>
                      </a:xfrm>
                    </wpg:grpSpPr>
                    <wpg:grpSp>
                      <wpg:cNvPr id="475" name="Group 475"/>
                      <wpg:cNvGrpSpPr/>
                      <wpg:grpSpPr>
                        <a:xfrm>
                          <a:off x="0" y="0"/>
                          <a:ext cx="1700784" cy="1024128"/>
                          <a:chOff x="0" y="0"/>
                          <a:chExt cx="1700784" cy="1024128"/>
                        </a:xfrm>
                      </wpg:grpSpPr>
                      <wps:wsp>
                        <wps:cNvPr id="477" name="Rectangle 477"/>
                        <wps:cNvSpPr/>
                        <wps:spPr>
                          <a:xfrm>
                            <a:off x="0" y="0"/>
                            <a:ext cx="1700784" cy="1024128"/>
                          </a:xfrm>
                          <a:prstGeom prst="rect">
                            <a:avLst/>
                          </a:prstGeom>
                          <a:solidFill>
                            <a:schemeClr val="bg1">
                              <a:alpha val="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79" name="Rectangle 1"/>
                        <wps:cNvSpPr/>
                        <wps:spPr>
                          <a:xfrm>
                            <a:off x="228600" y="0"/>
                            <a:ext cx="1463040" cy="1014984"/>
                          </a:xfrm>
                          <a:custGeom>
                            <a:avLst/>
                            <a:gdLst>
                              <a:gd name="connsiteX0" fmla="*/ 0 w 1462822"/>
                              <a:gd name="connsiteY0" fmla="*/ 0 h 1014481"/>
                              <a:gd name="connsiteX1" fmla="*/ 1462822 w 1462822"/>
                              <a:gd name="connsiteY1" fmla="*/ 0 h 1014481"/>
                              <a:gd name="connsiteX2" fmla="*/ 1462822 w 1462822"/>
                              <a:gd name="connsiteY2" fmla="*/ 1014481 h 1014481"/>
                              <a:gd name="connsiteX3" fmla="*/ 0 w 1462822"/>
                              <a:gd name="connsiteY3" fmla="*/ 1014481 h 1014481"/>
                              <a:gd name="connsiteX4" fmla="*/ 0 w 1462822"/>
                              <a:gd name="connsiteY4" fmla="*/ 0 h 1014481"/>
                              <a:gd name="connsiteX0" fmla="*/ 0 w 1462822"/>
                              <a:gd name="connsiteY0" fmla="*/ 0 h 1014481"/>
                              <a:gd name="connsiteX1" fmla="*/ 1462822 w 1462822"/>
                              <a:gd name="connsiteY1" fmla="*/ 0 h 1014481"/>
                              <a:gd name="connsiteX2" fmla="*/ 910372 w 1462822"/>
                              <a:gd name="connsiteY2" fmla="*/ 376306 h 1014481"/>
                              <a:gd name="connsiteX3" fmla="*/ 0 w 1462822"/>
                              <a:gd name="connsiteY3" fmla="*/ 1014481 h 1014481"/>
                              <a:gd name="connsiteX4" fmla="*/ 0 w 1462822"/>
                              <a:gd name="connsiteY4" fmla="*/ 0 h 1014481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</a:cxnLst>
                            <a:rect l="l" t="t" r="r" b="b"/>
                            <a:pathLst>
                              <a:path w="1462822" h="1014481">
                                <a:moveTo>
                                  <a:pt x="0" y="0"/>
                                </a:moveTo>
                                <a:lnTo>
                                  <a:pt x="1462822" y="0"/>
                                </a:lnTo>
                                <a:lnTo>
                                  <a:pt x="910372" y="376306"/>
                                </a:lnTo>
                                <a:lnTo>
                                  <a:pt x="0" y="1014481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12" name="Rectangle 512"/>
                        <wps:cNvSpPr/>
                        <wps:spPr>
                          <a:xfrm>
                            <a:off x="228600" y="0"/>
                            <a:ext cx="1472184" cy="1024128"/>
                          </a:xfrm>
                          <a:prstGeom prst="rect">
                            <a:avLst/>
                          </a:prstGeom>
                          <a:blipFill>
                            <a:blip r:embed="rId1"/>
                            <a:stretch>
                              <a:fillRect/>
                            </a:stretch>
                          </a:blip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grpSp>
                    <wps:wsp>
                      <wps:cNvPr id="513" name="Text Box 513"/>
                      <wps:cNvSpPr txBox="1"/>
                      <wps:spPr>
                        <a:xfrm flipH="1">
                          <a:off x="237067" y="18942"/>
                          <a:ext cx="442824" cy="37528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172BF" w:rsidRDefault="006172BF">
                            <w:pPr>
                              <w:pStyle w:val="Header"/>
                              <w:jc w:val="right"/>
                              <w:rPr>
                                <w:color w:val="FFFFFF" w:themeColor="background1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color w:val="FFFFFF" w:themeColor="background1"/>
                                <w:sz w:val="24"/>
                                <w:szCs w:val="24"/>
                              </w:rPr>
                              <w:fldChar w:fldCharType="begin"/>
                            </w:r>
                            <w:r>
                              <w:rPr>
                                <w:color w:val="FFFFFF" w:themeColor="background1"/>
                                <w:sz w:val="24"/>
                                <w:szCs w:val="24"/>
                              </w:rPr>
                              <w:instrText xml:space="preserve"> PAGE   \* MERGEFORMAT </w:instrText>
                            </w:r>
                            <w:r>
                              <w:rPr>
                                <w:color w:val="FFFFFF" w:themeColor="background1"/>
                                <w:sz w:val="24"/>
                                <w:szCs w:val="24"/>
                              </w:rPr>
                              <w:fldChar w:fldCharType="separate"/>
                            </w:r>
                            <w:r w:rsidR="003C3633">
                              <w:rPr>
                                <w:noProof/>
                                <w:color w:val="FFFFFF" w:themeColor="background1"/>
                                <w:sz w:val="24"/>
                                <w:szCs w:val="24"/>
                              </w:rPr>
                              <w:t>17</w:t>
                            </w:r>
                            <w:r>
                              <w:rPr>
                                <w:noProof/>
                                <w:color w:val="FFFFFF" w:themeColor="background1"/>
                                <w:sz w:val="24"/>
                                <w:szCs w:val="24"/>
                              </w:rPr>
                              <w:fldChar w:fldCharType="end"/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91440" rIns="91440" bIns="9144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4C2B1BD7" id="Group 473" o:spid="_x0000_s1048" style="position:absolute;margin-left:0;margin-top:0;width:133.9pt;height:80.65pt;z-index:251675648;mso-top-percent:23;mso-position-horizontal:left;mso-position-horizontal-relative:page;mso-position-vertical-relative:page;mso-top-percent:23;mso-width-relative:margin;mso-height-relative:margin" coordsize="17007,1024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">
              <v:group id="Group 475" o:spid="_x0000_s1049" style="position:absolute;width:17007;height:10241" coordsize="17007,102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">
                <v:rect id="Rectangle 477" o:spid="_x0000_s1050" style="position:absolute;width:17007;height:1024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" fillcolor="white [3212]" stroked="f" strokeweight="1.5pt">
                  <v:fill opacity="0"/>
                </v:rect>
                <v:shape id="Rectangle 1" o:spid="_x0000_s1051" style="position:absolute;left:2286;width:14630;height:10149;visibility:visible;mso-wrap-style:square;v-text-anchor:middle" coordsize="1462822,10144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" path="m,l1462822,,910372,376306,,1014481,,xe" fillcolor="#5b9bd5 [3204]" stroked="f" strokeweight="1.5pt">
                  <v:path arrowok="t" o:connecttype="custom" o:connectlocs="0,0;1463040,0;910508,376493;0,1014984;0,0" o:connectangles="0,0,0,0,0"/>
                </v:shape>
                <v:rect id="Rectangle 512" o:spid="_x0000_s1052" style="position:absolute;left:2286;width:14721;height:1024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" stroked="f" strokeweight="1.5pt">
                  <v:fill r:id="rId2" o:title="" recolor="t" rotate="t" type="frame"/>
                </v:rect>
              </v:group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513" o:spid="_x0000_s1053" type="#_x0000_t202" style="position:absolute;left:2370;top:189;width:4428;height:3753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" filled="f" stroked="f" strokeweight=".5pt">
                <v:textbox inset=",7.2pt,,7.2pt">
                  <w:txbxContent>
                    <w:p w:rsidR="006172BF" w:rsidRDefault="006172BF">
                      <w:pPr>
                        <w:pStyle w:val="Header"/>
                        <w:jc w:val="right"/>
                        <w:rPr>
                          <w:color w:val="FFFFFF" w:themeColor="background1"/>
                          <w:sz w:val="24"/>
                          <w:szCs w:val="24"/>
                        </w:rPr>
                      </w:pPr>
                      <w:r>
                        <w:rPr>
                          <w:color w:val="FFFFFF" w:themeColor="background1"/>
                          <w:sz w:val="24"/>
                          <w:szCs w:val="24"/>
                        </w:rPr>
                        <w:fldChar w:fldCharType="begin"/>
                      </w:r>
                      <w:r>
                        <w:rPr>
                          <w:color w:val="FFFFFF" w:themeColor="background1"/>
                          <w:sz w:val="24"/>
                          <w:szCs w:val="24"/>
                        </w:rPr>
                        <w:instrText xml:space="preserve"> PAGE   \* MERGEFORMAT </w:instrText>
                      </w:r>
                      <w:r>
                        <w:rPr>
                          <w:color w:val="FFFFFF" w:themeColor="background1"/>
                          <w:sz w:val="24"/>
                          <w:szCs w:val="24"/>
                        </w:rPr>
                        <w:fldChar w:fldCharType="separate"/>
                      </w:r>
                      <w:r w:rsidR="003C3633">
                        <w:rPr>
                          <w:noProof/>
                          <w:color w:val="FFFFFF" w:themeColor="background1"/>
                          <w:sz w:val="24"/>
                          <w:szCs w:val="24"/>
                        </w:rPr>
                        <w:t>17</w:t>
                      </w:r>
                      <w:r>
                        <w:rPr>
                          <w:noProof/>
                          <w:color w:val="FFFFFF" w:themeColor="background1"/>
                          <w:sz w:val="24"/>
                          <w:szCs w:val="24"/>
                        </w:rPr>
                        <w:fldChar w:fldCharType="end"/>
                      </w:r>
                    </w:p>
                  </w:txbxContent>
                </v:textbox>
              </v:shape>
              <w10:wrap anchorx="page" anchory="page"/>
            </v:group>
          </w:pict>
        </mc:Fallback>
      </mc:AlternateContent>
    </w:r>
    <w:r w:rsidRPr="00264D89">
      <w:rPr>
        <w:rFonts w:ascii="Verdana" w:hAnsi="Verdana"/>
        <w:color w:val="1F4E79" w:themeColor="accent1" w:themeShade="80"/>
        <w:sz w:val="24"/>
        <w:szCs w:val="24"/>
        <w:lang w:val="ru-RU"/>
      </w:rPr>
      <w:t xml:space="preserve">                     </w:t>
    </w:r>
    <w:r>
      <w:rPr>
        <w:rFonts w:ascii="Verdana" w:hAnsi="Verdana"/>
        <w:color w:val="1F4E79" w:themeColor="accent1" w:themeShade="80"/>
        <w:sz w:val="24"/>
        <w:szCs w:val="24"/>
        <w:lang w:val="sr-Cyrl-RS"/>
      </w:rPr>
      <w:t xml:space="preserve">     Извештај о пословању за п</w:t>
    </w:r>
    <w:r w:rsidRPr="00BF58FA">
      <w:rPr>
        <w:rFonts w:ascii="Verdana" w:hAnsi="Verdana"/>
        <w:color w:val="1F4E79" w:themeColor="accent1" w:themeShade="80"/>
        <w:sz w:val="24"/>
        <w:szCs w:val="24"/>
        <w:lang w:val="sr-Cyrl-RS"/>
      </w:rPr>
      <w:t>ериод  1. јануар – 31. децембар 201</w:t>
    </w:r>
    <w:r>
      <w:rPr>
        <w:rFonts w:ascii="Verdana" w:hAnsi="Verdana"/>
        <w:color w:val="1F4E79" w:themeColor="accent1" w:themeShade="80"/>
        <w:sz w:val="24"/>
        <w:szCs w:val="24"/>
      </w:rPr>
      <w:t>9</w:t>
    </w:r>
    <w:r w:rsidRPr="00BF58FA">
      <w:rPr>
        <w:rFonts w:ascii="Verdana" w:hAnsi="Verdana"/>
        <w:color w:val="1F4E79" w:themeColor="accent1" w:themeShade="80"/>
        <w:sz w:val="24"/>
        <w:szCs w:val="24"/>
        <w:lang w:val="sr-Cyrl-RS"/>
      </w:rPr>
      <w:t xml:space="preserve">. године  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2244128"/>
    <w:multiLevelType w:val="hybridMultilevel"/>
    <w:tmpl w:val="BA7801B4"/>
    <w:lvl w:ilvl="0" w:tplc="2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54319D1"/>
    <w:multiLevelType w:val="hybridMultilevel"/>
    <w:tmpl w:val="1F88E926"/>
    <w:lvl w:ilvl="0" w:tplc="04090001">
      <w:start w:val="1"/>
      <w:numFmt w:val="bullet"/>
      <w:lvlText w:val=""/>
      <w:lvlJc w:val="left"/>
      <w:pPr>
        <w:ind w:left="1375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09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1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3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25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97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9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1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35" w:hanging="360"/>
      </w:pPr>
      <w:rPr>
        <w:rFonts w:ascii="Wingdings" w:hAnsi="Wingdings" w:hint="default"/>
      </w:rPr>
    </w:lvl>
  </w:abstractNum>
  <w:abstractNum w:abstractNumId="2" w15:restartNumberingAfterBreak="0">
    <w:nsid w:val="07BA1B35"/>
    <w:multiLevelType w:val="multilevel"/>
    <w:tmpl w:val="241A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" w15:restartNumberingAfterBreak="0">
    <w:nsid w:val="0DD25920"/>
    <w:multiLevelType w:val="multilevel"/>
    <w:tmpl w:val="241A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4" w15:restartNumberingAfterBreak="0">
    <w:nsid w:val="153123A0"/>
    <w:multiLevelType w:val="multilevel"/>
    <w:tmpl w:val="8D3CD974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  <w:rPr>
        <w:b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b/>
        <w:sz w:val="18"/>
      </w:r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5" w15:restartNumberingAfterBreak="0">
    <w:nsid w:val="15D00B29"/>
    <w:multiLevelType w:val="hybridMultilevel"/>
    <w:tmpl w:val="AC20FD4A"/>
    <w:lvl w:ilvl="0" w:tplc="9C8040F2">
      <w:start w:val="1"/>
      <w:numFmt w:val="bullet"/>
      <w:lvlText w:val=""/>
      <w:lvlJc w:val="left"/>
      <w:pPr>
        <w:ind w:left="1494" w:hanging="360"/>
      </w:pPr>
      <w:rPr>
        <w:rFonts w:ascii="Wingdings" w:hAnsi="Wingdings" w:hint="default"/>
        <w:b/>
        <w:color w:val="2F5496"/>
        <w:sz w:val="22"/>
        <w:szCs w:val="18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6" w15:restartNumberingAfterBreak="0">
    <w:nsid w:val="17833B91"/>
    <w:multiLevelType w:val="hybridMultilevel"/>
    <w:tmpl w:val="3C24A8C4"/>
    <w:lvl w:ilvl="0" w:tplc="04090001">
      <w:start w:val="1"/>
      <w:numFmt w:val="bullet"/>
      <w:lvlText w:val=""/>
      <w:lvlJc w:val="left"/>
      <w:pPr>
        <w:ind w:left="1512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23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95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7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9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11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3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55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72" w:hanging="360"/>
      </w:pPr>
      <w:rPr>
        <w:rFonts w:ascii="Wingdings" w:hAnsi="Wingdings" w:hint="default"/>
      </w:rPr>
    </w:lvl>
  </w:abstractNum>
  <w:abstractNum w:abstractNumId="7" w15:restartNumberingAfterBreak="0">
    <w:nsid w:val="190340F0"/>
    <w:multiLevelType w:val="hybridMultilevel"/>
    <w:tmpl w:val="BB02DB20"/>
    <w:lvl w:ilvl="0" w:tplc="241A000B">
      <w:start w:val="1"/>
      <w:numFmt w:val="bullet"/>
      <w:lvlText w:val=""/>
      <w:lvlJc w:val="left"/>
      <w:pPr>
        <w:ind w:left="1387" w:hanging="360"/>
      </w:pPr>
      <w:rPr>
        <w:rFonts w:ascii="Wingdings" w:hAnsi="Wingdings" w:hint="default"/>
      </w:rPr>
    </w:lvl>
    <w:lvl w:ilvl="1" w:tplc="241A0003" w:tentative="1">
      <w:start w:val="1"/>
      <w:numFmt w:val="bullet"/>
      <w:lvlText w:val="o"/>
      <w:lvlJc w:val="left"/>
      <w:pPr>
        <w:ind w:left="2107" w:hanging="360"/>
      </w:pPr>
      <w:rPr>
        <w:rFonts w:ascii="Courier New" w:hAnsi="Courier New" w:cs="Courier New" w:hint="default"/>
      </w:rPr>
    </w:lvl>
    <w:lvl w:ilvl="2" w:tplc="241A0005" w:tentative="1">
      <w:start w:val="1"/>
      <w:numFmt w:val="bullet"/>
      <w:lvlText w:val=""/>
      <w:lvlJc w:val="left"/>
      <w:pPr>
        <w:ind w:left="2827" w:hanging="360"/>
      </w:pPr>
      <w:rPr>
        <w:rFonts w:ascii="Wingdings" w:hAnsi="Wingdings" w:hint="default"/>
      </w:rPr>
    </w:lvl>
    <w:lvl w:ilvl="3" w:tplc="241A0001" w:tentative="1">
      <w:start w:val="1"/>
      <w:numFmt w:val="bullet"/>
      <w:lvlText w:val=""/>
      <w:lvlJc w:val="left"/>
      <w:pPr>
        <w:ind w:left="3547" w:hanging="360"/>
      </w:pPr>
      <w:rPr>
        <w:rFonts w:ascii="Symbol" w:hAnsi="Symbol" w:hint="default"/>
      </w:rPr>
    </w:lvl>
    <w:lvl w:ilvl="4" w:tplc="241A0003" w:tentative="1">
      <w:start w:val="1"/>
      <w:numFmt w:val="bullet"/>
      <w:lvlText w:val="o"/>
      <w:lvlJc w:val="left"/>
      <w:pPr>
        <w:ind w:left="4267" w:hanging="360"/>
      </w:pPr>
      <w:rPr>
        <w:rFonts w:ascii="Courier New" w:hAnsi="Courier New" w:cs="Courier New" w:hint="default"/>
      </w:rPr>
    </w:lvl>
    <w:lvl w:ilvl="5" w:tplc="241A0005" w:tentative="1">
      <w:start w:val="1"/>
      <w:numFmt w:val="bullet"/>
      <w:lvlText w:val=""/>
      <w:lvlJc w:val="left"/>
      <w:pPr>
        <w:ind w:left="4987" w:hanging="360"/>
      </w:pPr>
      <w:rPr>
        <w:rFonts w:ascii="Wingdings" w:hAnsi="Wingdings" w:hint="default"/>
      </w:rPr>
    </w:lvl>
    <w:lvl w:ilvl="6" w:tplc="241A0001" w:tentative="1">
      <w:start w:val="1"/>
      <w:numFmt w:val="bullet"/>
      <w:lvlText w:val=""/>
      <w:lvlJc w:val="left"/>
      <w:pPr>
        <w:ind w:left="5707" w:hanging="360"/>
      </w:pPr>
      <w:rPr>
        <w:rFonts w:ascii="Symbol" w:hAnsi="Symbol" w:hint="default"/>
      </w:rPr>
    </w:lvl>
    <w:lvl w:ilvl="7" w:tplc="241A0003" w:tentative="1">
      <w:start w:val="1"/>
      <w:numFmt w:val="bullet"/>
      <w:lvlText w:val="o"/>
      <w:lvlJc w:val="left"/>
      <w:pPr>
        <w:ind w:left="6427" w:hanging="360"/>
      </w:pPr>
      <w:rPr>
        <w:rFonts w:ascii="Courier New" w:hAnsi="Courier New" w:cs="Courier New" w:hint="default"/>
      </w:rPr>
    </w:lvl>
    <w:lvl w:ilvl="8" w:tplc="241A0005" w:tentative="1">
      <w:start w:val="1"/>
      <w:numFmt w:val="bullet"/>
      <w:lvlText w:val=""/>
      <w:lvlJc w:val="left"/>
      <w:pPr>
        <w:ind w:left="7147" w:hanging="360"/>
      </w:pPr>
      <w:rPr>
        <w:rFonts w:ascii="Wingdings" w:hAnsi="Wingdings" w:hint="default"/>
      </w:rPr>
    </w:lvl>
  </w:abstractNum>
  <w:abstractNum w:abstractNumId="8" w15:restartNumberingAfterBreak="0">
    <w:nsid w:val="19784808"/>
    <w:multiLevelType w:val="hybridMultilevel"/>
    <w:tmpl w:val="88247040"/>
    <w:lvl w:ilvl="0" w:tplc="F8883D40">
      <w:start w:val="1"/>
      <w:numFmt w:val="bullet"/>
      <w:lvlText w:val=""/>
      <w:lvlJc w:val="left"/>
      <w:pPr>
        <w:ind w:left="1080" w:hanging="360"/>
      </w:pPr>
      <w:rPr>
        <w:rFonts w:ascii="Wingdings" w:hAnsi="Wingdings" w:hint="default"/>
        <w:b/>
        <w:color w:val="2F5496"/>
        <w:sz w:val="22"/>
        <w:szCs w:val="18"/>
      </w:rPr>
    </w:lvl>
    <w:lvl w:ilvl="1" w:tplc="241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241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241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241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241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241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241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241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9" w15:restartNumberingAfterBreak="0">
    <w:nsid w:val="28F90378"/>
    <w:multiLevelType w:val="hybridMultilevel"/>
    <w:tmpl w:val="71E875A2"/>
    <w:lvl w:ilvl="0" w:tplc="241A000B">
      <w:start w:val="1"/>
      <w:numFmt w:val="bullet"/>
      <w:lvlText w:val=""/>
      <w:lvlJc w:val="left"/>
      <w:pPr>
        <w:ind w:left="1512" w:hanging="360"/>
      </w:pPr>
      <w:rPr>
        <w:rFonts w:ascii="Wingdings" w:hAnsi="Wingdings" w:hint="default"/>
      </w:rPr>
    </w:lvl>
    <w:lvl w:ilvl="1" w:tplc="241A0003" w:tentative="1">
      <w:start w:val="1"/>
      <w:numFmt w:val="bullet"/>
      <w:lvlText w:val="o"/>
      <w:lvlJc w:val="left"/>
      <w:pPr>
        <w:ind w:left="2232" w:hanging="360"/>
      </w:pPr>
      <w:rPr>
        <w:rFonts w:ascii="Courier New" w:hAnsi="Courier New" w:cs="Courier New" w:hint="default"/>
      </w:rPr>
    </w:lvl>
    <w:lvl w:ilvl="2" w:tplc="241A0005" w:tentative="1">
      <w:start w:val="1"/>
      <w:numFmt w:val="bullet"/>
      <w:lvlText w:val=""/>
      <w:lvlJc w:val="left"/>
      <w:pPr>
        <w:ind w:left="2952" w:hanging="360"/>
      </w:pPr>
      <w:rPr>
        <w:rFonts w:ascii="Wingdings" w:hAnsi="Wingdings" w:hint="default"/>
      </w:rPr>
    </w:lvl>
    <w:lvl w:ilvl="3" w:tplc="241A0001" w:tentative="1">
      <w:start w:val="1"/>
      <w:numFmt w:val="bullet"/>
      <w:lvlText w:val=""/>
      <w:lvlJc w:val="left"/>
      <w:pPr>
        <w:ind w:left="3672" w:hanging="360"/>
      </w:pPr>
      <w:rPr>
        <w:rFonts w:ascii="Symbol" w:hAnsi="Symbol" w:hint="default"/>
      </w:rPr>
    </w:lvl>
    <w:lvl w:ilvl="4" w:tplc="241A0003" w:tentative="1">
      <w:start w:val="1"/>
      <w:numFmt w:val="bullet"/>
      <w:lvlText w:val="o"/>
      <w:lvlJc w:val="left"/>
      <w:pPr>
        <w:ind w:left="4392" w:hanging="360"/>
      </w:pPr>
      <w:rPr>
        <w:rFonts w:ascii="Courier New" w:hAnsi="Courier New" w:cs="Courier New" w:hint="default"/>
      </w:rPr>
    </w:lvl>
    <w:lvl w:ilvl="5" w:tplc="241A0005" w:tentative="1">
      <w:start w:val="1"/>
      <w:numFmt w:val="bullet"/>
      <w:lvlText w:val=""/>
      <w:lvlJc w:val="left"/>
      <w:pPr>
        <w:ind w:left="5112" w:hanging="360"/>
      </w:pPr>
      <w:rPr>
        <w:rFonts w:ascii="Wingdings" w:hAnsi="Wingdings" w:hint="default"/>
      </w:rPr>
    </w:lvl>
    <w:lvl w:ilvl="6" w:tplc="241A0001" w:tentative="1">
      <w:start w:val="1"/>
      <w:numFmt w:val="bullet"/>
      <w:lvlText w:val=""/>
      <w:lvlJc w:val="left"/>
      <w:pPr>
        <w:ind w:left="5832" w:hanging="360"/>
      </w:pPr>
      <w:rPr>
        <w:rFonts w:ascii="Symbol" w:hAnsi="Symbol" w:hint="default"/>
      </w:rPr>
    </w:lvl>
    <w:lvl w:ilvl="7" w:tplc="241A0003" w:tentative="1">
      <w:start w:val="1"/>
      <w:numFmt w:val="bullet"/>
      <w:lvlText w:val="o"/>
      <w:lvlJc w:val="left"/>
      <w:pPr>
        <w:ind w:left="6552" w:hanging="360"/>
      </w:pPr>
      <w:rPr>
        <w:rFonts w:ascii="Courier New" w:hAnsi="Courier New" w:cs="Courier New" w:hint="default"/>
      </w:rPr>
    </w:lvl>
    <w:lvl w:ilvl="8" w:tplc="241A0005" w:tentative="1">
      <w:start w:val="1"/>
      <w:numFmt w:val="bullet"/>
      <w:lvlText w:val=""/>
      <w:lvlJc w:val="left"/>
      <w:pPr>
        <w:ind w:left="7272" w:hanging="360"/>
      </w:pPr>
      <w:rPr>
        <w:rFonts w:ascii="Wingdings" w:hAnsi="Wingdings" w:hint="default"/>
      </w:rPr>
    </w:lvl>
  </w:abstractNum>
  <w:abstractNum w:abstractNumId="10" w15:restartNumberingAfterBreak="0">
    <w:nsid w:val="2D6773F1"/>
    <w:multiLevelType w:val="hybridMultilevel"/>
    <w:tmpl w:val="AD7E3910"/>
    <w:lvl w:ilvl="0" w:tplc="241A000B">
      <w:start w:val="1"/>
      <w:numFmt w:val="bullet"/>
      <w:lvlText w:val=""/>
      <w:lvlJc w:val="left"/>
      <w:pPr>
        <w:ind w:left="855" w:hanging="360"/>
      </w:pPr>
      <w:rPr>
        <w:rFonts w:ascii="Wingdings" w:hAnsi="Wingdings" w:hint="default"/>
      </w:rPr>
    </w:lvl>
    <w:lvl w:ilvl="1" w:tplc="241A0003" w:tentative="1">
      <w:start w:val="1"/>
      <w:numFmt w:val="bullet"/>
      <w:lvlText w:val="o"/>
      <w:lvlJc w:val="left"/>
      <w:pPr>
        <w:ind w:left="1575" w:hanging="360"/>
      </w:pPr>
      <w:rPr>
        <w:rFonts w:ascii="Courier New" w:hAnsi="Courier New" w:cs="Courier New" w:hint="default"/>
      </w:rPr>
    </w:lvl>
    <w:lvl w:ilvl="2" w:tplc="241A0005" w:tentative="1">
      <w:start w:val="1"/>
      <w:numFmt w:val="bullet"/>
      <w:lvlText w:val=""/>
      <w:lvlJc w:val="left"/>
      <w:pPr>
        <w:ind w:left="2295" w:hanging="360"/>
      </w:pPr>
      <w:rPr>
        <w:rFonts w:ascii="Wingdings" w:hAnsi="Wingdings" w:hint="default"/>
      </w:rPr>
    </w:lvl>
    <w:lvl w:ilvl="3" w:tplc="241A0001" w:tentative="1">
      <w:start w:val="1"/>
      <w:numFmt w:val="bullet"/>
      <w:lvlText w:val=""/>
      <w:lvlJc w:val="left"/>
      <w:pPr>
        <w:ind w:left="3015" w:hanging="360"/>
      </w:pPr>
      <w:rPr>
        <w:rFonts w:ascii="Symbol" w:hAnsi="Symbol" w:hint="default"/>
      </w:rPr>
    </w:lvl>
    <w:lvl w:ilvl="4" w:tplc="241A0003" w:tentative="1">
      <w:start w:val="1"/>
      <w:numFmt w:val="bullet"/>
      <w:lvlText w:val="o"/>
      <w:lvlJc w:val="left"/>
      <w:pPr>
        <w:ind w:left="3735" w:hanging="360"/>
      </w:pPr>
      <w:rPr>
        <w:rFonts w:ascii="Courier New" w:hAnsi="Courier New" w:cs="Courier New" w:hint="default"/>
      </w:rPr>
    </w:lvl>
    <w:lvl w:ilvl="5" w:tplc="241A0005" w:tentative="1">
      <w:start w:val="1"/>
      <w:numFmt w:val="bullet"/>
      <w:lvlText w:val=""/>
      <w:lvlJc w:val="left"/>
      <w:pPr>
        <w:ind w:left="4455" w:hanging="360"/>
      </w:pPr>
      <w:rPr>
        <w:rFonts w:ascii="Wingdings" w:hAnsi="Wingdings" w:hint="default"/>
      </w:rPr>
    </w:lvl>
    <w:lvl w:ilvl="6" w:tplc="241A0001" w:tentative="1">
      <w:start w:val="1"/>
      <w:numFmt w:val="bullet"/>
      <w:lvlText w:val=""/>
      <w:lvlJc w:val="left"/>
      <w:pPr>
        <w:ind w:left="5175" w:hanging="360"/>
      </w:pPr>
      <w:rPr>
        <w:rFonts w:ascii="Symbol" w:hAnsi="Symbol" w:hint="default"/>
      </w:rPr>
    </w:lvl>
    <w:lvl w:ilvl="7" w:tplc="241A0003" w:tentative="1">
      <w:start w:val="1"/>
      <w:numFmt w:val="bullet"/>
      <w:lvlText w:val="o"/>
      <w:lvlJc w:val="left"/>
      <w:pPr>
        <w:ind w:left="5895" w:hanging="360"/>
      </w:pPr>
      <w:rPr>
        <w:rFonts w:ascii="Courier New" w:hAnsi="Courier New" w:cs="Courier New" w:hint="default"/>
      </w:rPr>
    </w:lvl>
    <w:lvl w:ilvl="8" w:tplc="241A0005" w:tentative="1">
      <w:start w:val="1"/>
      <w:numFmt w:val="bullet"/>
      <w:lvlText w:val=""/>
      <w:lvlJc w:val="left"/>
      <w:pPr>
        <w:ind w:left="6615" w:hanging="360"/>
      </w:pPr>
      <w:rPr>
        <w:rFonts w:ascii="Wingdings" w:hAnsi="Wingdings" w:hint="default"/>
      </w:rPr>
    </w:lvl>
  </w:abstractNum>
  <w:abstractNum w:abstractNumId="11" w15:restartNumberingAfterBreak="0">
    <w:nsid w:val="2F627E9E"/>
    <w:multiLevelType w:val="hybridMultilevel"/>
    <w:tmpl w:val="AB6242C8"/>
    <w:lvl w:ilvl="0" w:tplc="3020A61A">
      <w:start w:val="1"/>
      <w:numFmt w:val="decimal"/>
      <w:lvlText w:val="%1."/>
      <w:lvlJc w:val="left"/>
      <w:pPr>
        <w:ind w:left="101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35" w:hanging="360"/>
      </w:pPr>
    </w:lvl>
    <w:lvl w:ilvl="2" w:tplc="0409001B" w:tentative="1">
      <w:start w:val="1"/>
      <w:numFmt w:val="lowerRoman"/>
      <w:lvlText w:val="%3."/>
      <w:lvlJc w:val="right"/>
      <w:pPr>
        <w:ind w:left="2455" w:hanging="180"/>
      </w:pPr>
    </w:lvl>
    <w:lvl w:ilvl="3" w:tplc="0409000F" w:tentative="1">
      <w:start w:val="1"/>
      <w:numFmt w:val="decimal"/>
      <w:lvlText w:val="%4."/>
      <w:lvlJc w:val="left"/>
      <w:pPr>
        <w:ind w:left="3175" w:hanging="360"/>
      </w:pPr>
    </w:lvl>
    <w:lvl w:ilvl="4" w:tplc="04090019" w:tentative="1">
      <w:start w:val="1"/>
      <w:numFmt w:val="lowerLetter"/>
      <w:lvlText w:val="%5."/>
      <w:lvlJc w:val="left"/>
      <w:pPr>
        <w:ind w:left="3895" w:hanging="360"/>
      </w:pPr>
    </w:lvl>
    <w:lvl w:ilvl="5" w:tplc="0409001B" w:tentative="1">
      <w:start w:val="1"/>
      <w:numFmt w:val="lowerRoman"/>
      <w:lvlText w:val="%6."/>
      <w:lvlJc w:val="right"/>
      <w:pPr>
        <w:ind w:left="4615" w:hanging="180"/>
      </w:pPr>
    </w:lvl>
    <w:lvl w:ilvl="6" w:tplc="0409000F" w:tentative="1">
      <w:start w:val="1"/>
      <w:numFmt w:val="decimal"/>
      <w:lvlText w:val="%7."/>
      <w:lvlJc w:val="left"/>
      <w:pPr>
        <w:ind w:left="5335" w:hanging="360"/>
      </w:pPr>
    </w:lvl>
    <w:lvl w:ilvl="7" w:tplc="04090019" w:tentative="1">
      <w:start w:val="1"/>
      <w:numFmt w:val="lowerLetter"/>
      <w:lvlText w:val="%8."/>
      <w:lvlJc w:val="left"/>
      <w:pPr>
        <w:ind w:left="6055" w:hanging="360"/>
      </w:pPr>
    </w:lvl>
    <w:lvl w:ilvl="8" w:tplc="0409001B" w:tentative="1">
      <w:start w:val="1"/>
      <w:numFmt w:val="lowerRoman"/>
      <w:lvlText w:val="%9."/>
      <w:lvlJc w:val="right"/>
      <w:pPr>
        <w:ind w:left="6775" w:hanging="180"/>
      </w:pPr>
    </w:lvl>
  </w:abstractNum>
  <w:abstractNum w:abstractNumId="12" w15:restartNumberingAfterBreak="0">
    <w:nsid w:val="32FF1ABF"/>
    <w:multiLevelType w:val="hybridMultilevel"/>
    <w:tmpl w:val="A4D8899E"/>
    <w:lvl w:ilvl="0" w:tplc="241A000B">
      <w:start w:val="1"/>
      <w:numFmt w:val="bullet"/>
      <w:lvlText w:val=""/>
      <w:lvlJc w:val="left"/>
      <w:pPr>
        <w:ind w:left="795" w:hanging="360"/>
      </w:pPr>
      <w:rPr>
        <w:rFonts w:ascii="Wingdings" w:hAnsi="Wingdings" w:hint="default"/>
      </w:rPr>
    </w:lvl>
    <w:lvl w:ilvl="1" w:tplc="241A0003" w:tentative="1">
      <w:start w:val="1"/>
      <w:numFmt w:val="bullet"/>
      <w:lvlText w:val="o"/>
      <w:lvlJc w:val="left"/>
      <w:pPr>
        <w:ind w:left="1515" w:hanging="360"/>
      </w:pPr>
      <w:rPr>
        <w:rFonts w:ascii="Courier New" w:hAnsi="Courier New" w:cs="Courier New" w:hint="default"/>
      </w:rPr>
    </w:lvl>
    <w:lvl w:ilvl="2" w:tplc="241A0005" w:tentative="1">
      <w:start w:val="1"/>
      <w:numFmt w:val="bullet"/>
      <w:lvlText w:val=""/>
      <w:lvlJc w:val="left"/>
      <w:pPr>
        <w:ind w:left="2235" w:hanging="360"/>
      </w:pPr>
      <w:rPr>
        <w:rFonts w:ascii="Wingdings" w:hAnsi="Wingdings" w:hint="default"/>
      </w:rPr>
    </w:lvl>
    <w:lvl w:ilvl="3" w:tplc="241A0001" w:tentative="1">
      <w:start w:val="1"/>
      <w:numFmt w:val="bullet"/>
      <w:lvlText w:val=""/>
      <w:lvlJc w:val="left"/>
      <w:pPr>
        <w:ind w:left="2955" w:hanging="360"/>
      </w:pPr>
      <w:rPr>
        <w:rFonts w:ascii="Symbol" w:hAnsi="Symbol" w:hint="default"/>
      </w:rPr>
    </w:lvl>
    <w:lvl w:ilvl="4" w:tplc="241A0003" w:tentative="1">
      <w:start w:val="1"/>
      <w:numFmt w:val="bullet"/>
      <w:lvlText w:val="o"/>
      <w:lvlJc w:val="left"/>
      <w:pPr>
        <w:ind w:left="3675" w:hanging="360"/>
      </w:pPr>
      <w:rPr>
        <w:rFonts w:ascii="Courier New" w:hAnsi="Courier New" w:cs="Courier New" w:hint="default"/>
      </w:rPr>
    </w:lvl>
    <w:lvl w:ilvl="5" w:tplc="241A0005" w:tentative="1">
      <w:start w:val="1"/>
      <w:numFmt w:val="bullet"/>
      <w:lvlText w:val=""/>
      <w:lvlJc w:val="left"/>
      <w:pPr>
        <w:ind w:left="4395" w:hanging="360"/>
      </w:pPr>
      <w:rPr>
        <w:rFonts w:ascii="Wingdings" w:hAnsi="Wingdings" w:hint="default"/>
      </w:rPr>
    </w:lvl>
    <w:lvl w:ilvl="6" w:tplc="241A0001" w:tentative="1">
      <w:start w:val="1"/>
      <w:numFmt w:val="bullet"/>
      <w:lvlText w:val=""/>
      <w:lvlJc w:val="left"/>
      <w:pPr>
        <w:ind w:left="5115" w:hanging="360"/>
      </w:pPr>
      <w:rPr>
        <w:rFonts w:ascii="Symbol" w:hAnsi="Symbol" w:hint="default"/>
      </w:rPr>
    </w:lvl>
    <w:lvl w:ilvl="7" w:tplc="241A0003" w:tentative="1">
      <w:start w:val="1"/>
      <w:numFmt w:val="bullet"/>
      <w:lvlText w:val="o"/>
      <w:lvlJc w:val="left"/>
      <w:pPr>
        <w:ind w:left="5835" w:hanging="360"/>
      </w:pPr>
      <w:rPr>
        <w:rFonts w:ascii="Courier New" w:hAnsi="Courier New" w:cs="Courier New" w:hint="default"/>
      </w:rPr>
    </w:lvl>
    <w:lvl w:ilvl="8" w:tplc="241A0005" w:tentative="1">
      <w:start w:val="1"/>
      <w:numFmt w:val="bullet"/>
      <w:lvlText w:val=""/>
      <w:lvlJc w:val="left"/>
      <w:pPr>
        <w:ind w:left="6555" w:hanging="360"/>
      </w:pPr>
      <w:rPr>
        <w:rFonts w:ascii="Wingdings" w:hAnsi="Wingdings" w:hint="default"/>
      </w:rPr>
    </w:lvl>
  </w:abstractNum>
  <w:abstractNum w:abstractNumId="13" w15:restartNumberingAfterBreak="0">
    <w:nsid w:val="34642AFE"/>
    <w:multiLevelType w:val="hybridMultilevel"/>
    <w:tmpl w:val="FB6C21C4"/>
    <w:lvl w:ilvl="0" w:tplc="241A000B">
      <w:start w:val="1"/>
      <w:numFmt w:val="bullet"/>
      <w:lvlText w:val=""/>
      <w:lvlJc w:val="left"/>
      <w:pPr>
        <w:ind w:left="1440" w:hanging="360"/>
      </w:pPr>
      <w:rPr>
        <w:rFonts w:ascii="Wingdings" w:hAnsi="Wingdings" w:hint="default"/>
      </w:rPr>
    </w:lvl>
    <w:lvl w:ilvl="1" w:tplc="241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241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241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241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241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241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241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241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4" w15:restartNumberingAfterBreak="0">
    <w:nsid w:val="371A30B8"/>
    <w:multiLevelType w:val="hybridMultilevel"/>
    <w:tmpl w:val="857C60B8"/>
    <w:lvl w:ilvl="0" w:tplc="F8883D40">
      <w:start w:val="1"/>
      <w:numFmt w:val="bullet"/>
      <w:lvlText w:val=""/>
      <w:lvlJc w:val="left"/>
      <w:pPr>
        <w:ind w:left="0" w:hanging="360"/>
      </w:pPr>
      <w:rPr>
        <w:rFonts w:ascii="Wingdings" w:hAnsi="Wingdings" w:hint="default"/>
        <w:b/>
        <w:color w:val="2F5496"/>
        <w:sz w:val="22"/>
        <w:szCs w:val="18"/>
      </w:rPr>
    </w:lvl>
    <w:lvl w:ilvl="1" w:tplc="241A0003" w:tentative="1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2" w:tplc="241A0005" w:tentative="1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3" w:tplc="241A0001" w:tentative="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4" w:tplc="241A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5" w:tplc="241A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6" w:tplc="241A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7" w:tplc="241A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8" w:tplc="241A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</w:abstractNum>
  <w:abstractNum w:abstractNumId="15" w15:restartNumberingAfterBreak="0">
    <w:nsid w:val="390707EF"/>
    <w:multiLevelType w:val="hybridMultilevel"/>
    <w:tmpl w:val="311C7C94"/>
    <w:lvl w:ilvl="0" w:tplc="241A000F">
      <w:start w:val="1"/>
      <w:numFmt w:val="decimal"/>
      <w:lvlText w:val="%1."/>
      <w:lvlJc w:val="left"/>
      <w:pPr>
        <w:ind w:left="720" w:hanging="360"/>
      </w:pPr>
    </w:lvl>
    <w:lvl w:ilvl="1" w:tplc="241A0019" w:tentative="1">
      <w:start w:val="1"/>
      <w:numFmt w:val="lowerLetter"/>
      <w:lvlText w:val="%2."/>
      <w:lvlJc w:val="left"/>
      <w:pPr>
        <w:ind w:left="1440" w:hanging="360"/>
      </w:pPr>
    </w:lvl>
    <w:lvl w:ilvl="2" w:tplc="241A001B" w:tentative="1">
      <w:start w:val="1"/>
      <w:numFmt w:val="lowerRoman"/>
      <w:lvlText w:val="%3."/>
      <w:lvlJc w:val="right"/>
      <w:pPr>
        <w:ind w:left="2160" w:hanging="180"/>
      </w:pPr>
    </w:lvl>
    <w:lvl w:ilvl="3" w:tplc="241A000F" w:tentative="1">
      <w:start w:val="1"/>
      <w:numFmt w:val="decimal"/>
      <w:lvlText w:val="%4."/>
      <w:lvlJc w:val="left"/>
      <w:pPr>
        <w:ind w:left="2880" w:hanging="360"/>
      </w:pPr>
    </w:lvl>
    <w:lvl w:ilvl="4" w:tplc="241A0019" w:tentative="1">
      <w:start w:val="1"/>
      <w:numFmt w:val="lowerLetter"/>
      <w:lvlText w:val="%5."/>
      <w:lvlJc w:val="left"/>
      <w:pPr>
        <w:ind w:left="3600" w:hanging="360"/>
      </w:pPr>
    </w:lvl>
    <w:lvl w:ilvl="5" w:tplc="241A001B" w:tentative="1">
      <w:start w:val="1"/>
      <w:numFmt w:val="lowerRoman"/>
      <w:lvlText w:val="%6."/>
      <w:lvlJc w:val="right"/>
      <w:pPr>
        <w:ind w:left="4320" w:hanging="180"/>
      </w:pPr>
    </w:lvl>
    <w:lvl w:ilvl="6" w:tplc="241A000F" w:tentative="1">
      <w:start w:val="1"/>
      <w:numFmt w:val="decimal"/>
      <w:lvlText w:val="%7."/>
      <w:lvlJc w:val="left"/>
      <w:pPr>
        <w:ind w:left="5040" w:hanging="360"/>
      </w:pPr>
    </w:lvl>
    <w:lvl w:ilvl="7" w:tplc="241A0019" w:tentative="1">
      <w:start w:val="1"/>
      <w:numFmt w:val="lowerLetter"/>
      <w:lvlText w:val="%8."/>
      <w:lvlJc w:val="left"/>
      <w:pPr>
        <w:ind w:left="5760" w:hanging="360"/>
      </w:pPr>
    </w:lvl>
    <w:lvl w:ilvl="8" w:tplc="2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B807041"/>
    <w:multiLevelType w:val="hybridMultilevel"/>
    <w:tmpl w:val="5AB8A078"/>
    <w:lvl w:ilvl="0" w:tplc="2BD61B9A">
      <w:start w:val="1"/>
      <w:numFmt w:val="decimal"/>
      <w:lvlText w:val="%1."/>
      <w:lvlJc w:val="left"/>
      <w:pPr>
        <w:ind w:left="735" w:hanging="360"/>
      </w:pPr>
      <w:rPr>
        <w:rFonts w:hint="default"/>
      </w:rPr>
    </w:lvl>
    <w:lvl w:ilvl="1" w:tplc="241A0019" w:tentative="1">
      <w:start w:val="1"/>
      <w:numFmt w:val="lowerLetter"/>
      <w:lvlText w:val="%2."/>
      <w:lvlJc w:val="left"/>
      <w:pPr>
        <w:ind w:left="1455" w:hanging="360"/>
      </w:pPr>
    </w:lvl>
    <w:lvl w:ilvl="2" w:tplc="241A001B" w:tentative="1">
      <w:start w:val="1"/>
      <w:numFmt w:val="lowerRoman"/>
      <w:lvlText w:val="%3."/>
      <w:lvlJc w:val="right"/>
      <w:pPr>
        <w:ind w:left="2175" w:hanging="180"/>
      </w:pPr>
    </w:lvl>
    <w:lvl w:ilvl="3" w:tplc="241A000F" w:tentative="1">
      <w:start w:val="1"/>
      <w:numFmt w:val="decimal"/>
      <w:lvlText w:val="%4."/>
      <w:lvlJc w:val="left"/>
      <w:pPr>
        <w:ind w:left="2895" w:hanging="360"/>
      </w:pPr>
    </w:lvl>
    <w:lvl w:ilvl="4" w:tplc="241A0019" w:tentative="1">
      <w:start w:val="1"/>
      <w:numFmt w:val="lowerLetter"/>
      <w:lvlText w:val="%5."/>
      <w:lvlJc w:val="left"/>
      <w:pPr>
        <w:ind w:left="3615" w:hanging="360"/>
      </w:pPr>
    </w:lvl>
    <w:lvl w:ilvl="5" w:tplc="241A001B" w:tentative="1">
      <w:start w:val="1"/>
      <w:numFmt w:val="lowerRoman"/>
      <w:lvlText w:val="%6."/>
      <w:lvlJc w:val="right"/>
      <w:pPr>
        <w:ind w:left="4335" w:hanging="180"/>
      </w:pPr>
    </w:lvl>
    <w:lvl w:ilvl="6" w:tplc="241A000F" w:tentative="1">
      <w:start w:val="1"/>
      <w:numFmt w:val="decimal"/>
      <w:lvlText w:val="%7."/>
      <w:lvlJc w:val="left"/>
      <w:pPr>
        <w:ind w:left="5055" w:hanging="360"/>
      </w:pPr>
    </w:lvl>
    <w:lvl w:ilvl="7" w:tplc="241A0019" w:tentative="1">
      <w:start w:val="1"/>
      <w:numFmt w:val="lowerLetter"/>
      <w:lvlText w:val="%8."/>
      <w:lvlJc w:val="left"/>
      <w:pPr>
        <w:ind w:left="5775" w:hanging="360"/>
      </w:pPr>
    </w:lvl>
    <w:lvl w:ilvl="8" w:tplc="241A001B" w:tentative="1">
      <w:start w:val="1"/>
      <w:numFmt w:val="lowerRoman"/>
      <w:lvlText w:val="%9."/>
      <w:lvlJc w:val="right"/>
      <w:pPr>
        <w:ind w:left="6495" w:hanging="180"/>
      </w:pPr>
    </w:lvl>
  </w:abstractNum>
  <w:abstractNum w:abstractNumId="17" w15:restartNumberingAfterBreak="0">
    <w:nsid w:val="3D356CC2"/>
    <w:multiLevelType w:val="multilevel"/>
    <w:tmpl w:val="8D3CD974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  <w:rPr>
        <w:b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b/>
        <w:sz w:val="18"/>
      </w:r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8" w15:restartNumberingAfterBreak="0">
    <w:nsid w:val="3FF426B3"/>
    <w:multiLevelType w:val="hybridMultilevel"/>
    <w:tmpl w:val="D6F064AC"/>
    <w:lvl w:ilvl="0" w:tplc="241A000B">
      <w:start w:val="1"/>
      <w:numFmt w:val="bullet"/>
      <w:lvlText w:val=""/>
      <w:lvlJc w:val="left"/>
      <w:pPr>
        <w:ind w:left="1429" w:hanging="360"/>
      </w:pPr>
      <w:rPr>
        <w:rFonts w:ascii="Wingdings" w:hAnsi="Wingdings" w:hint="default"/>
        <w:b/>
        <w:color w:val="2F5496"/>
        <w:sz w:val="22"/>
        <w:szCs w:val="18"/>
      </w:rPr>
    </w:lvl>
    <w:lvl w:ilvl="1" w:tplc="241A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241A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241A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241A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241A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241A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241A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241A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9" w15:restartNumberingAfterBreak="0">
    <w:nsid w:val="41EF364A"/>
    <w:multiLevelType w:val="hybridMultilevel"/>
    <w:tmpl w:val="E18668D4"/>
    <w:lvl w:ilvl="0" w:tplc="F8883D40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  <w:b/>
        <w:color w:val="2F5496"/>
        <w:sz w:val="22"/>
        <w:szCs w:val="18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0" w15:restartNumberingAfterBreak="0">
    <w:nsid w:val="47FF45F1"/>
    <w:multiLevelType w:val="hybridMultilevel"/>
    <w:tmpl w:val="F5683002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82034A8"/>
    <w:multiLevelType w:val="hybridMultilevel"/>
    <w:tmpl w:val="AF18D918"/>
    <w:lvl w:ilvl="0" w:tplc="F22E6DD4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241A0019" w:tentative="1">
      <w:start w:val="1"/>
      <w:numFmt w:val="lowerLetter"/>
      <w:lvlText w:val="%2."/>
      <w:lvlJc w:val="left"/>
      <w:pPr>
        <w:ind w:left="1440" w:hanging="360"/>
      </w:pPr>
    </w:lvl>
    <w:lvl w:ilvl="2" w:tplc="241A001B" w:tentative="1">
      <w:start w:val="1"/>
      <w:numFmt w:val="lowerRoman"/>
      <w:lvlText w:val="%3."/>
      <w:lvlJc w:val="right"/>
      <w:pPr>
        <w:ind w:left="2160" w:hanging="180"/>
      </w:pPr>
    </w:lvl>
    <w:lvl w:ilvl="3" w:tplc="241A000F" w:tentative="1">
      <w:start w:val="1"/>
      <w:numFmt w:val="decimal"/>
      <w:lvlText w:val="%4."/>
      <w:lvlJc w:val="left"/>
      <w:pPr>
        <w:ind w:left="2880" w:hanging="360"/>
      </w:pPr>
    </w:lvl>
    <w:lvl w:ilvl="4" w:tplc="241A0019" w:tentative="1">
      <w:start w:val="1"/>
      <w:numFmt w:val="lowerLetter"/>
      <w:lvlText w:val="%5."/>
      <w:lvlJc w:val="left"/>
      <w:pPr>
        <w:ind w:left="3600" w:hanging="360"/>
      </w:pPr>
    </w:lvl>
    <w:lvl w:ilvl="5" w:tplc="241A001B" w:tentative="1">
      <w:start w:val="1"/>
      <w:numFmt w:val="lowerRoman"/>
      <w:lvlText w:val="%6."/>
      <w:lvlJc w:val="right"/>
      <w:pPr>
        <w:ind w:left="4320" w:hanging="180"/>
      </w:pPr>
    </w:lvl>
    <w:lvl w:ilvl="6" w:tplc="241A000F" w:tentative="1">
      <w:start w:val="1"/>
      <w:numFmt w:val="decimal"/>
      <w:lvlText w:val="%7."/>
      <w:lvlJc w:val="left"/>
      <w:pPr>
        <w:ind w:left="5040" w:hanging="360"/>
      </w:pPr>
    </w:lvl>
    <w:lvl w:ilvl="7" w:tplc="241A0019" w:tentative="1">
      <w:start w:val="1"/>
      <w:numFmt w:val="lowerLetter"/>
      <w:lvlText w:val="%8."/>
      <w:lvlJc w:val="left"/>
      <w:pPr>
        <w:ind w:left="5760" w:hanging="360"/>
      </w:pPr>
    </w:lvl>
    <w:lvl w:ilvl="8" w:tplc="2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4C6E5895"/>
    <w:multiLevelType w:val="hybridMultilevel"/>
    <w:tmpl w:val="4502B606"/>
    <w:lvl w:ilvl="0" w:tplc="241A000B">
      <w:start w:val="1"/>
      <w:numFmt w:val="bullet"/>
      <w:lvlText w:val=""/>
      <w:lvlJc w:val="left"/>
      <w:pPr>
        <w:ind w:left="1211" w:hanging="360"/>
      </w:pPr>
      <w:rPr>
        <w:rFonts w:ascii="Wingdings" w:hAnsi="Wingdings" w:hint="default"/>
      </w:rPr>
    </w:lvl>
    <w:lvl w:ilvl="1" w:tplc="241A0003" w:tentative="1">
      <w:start w:val="1"/>
      <w:numFmt w:val="bullet"/>
      <w:lvlText w:val="o"/>
      <w:lvlJc w:val="left"/>
      <w:pPr>
        <w:ind w:left="1931" w:hanging="360"/>
      </w:pPr>
      <w:rPr>
        <w:rFonts w:ascii="Courier New" w:hAnsi="Courier New" w:cs="Courier New" w:hint="default"/>
      </w:rPr>
    </w:lvl>
    <w:lvl w:ilvl="2" w:tplc="241A0005" w:tentative="1">
      <w:start w:val="1"/>
      <w:numFmt w:val="bullet"/>
      <w:lvlText w:val=""/>
      <w:lvlJc w:val="left"/>
      <w:pPr>
        <w:ind w:left="2651" w:hanging="360"/>
      </w:pPr>
      <w:rPr>
        <w:rFonts w:ascii="Wingdings" w:hAnsi="Wingdings" w:hint="default"/>
      </w:rPr>
    </w:lvl>
    <w:lvl w:ilvl="3" w:tplc="241A0001" w:tentative="1">
      <w:start w:val="1"/>
      <w:numFmt w:val="bullet"/>
      <w:lvlText w:val=""/>
      <w:lvlJc w:val="left"/>
      <w:pPr>
        <w:ind w:left="3371" w:hanging="360"/>
      </w:pPr>
      <w:rPr>
        <w:rFonts w:ascii="Symbol" w:hAnsi="Symbol" w:hint="default"/>
      </w:rPr>
    </w:lvl>
    <w:lvl w:ilvl="4" w:tplc="241A0003" w:tentative="1">
      <w:start w:val="1"/>
      <w:numFmt w:val="bullet"/>
      <w:lvlText w:val="o"/>
      <w:lvlJc w:val="left"/>
      <w:pPr>
        <w:ind w:left="4091" w:hanging="360"/>
      </w:pPr>
      <w:rPr>
        <w:rFonts w:ascii="Courier New" w:hAnsi="Courier New" w:cs="Courier New" w:hint="default"/>
      </w:rPr>
    </w:lvl>
    <w:lvl w:ilvl="5" w:tplc="241A0005" w:tentative="1">
      <w:start w:val="1"/>
      <w:numFmt w:val="bullet"/>
      <w:lvlText w:val=""/>
      <w:lvlJc w:val="left"/>
      <w:pPr>
        <w:ind w:left="4811" w:hanging="360"/>
      </w:pPr>
      <w:rPr>
        <w:rFonts w:ascii="Wingdings" w:hAnsi="Wingdings" w:hint="default"/>
      </w:rPr>
    </w:lvl>
    <w:lvl w:ilvl="6" w:tplc="241A0001" w:tentative="1">
      <w:start w:val="1"/>
      <w:numFmt w:val="bullet"/>
      <w:lvlText w:val=""/>
      <w:lvlJc w:val="left"/>
      <w:pPr>
        <w:ind w:left="5531" w:hanging="360"/>
      </w:pPr>
      <w:rPr>
        <w:rFonts w:ascii="Symbol" w:hAnsi="Symbol" w:hint="default"/>
      </w:rPr>
    </w:lvl>
    <w:lvl w:ilvl="7" w:tplc="241A0003" w:tentative="1">
      <w:start w:val="1"/>
      <w:numFmt w:val="bullet"/>
      <w:lvlText w:val="o"/>
      <w:lvlJc w:val="left"/>
      <w:pPr>
        <w:ind w:left="6251" w:hanging="360"/>
      </w:pPr>
      <w:rPr>
        <w:rFonts w:ascii="Courier New" w:hAnsi="Courier New" w:cs="Courier New" w:hint="default"/>
      </w:rPr>
    </w:lvl>
    <w:lvl w:ilvl="8" w:tplc="241A0005" w:tentative="1">
      <w:start w:val="1"/>
      <w:numFmt w:val="bullet"/>
      <w:lvlText w:val=""/>
      <w:lvlJc w:val="left"/>
      <w:pPr>
        <w:ind w:left="6971" w:hanging="360"/>
      </w:pPr>
      <w:rPr>
        <w:rFonts w:ascii="Wingdings" w:hAnsi="Wingdings" w:hint="default"/>
      </w:rPr>
    </w:lvl>
  </w:abstractNum>
  <w:abstractNum w:abstractNumId="23" w15:restartNumberingAfterBreak="0">
    <w:nsid w:val="5F8E09C8"/>
    <w:multiLevelType w:val="hybridMultilevel"/>
    <w:tmpl w:val="0192BB18"/>
    <w:lvl w:ilvl="0" w:tplc="2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5FD6681F"/>
    <w:multiLevelType w:val="multilevel"/>
    <w:tmpl w:val="5B54FE8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 w15:restartNumberingAfterBreak="0">
    <w:nsid w:val="625515A9"/>
    <w:multiLevelType w:val="hybridMultilevel"/>
    <w:tmpl w:val="6E9CEDD6"/>
    <w:lvl w:ilvl="0" w:tplc="241A000B">
      <w:start w:val="1"/>
      <w:numFmt w:val="bullet"/>
      <w:lvlText w:val=""/>
      <w:lvlJc w:val="left"/>
      <w:pPr>
        <w:ind w:left="1387" w:hanging="360"/>
      </w:pPr>
      <w:rPr>
        <w:rFonts w:ascii="Wingdings" w:hAnsi="Wingdings" w:hint="default"/>
      </w:rPr>
    </w:lvl>
    <w:lvl w:ilvl="1" w:tplc="241A0003" w:tentative="1">
      <w:start w:val="1"/>
      <w:numFmt w:val="bullet"/>
      <w:lvlText w:val="o"/>
      <w:lvlJc w:val="left"/>
      <w:pPr>
        <w:ind w:left="2107" w:hanging="360"/>
      </w:pPr>
      <w:rPr>
        <w:rFonts w:ascii="Courier New" w:hAnsi="Courier New" w:cs="Courier New" w:hint="default"/>
      </w:rPr>
    </w:lvl>
    <w:lvl w:ilvl="2" w:tplc="241A0005" w:tentative="1">
      <w:start w:val="1"/>
      <w:numFmt w:val="bullet"/>
      <w:lvlText w:val=""/>
      <w:lvlJc w:val="left"/>
      <w:pPr>
        <w:ind w:left="2827" w:hanging="360"/>
      </w:pPr>
      <w:rPr>
        <w:rFonts w:ascii="Wingdings" w:hAnsi="Wingdings" w:hint="default"/>
      </w:rPr>
    </w:lvl>
    <w:lvl w:ilvl="3" w:tplc="241A0001" w:tentative="1">
      <w:start w:val="1"/>
      <w:numFmt w:val="bullet"/>
      <w:lvlText w:val=""/>
      <w:lvlJc w:val="left"/>
      <w:pPr>
        <w:ind w:left="3547" w:hanging="360"/>
      </w:pPr>
      <w:rPr>
        <w:rFonts w:ascii="Symbol" w:hAnsi="Symbol" w:hint="default"/>
      </w:rPr>
    </w:lvl>
    <w:lvl w:ilvl="4" w:tplc="241A0003" w:tentative="1">
      <w:start w:val="1"/>
      <w:numFmt w:val="bullet"/>
      <w:lvlText w:val="o"/>
      <w:lvlJc w:val="left"/>
      <w:pPr>
        <w:ind w:left="4267" w:hanging="360"/>
      </w:pPr>
      <w:rPr>
        <w:rFonts w:ascii="Courier New" w:hAnsi="Courier New" w:cs="Courier New" w:hint="default"/>
      </w:rPr>
    </w:lvl>
    <w:lvl w:ilvl="5" w:tplc="241A0005" w:tentative="1">
      <w:start w:val="1"/>
      <w:numFmt w:val="bullet"/>
      <w:lvlText w:val=""/>
      <w:lvlJc w:val="left"/>
      <w:pPr>
        <w:ind w:left="4987" w:hanging="360"/>
      </w:pPr>
      <w:rPr>
        <w:rFonts w:ascii="Wingdings" w:hAnsi="Wingdings" w:hint="default"/>
      </w:rPr>
    </w:lvl>
    <w:lvl w:ilvl="6" w:tplc="241A0001" w:tentative="1">
      <w:start w:val="1"/>
      <w:numFmt w:val="bullet"/>
      <w:lvlText w:val=""/>
      <w:lvlJc w:val="left"/>
      <w:pPr>
        <w:ind w:left="5707" w:hanging="360"/>
      </w:pPr>
      <w:rPr>
        <w:rFonts w:ascii="Symbol" w:hAnsi="Symbol" w:hint="default"/>
      </w:rPr>
    </w:lvl>
    <w:lvl w:ilvl="7" w:tplc="241A0003" w:tentative="1">
      <w:start w:val="1"/>
      <w:numFmt w:val="bullet"/>
      <w:lvlText w:val="o"/>
      <w:lvlJc w:val="left"/>
      <w:pPr>
        <w:ind w:left="6427" w:hanging="360"/>
      </w:pPr>
      <w:rPr>
        <w:rFonts w:ascii="Courier New" w:hAnsi="Courier New" w:cs="Courier New" w:hint="default"/>
      </w:rPr>
    </w:lvl>
    <w:lvl w:ilvl="8" w:tplc="241A0005" w:tentative="1">
      <w:start w:val="1"/>
      <w:numFmt w:val="bullet"/>
      <w:lvlText w:val=""/>
      <w:lvlJc w:val="left"/>
      <w:pPr>
        <w:ind w:left="7147" w:hanging="360"/>
      </w:pPr>
      <w:rPr>
        <w:rFonts w:ascii="Wingdings" w:hAnsi="Wingdings" w:hint="default"/>
      </w:rPr>
    </w:lvl>
  </w:abstractNum>
  <w:abstractNum w:abstractNumId="26" w15:restartNumberingAfterBreak="0">
    <w:nsid w:val="741E0653"/>
    <w:multiLevelType w:val="hybridMultilevel"/>
    <w:tmpl w:val="A3FEC554"/>
    <w:lvl w:ilvl="0" w:tplc="241A000B">
      <w:start w:val="1"/>
      <w:numFmt w:val="bullet"/>
      <w:lvlText w:val=""/>
      <w:lvlJc w:val="left"/>
      <w:pPr>
        <w:ind w:left="1776" w:hanging="360"/>
      </w:pPr>
      <w:rPr>
        <w:rFonts w:ascii="Wingdings" w:hAnsi="Wingdings" w:hint="default"/>
      </w:rPr>
    </w:lvl>
    <w:lvl w:ilvl="1" w:tplc="241A0003" w:tentative="1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241A0005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241A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241A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241A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241A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241A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241A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abstractNum w:abstractNumId="27" w15:restartNumberingAfterBreak="0">
    <w:nsid w:val="793F3AB1"/>
    <w:multiLevelType w:val="multilevel"/>
    <w:tmpl w:val="241A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8" w15:restartNumberingAfterBreak="0">
    <w:nsid w:val="7C505046"/>
    <w:multiLevelType w:val="hybridMultilevel"/>
    <w:tmpl w:val="E0CA2866"/>
    <w:lvl w:ilvl="0" w:tplc="0409000B">
      <w:start w:val="1"/>
      <w:numFmt w:val="bullet"/>
      <w:lvlText w:val=""/>
      <w:lvlJc w:val="left"/>
      <w:pPr>
        <w:ind w:left="2062" w:hanging="360"/>
      </w:pPr>
      <w:rPr>
        <w:rFonts w:ascii="Wingdings" w:hAnsi="Wingdings" w:hint="default"/>
      </w:rPr>
    </w:lvl>
    <w:lvl w:ilvl="1" w:tplc="241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241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241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241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241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241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241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241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9" w15:restartNumberingAfterBreak="0">
    <w:nsid w:val="7DE92B58"/>
    <w:multiLevelType w:val="multilevel"/>
    <w:tmpl w:val="8D3CD974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  <w:rPr>
        <w:b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b/>
        <w:sz w:val="18"/>
      </w:r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num w:numId="1">
    <w:abstractNumId w:val="2"/>
  </w:num>
  <w:num w:numId="2">
    <w:abstractNumId w:val="4"/>
  </w:num>
  <w:num w:numId="3">
    <w:abstractNumId w:val="19"/>
  </w:num>
  <w:num w:numId="4">
    <w:abstractNumId w:val="5"/>
  </w:num>
  <w:num w:numId="5">
    <w:abstractNumId w:val="15"/>
  </w:num>
  <w:num w:numId="6">
    <w:abstractNumId w:val="3"/>
  </w:num>
  <w:num w:numId="7">
    <w:abstractNumId w:val="27"/>
  </w:num>
  <w:num w:numId="8">
    <w:abstractNumId w:val="16"/>
  </w:num>
  <w:num w:numId="9">
    <w:abstractNumId w:val="10"/>
  </w:num>
  <w:num w:numId="10">
    <w:abstractNumId w:val="12"/>
  </w:num>
  <w:num w:numId="11">
    <w:abstractNumId w:val="26"/>
  </w:num>
  <w:num w:numId="12">
    <w:abstractNumId w:val="9"/>
  </w:num>
  <w:num w:numId="13">
    <w:abstractNumId w:val="7"/>
  </w:num>
  <w:num w:numId="14">
    <w:abstractNumId w:val="25"/>
  </w:num>
  <w:num w:numId="15">
    <w:abstractNumId w:val="21"/>
  </w:num>
  <w:num w:numId="16">
    <w:abstractNumId w:val="24"/>
  </w:num>
  <w:num w:numId="17">
    <w:abstractNumId w:val="11"/>
  </w:num>
  <w:num w:numId="18">
    <w:abstractNumId w:val="1"/>
  </w:num>
  <w:num w:numId="19">
    <w:abstractNumId w:val="6"/>
  </w:num>
  <w:num w:numId="20">
    <w:abstractNumId w:val="0"/>
  </w:num>
  <w:num w:numId="21">
    <w:abstractNumId w:val="22"/>
  </w:num>
  <w:num w:numId="22">
    <w:abstractNumId w:val="28"/>
  </w:num>
  <w:num w:numId="23">
    <w:abstractNumId w:val="23"/>
  </w:num>
  <w:num w:numId="24">
    <w:abstractNumId w:val="18"/>
  </w:num>
  <w:num w:numId="25">
    <w:abstractNumId w:val="8"/>
  </w:num>
  <w:num w:numId="26">
    <w:abstractNumId w:val="14"/>
  </w:num>
  <w:num w:numId="27">
    <w:abstractNumId w:val="17"/>
  </w:num>
  <w:num w:numId="28">
    <w:abstractNumId w:val="13"/>
  </w:num>
  <w:num w:numId="29">
    <w:abstractNumId w:val="20"/>
  </w:num>
  <w:num w:numId="30">
    <w:abstractNumId w:val="29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15:person w15:author="Sredojevic, Luka">
    <w15:presenceInfo w15:providerId="AD" w15:userId="S-1-5-21-2094927150-201071529-617630493-1174558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activeWritingStyle w:appName="MSWord" w:lang="ru-RU" w:vendorID="64" w:dllVersion="131078" w:nlCheck="1" w:checkStyle="0"/>
  <w:activeWritingStyle w:appName="MSWord" w:lang="en-US" w:vendorID="64" w:dllVersion="131078" w:nlCheck="1" w:checkStyle="1"/>
  <w:revisionView w:markup="0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0753A"/>
    <w:rsid w:val="000027B5"/>
    <w:rsid w:val="00014CF1"/>
    <w:rsid w:val="000162F4"/>
    <w:rsid w:val="00017236"/>
    <w:rsid w:val="00017C7E"/>
    <w:rsid w:val="00023242"/>
    <w:rsid w:val="00026EBC"/>
    <w:rsid w:val="00032126"/>
    <w:rsid w:val="000327E9"/>
    <w:rsid w:val="00034317"/>
    <w:rsid w:val="0004414E"/>
    <w:rsid w:val="00046FCE"/>
    <w:rsid w:val="00050400"/>
    <w:rsid w:val="00051B5B"/>
    <w:rsid w:val="00066066"/>
    <w:rsid w:val="00066941"/>
    <w:rsid w:val="00070166"/>
    <w:rsid w:val="00070697"/>
    <w:rsid w:val="00072E8F"/>
    <w:rsid w:val="00074A9A"/>
    <w:rsid w:val="00081D5C"/>
    <w:rsid w:val="00082221"/>
    <w:rsid w:val="00083096"/>
    <w:rsid w:val="00085A4D"/>
    <w:rsid w:val="00085C5F"/>
    <w:rsid w:val="0009095F"/>
    <w:rsid w:val="000940CE"/>
    <w:rsid w:val="00094B29"/>
    <w:rsid w:val="000A073B"/>
    <w:rsid w:val="000A7765"/>
    <w:rsid w:val="000B100D"/>
    <w:rsid w:val="000B6492"/>
    <w:rsid w:val="000C0C76"/>
    <w:rsid w:val="000C2AE2"/>
    <w:rsid w:val="000C5120"/>
    <w:rsid w:val="000D3AD5"/>
    <w:rsid w:val="000D4AA0"/>
    <w:rsid w:val="000E3EF7"/>
    <w:rsid w:val="000E6058"/>
    <w:rsid w:val="000F411C"/>
    <w:rsid w:val="000F747C"/>
    <w:rsid w:val="00100084"/>
    <w:rsid w:val="0010076B"/>
    <w:rsid w:val="00104007"/>
    <w:rsid w:val="00105E9E"/>
    <w:rsid w:val="0011198C"/>
    <w:rsid w:val="00111C06"/>
    <w:rsid w:val="0012020E"/>
    <w:rsid w:val="00125AF3"/>
    <w:rsid w:val="00130939"/>
    <w:rsid w:val="00132692"/>
    <w:rsid w:val="00133863"/>
    <w:rsid w:val="00133EA8"/>
    <w:rsid w:val="00140B97"/>
    <w:rsid w:val="00141166"/>
    <w:rsid w:val="001470C2"/>
    <w:rsid w:val="00147924"/>
    <w:rsid w:val="00152097"/>
    <w:rsid w:val="00152141"/>
    <w:rsid w:val="00154D3F"/>
    <w:rsid w:val="00156AE8"/>
    <w:rsid w:val="00160D78"/>
    <w:rsid w:val="00177054"/>
    <w:rsid w:val="00180DC5"/>
    <w:rsid w:val="00183899"/>
    <w:rsid w:val="001844B8"/>
    <w:rsid w:val="00193B5C"/>
    <w:rsid w:val="001974E4"/>
    <w:rsid w:val="001976F6"/>
    <w:rsid w:val="001A02F0"/>
    <w:rsid w:val="001A2ACA"/>
    <w:rsid w:val="001A39BB"/>
    <w:rsid w:val="001A4291"/>
    <w:rsid w:val="001A42AA"/>
    <w:rsid w:val="001A5539"/>
    <w:rsid w:val="001A593A"/>
    <w:rsid w:val="001A7D5D"/>
    <w:rsid w:val="001B2AF3"/>
    <w:rsid w:val="001B7281"/>
    <w:rsid w:val="001C3C36"/>
    <w:rsid w:val="001C4FA5"/>
    <w:rsid w:val="001C52D4"/>
    <w:rsid w:val="001C5572"/>
    <w:rsid w:val="001C61C0"/>
    <w:rsid w:val="001D0EBC"/>
    <w:rsid w:val="001D34BB"/>
    <w:rsid w:val="001D423F"/>
    <w:rsid w:val="001D4817"/>
    <w:rsid w:val="001D4D86"/>
    <w:rsid w:val="001D4E08"/>
    <w:rsid w:val="001D5F17"/>
    <w:rsid w:val="001E194F"/>
    <w:rsid w:val="001E1A4A"/>
    <w:rsid w:val="001E1CBE"/>
    <w:rsid w:val="001E3848"/>
    <w:rsid w:val="001E4B6F"/>
    <w:rsid w:val="001E7E38"/>
    <w:rsid w:val="001F00A4"/>
    <w:rsid w:val="001F109E"/>
    <w:rsid w:val="001F3DEA"/>
    <w:rsid w:val="001F5860"/>
    <w:rsid w:val="001F6CE9"/>
    <w:rsid w:val="002026FD"/>
    <w:rsid w:val="002044D5"/>
    <w:rsid w:val="00205FD2"/>
    <w:rsid w:val="00206C57"/>
    <w:rsid w:val="00214DB7"/>
    <w:rsid w:val="0021791D"/>
    <w:rsid w:val="00224833"/>
    <w:rsid w:val="00227601"/>
    <w:rsid w:val="002328C1"/>
    <w:rsid w:val="00234E71"/>
    <w:rsid w:val="0023647B"/>
    <w:rsid w:val="002366DF"/>
    <w:rsid w:val="00241B06"/>
    <w:rsid w:val="00242E77"/>
    <w:rsid w:val="00243017"/>
    <w:rsid w:val="002459B6"/>
    <w:rsid w:val="00245A7C"/>
    <w:rsid w:val="002468AA"/>
    <w:rsid w:val="00252C2D"/>
    <w:rsid w:val="00253563"/>
    <w:rsid w:val="00263CB4"/>
    <w:rsid w:val="00264588"/>
    <w:rsid w:val="00264D89"/>
    <w:rsid w:val="0026509E"/>
    <w:rsid w:val="0026671E"/>
    <w:rsid w:val="0026798D"/>
    <w:rsid w:val="0027621C"/>
    <w:rsid w:val="0027646F"/>
    <w:rsid w:val="00281299"/>
    <w:rsid w:val="00281FA0"/>
    <w:rsid w:val="00284E9B"/>
    <w:rsid w:val="0028624D"/>
    <w:rsid w:val="002869AC"/>
    <w:rsid w:val="00296931"/>
    <w:rsid w:val="002A13BA"/>
    <w:rsid w:val="002A27BD"/>
    <w:rsid w:val="002A7393"/>
    <w:rsid w:val="002A75DC"/>
    <w:rsid w:val="002A7EF4"/>
    <w:rsid w:val="002B17E9"/>
    <w:rsid w:val="002B2097"/>
    <w:rsid w:val="002C2CFC"/>
    <w:rsid w:val="002C3D36"/>
    <w:rsid w:val="002D13A3"/>
    <w:rsid w:val="002E1F47"/>
    <w:rsid w:val="002E3B5A"/>
    <w:rsid w:val="002E552E"/>
    <w:rsid w:val="002E5DAE"/>
    <w:rsid w:val="002E6A87"/>
    <w:rsid w:val="002F018A"/>
    <w:rsid w:val="002F2993"/>
    <w:rsid w:val="002F41FD"/>
    <w:rsid w:val="002F424E"/>
    <w:rsid w:val="002F637D"/>
    <w:rsid w:val="00305460"/>
    <w:rsid w:val="00305531"/>
    <w:rsid w:val="00313DFE"/>
    <w:rsid w:val="0031540C"/>
    <w:rsid w:val="003170FC"/>
    <w:rsid w:val="0032141E"/>
    <w:rsid w:val="00327451"/>
    <w:rsid w:val="00334941"/>
    <w:rsid w:val="00334CEB"/>
    <w:rsid w:val="00342A98"/>
    <w:rsid w:val="00346526"/>
    <w:rsid w:val="00347DD2"/>
    <w:rsid w:val="00347FEC"/>
    <w:rsid w:val="00350B70"/>
    <w:rsid w:val="00353E04"/>
    <w:rsid w:val="00354A61"/>
    <w:rsid w:val="00355C67"/>
    <w:rsid w:val="0036047A"/>
    <w:rsid w:val="0036118D"/>
    <w:rsid w:val="0036235C"/>
    <w:rsid w:val="0036314C"/>
    <w:rsid w:val="00370B44"/>
    <w:rsid w:val="00371525"/>
    <w:rsid w:val="003718C5"/>
    <w:rsid w:val="00373F69"/>
    <w:rsid w:val="003757D1"/>
    <w:rsid w:val="00376AB3"/>
    <w:rsid w:val="003777B1"/>
    <w:rsid w:val="00377E89"/>
    <w:rsid w:val="00380DD0"/>
    <w:rsid w:val="00383A76"/>
    <w:rsid w:val="003920D5"/>
    <w:rsid w:val="00393DE6"/>
    <w:rsid w:val="0039502D"/>
    <w:rsid w:val="00395BFA"/>
    <w:rsid w:val="00395FE8"/>
    <w:rsid w:val="003A0E62"/>
    <w:rsid w:val="003A1454"/>
    <w:rsid w:val="003A1839"/>
    <w:rsid w:val="003A4B7F"/>
    <w:rsid w:val="003A52E1"/>
    <w:rsid w:val="003A68CA"/>
    <w:rsid w:val="003B1182"/>
    <w:rsid w:val="003B2D5B"/>
    <w:rsid w:val="003B51CB"/>
    <w:rsid w:val="003B649B"/>
    <w:rsid w:val="003C0D38"/>
    <w:rsid w:val="003C3633"/>
    <w:rsid w:val="003C46C4"/>
    <w:rsid w:val="003D15F7"/>
    <w:rsid w:val="003D473B"/>
    <w:rsid w:val="003D5F9E"/>
    <w:rsid w:val="003D68E7"/>
    <w:rsid w:val="003D7151"/>
    <w:rsid w:val="003E22AF"/>
    <w:rsid w:val="003E343E"/>
    <w:rsid w:val="003E533C"/>
    <w:rsid w:val="003E5956"/>
    <w:rsid w:val="003E6B72"/>
    <w:rsid w:val="003E79B0"/>
    <w:rsid w:val="003F05A1"/>
    <w:rsid w:val="003F0DC4"/>
    <w:rsid w:val="003F24F9"/>
    <w:rsid w:val="003F26E4"/>
    <w:rsid w:val="0041093C"/>
    <w:rsid w:val="00410C23"/>
    <w:rsid w:val="004130CB"/>
    <w:rsid w:val="004144A9"/>
    <w:rsid w:val="00415EAA"/>
    <w:rsid w:val="004202E9"/>
    <w:rsid w:val="00422133"/>
    <w:rsid w:val="00422269"/>
    <w:rsid w:val="00425B79"/>
    <w:rsid w:val="004335AF"/>
    <w:rsid w:val="0043402D"/>
    <w:rsid w:val="004427AC"/>
    <w:rsid w:val="00442CFD"/>
    <w:rsid w:val="00444155"/>
    <w:rsid w:val="00444572"/>
    <w:rsid w:val="00444F27"/>
    <w:rsid w:val="0045204F"/>
    <w:rsid w:val="00453A5C"/>
    <w:rsid w:val="004619C1"/>
    <w:rsid w:val="00464EF4"/>
    <w:rsid w:val="004668A5"/>
    <w:rsid w:val="0047338E"/>
    <w:rsid w:val="0047624E"/>
    <w:rsid w:val="00483381"/>
    <w:rsid w:val="004864B7"/>
    <w:rsid w:val="004869AA"/>
    <w:rsid w:val="004931EF"/>
    <w:rsid w:val="004948B7"/>
    <w:rsid w:val="00495FEE"/>
    <w:rsid w:val="004B3EE9"/>
    <w:rsid w:val="004C1299"/>
    <w:rsid w:val="004C1338"/>
    <w:rsid w:val="004D1C96"/>
    <w:rsid w:val="004D2A27"/>
    <w:rsid w:val="004D7F50"/>
    <w:rsid w:val="004E1DA0"/>
    <w:rsid w:val="004E2041"/>
    <w:rsid w:val="004F021F"/>
    <w:rsid w:val="004F3B92"/>
    <w:rsid w:val="004F56C2"/>
    <w:rsid w:val="004F5902"/>
    <w:rsid w:val="00502CFD"/>
    <w:rsid w:val="00504FB6"/>
    <w:rsid w:val="005063B8"/>
    <w:rsid w:val="005074F3"/>
    <w:rsid w:val="00510400"/>
    <w:rsid w:val="00510C07"/>
    <w:rsid w:val="0051358A"/>
    <w:rsid w:val="005142BB"/>
    <w:rsid w:val="005156EB"/>
    <w:rsid w:val="00515FDF"/>
    <w:rsid w:val="005171AC"/>
    <w:rsid w:val="00520236"/>
    <w:rsid w:val="005209D5"/>
    <w:rsid w:val="00522393"/>
    <w:rsid w:val="0053173D"/>
    <w:rsid w:val="00532BD8"/>
    <w:rsid w:val="00541C5D"/>
    <w:rsid w:val="005446CD"/>
    <w:rsid w:val="00547035"/>
    <w:rsid w:val="00554605"/>
    <w:rsid w:val="00554D76"/>
    <w:rsid w:val="00555060"/>
    <w:rsid w:val="005556B2"/>
    <w:rsid w:val="00562133"/>
    <w:rsid w:val="00562536"/>
    <w:rsid w:val="0056345A"/>
    <w:rsid w:val="00563D8E"/>
    <w:rsid w:val="005656BE"/>
    <w:rsid w:val="00571011"/>
    <w:rsid w:val="005725EB"/>
    <w:rsid w:val="00572C95"/>
    <w:rsid w:val="005762EC"/>
    <w:rsid w:val="00586290"/>
    <w:rsid w:val="005864B9"/>
    <w:rsid w:val="005902F6"/>
    <w:rsid w:val="005906DF"/>
    <w:rsid w:val="0059445C"/>
    <w:rsid w:val="005A2167"/>
    <w:rsid w:val="005A6A3C"/>
    <w:rsid w:val="005B5B65"/>
    <w:rsid w:val="005B6009"/>
    <w:rsid w:val="005B7626"/>
    <w:rsid w:val="005C410D"/>
    <w:rsid w:val="005C4F3B"/>
    <w:rsid w:val="005C54CA"/>
    <w:rsid w:val="005C58FF"/>
    <w:rsid w:val="005D1CF0"/>
    <w:rsid w:val="005D283F"/>
    <w:rsid w:val="005D3D37"/>
    <w:rsid w:val="005D51AE"/>
    <w:rsid w:val="005D5660"/>
    <w:rsid w:val="005E30B5"/>
    <w:rsid w:val="005E5A82"/>
    <w:rsid w:val="005F117F"/>
    <w:rsid w:val="005F1314"/>
    <w:rsid w:val="005F33A1"/>
    <w:rsid w:val="005F6C3A"/>
    <w:rsid w:val="0060318B"/>
    <w:rsid w:val="0060354D"/>
    <w:rsid w:val="00607423"/>
    <w:rsid w:val="00613059"/>
    <w:rsid w:val="006172BF"/>
    <w:rsid w:val="0062241D"/>
    <w:rsid w:val="006323E1"/>
    <w:rsid w:val="006362A6"/>
    <w:rsid w:val="0063652C"/>
    <w:rsid w:val="00637019"/>
    <w:rsid w:val="0063759B"/>
    <w:rsid w:val="00642CD1"/>
    <w:rsid w:val="00643D80"/>
    <w:rsid w:val="00651454"/>
    <w:rsid w:val="0065168D"/>
    <w:rsid w:val="006600DA"/>
    <w:rsid w:val="00660C1D"/>
    <w:rsid w:val="00661220"/>
    <w:rsid w:val="00661294"/>
    <w:rsid w:val="006613B1"/>
    <w:rsid w:val="006618AC"/>
    <w:rsid w:val="0066330F"/>
    <w:rsid w:val="00665C78"/>
    <w:rsid w:val="0067393D"/>
    <w:rsid w:val="00675C53"/>
    <w:rsid w:val="00682153"/>
    <w:rsid w:val="00683DB6"/>
    <w:rsid w:val="0068776D"/>
    <w:rsid w:val="00693A6F"/>
    <w:rsid w:val="006960D6"/>
    <w:rsid w:val="006968BE"/>
    <w:rsid w:val="006A08EF"/>
    <w:rsid w:val="006A1B4A"/>
    <w:rsid w:val="006A25DA"/>
    <w:rsid w:val="006A73A4"/>
    <w:rsid w:val="006B3103"/>
    <w:rsid w:val="006B3C01"/>
    <w:rsid w:val="006B4FD1"/>
    <w:rsid w:val="006C019B"/>
    <w:rsid w:val="006C3BD3"/>
    <w:rsid w:val="006C4042"/>
    <w:rsid w:val="006E58EB"/>
    <w:rsid w:val="006E66FD"/>
    <w:rsid w:val="006E7CB0"/>
    <w:rsid w:val="006E7D81"/>
    <w:rsid w:val="006F0434"/>
    <w:rsid w:val="006F0665"/>
    <w:rsid w:val="006F36E8"/>
    <w:rsid w:val="006F3B6B"/>
    <w:rsid w:val="006F4533"/>
    <w:rsid w:val="006F6B88"/>
    <w:rsid w:val="006F771D"/>
    <w:rsid w:val="006F7C65"/>
    <w:rsid w:val="00701473"/>
    <w:rsid w:val="00702F21"/>
    <w:rsid w:val="007031C4"/>
    <w:rsid w:val="007123C5"/>
    <w:rsid w:val="007126A6"/>
    <w:rsid w:val="00712765"/>
    <w:rsid w:val="00714F9B"/>
    <w:rsid w:val="00720646"/>
    <w:rsid w:val="007239F8"/>
    <w:rsid w:val="007242DD"/>
    <w:rsid w:val="00725CD7"/>
    <w:rsid w:val="00736705"/>
    <w:rsid w:val="007479DB"/>
    <w:rsid w:val="007524CC"/>
    <w:rsid w:val="00757417"/>
    <w:rsid w:val="0075741C"/>
    <w:rsid w:val="00771774"/>
    <w:rsid w:val="00773D79"/>
    <w:rsid w:val="007744F3"/>
    <w:rsid w:val="00774944"/>
    <w:rsid w:val="00775246"/>
    <w:rsid w:val="00775F7B"/>
    <w:rsid w:val="00785224"/>
    <w:rsid w:val="007905CB"/>
    <w:rsid w:val="00791F05"/>
    <w:rsid w:val="007924B1"/>
    <w:rsid w:val="00793DC3"/>
    <w:rsid w:val="0079671F"/>
    <w:rsid w:val="007A6E59"/>
    <w:rsid w:val="007B0986"/>
    <w:rsid w:val="007B2EC9"/>
    <w:rsid w:val="007B31D6"/>
    <w:rsid w:val="007B44C1"/>
    <w:rsid w:val="007B6119"/>
    <w:rsid w:val="007C1AB9"/>
    <w:rsid w:val="007C2246"/>
    <w:rsid w:val="007C556D"/>
    <w:rsid w:val="007D03EC"/>
    <w:rsid w:val="007D0D24"/>
    <w:rsid w:val="007D2B14"/>
    <w:rsid w:val="007D3F3E"/>
    <w:rsid w:val="007D538A"/>
    <w:rsid w:val="007D6C99"/>
    <w:rsid w:val="007E076A"/>
    <w:rsid w:val="007E1C48"/>
    <w:rsid w:val="007E776F"/>
    <w:rsid w:val="007F2B75"/>
    <w:rsid w:val="007F2E6B"/>
    <w:rsid w:val="007F2FE5"/>
    <w:rsid w:val="007F3ADD"/>
    <w:rsid w:val="007F482A"/>
    <w:rsid w:val="008073DE"/>
    <w:rsid w:val="0080744A"/>
    <w:rsid w:val="00811CC7"/>
    <w:rsid w:val="00812522"/>
    <w:rsid w:val="00812C87"/>
    <w:rsid w:val="00814F3D"/>
    <w:rsid w:val="0082073B"/>
    <w:rsid w:val="00825929"/>
    <w:rsid w:val="00832DB2"/>
    <w:rsid w:val="00836C41"/>
    <w:rsid w:val="00844B22"/>
    <w:rsid w:val="00844F7E"/>
    <w:rsid w:val="00845A13"/>
    <w:rsid w:val="00853505"/>
    <w:rsid w:val="00854AB8"/>
    <w:rsid w:val="00855BB9"/>
    <w:rsid w:val="008673B4"/>
    <w:rsid w:val="00876507"/>
    <w:rsid w:val="00876CD7"/>
    <w:rsid w:val="00877EF4"/>
    <w:rsid w:val="00880DC1"/>
    <w:rsid w:val="008819D7"/>
    <w:rsid w:val="0088474C"/>
    <w:rsid w:val="00886FFE"/>
    <w:rsid w:val="00894AF5"/>
    <w:rsid w:val="00896FCC"/>
    <w:rsid w:val="00897B1D"/>
    <w:rsid w:val="008A0863"/>
    <w:rsid w:val="008A3C59"/>
    <w:rsid w:val="008A642D"/>
    <w:rsid w:val="008B0CD6"/>
    <w:rsid w:val="008B1C77"/>
    <w:rsid w:val="008B1E4E"/>
    <w:rsid w:val="008B2507"/>
    <w:rsid w:val="008C27B2"/>
    <w:rsid w:val="008C2E86"/>
    <w:rsid w:val="008C3A6C"/>
    <w:rsid w:val="008C7A62"/>
    <w:rsid w:val="008D177C"/>
    <w:rsid w:val="008D1DC3"/>
    <w:rsid w:val="008E1D9D"/>
    <w:rsid w:val="008E4C49"/>
    <w:rsid w:val="008E4D0F"/>
    <w:rsid w:val="008E59A1"/>
    <w:rsid w:val="008E64D2"/>
    <w:rsid w:val="008E78D2"/>
    <w:rsid w:val="008F2105"/>
    <w:rsid w:val="00904373"/>
    <w:rsid w:val="009049E1"/>
    <w:rsid w:val="009079D5"/>
    <w:rsid w:val="009108F4"/>
    <w:rsid w:val="00917C3B"/>
    <w:rsid w:val="0092429F"/>
    <w:rsid w:val="00925E9D"/>
    <w:rsid w:val="00931E60"/>
    <w:rsid w:val="009325B1"/>
    <w:rsid w:val="00932631"/>
    <w:rsid w:val="009344F8"/>
    <w:rsid w:val="00935D19"/>
    <w:rsid w:val="00940C6C"/>
    <w:rsid w:val="00944132"/>
    <w:rsid w:val="00945F79"/>
    <w:rsid w:val="009462A2"/>
    <w:rsid w:val="009470A0"/>
    <w:rsid w:val="00950A4E"/>
    <w:rsid w:val="00952191"/>
    <w:rsid w:val="00954318"/>
    <w:rsid w:val="00955654"/>
    <w:rsid w:val="0095732D"/>
    <w:rsid w:val="009679E7"/>
    <w:rsid w:val="00967FE3"/>
    <w:rsid w:val="00974B62"/>
    <w:rsid w:val="009756BB"/>
    <w:rsid w:val="0097614C"/>
    <w:rsid w:val="009812C0"/>
    <w:rsid w:val="00990B4D"/>
    <w:rsid w:val="0099454F"/>
    <w:rsid w:val="00994918"/>
    <w:rsid w:val="00995D1B"/>
    <w:rsid w:val="00996A71"/>
    <w:rsid w:val="00997DA4"/>
    <w:rsid w:val="009A32B9"/>
    <w:rsid w:val="009A61DC"/>
    <w:rsid w:val="009A65B5"/>
    <w:rsid w:val="009B0775"/>
    <w:rsid w:val="009B0A49"/>
    <w:rsid w:val="009B18BA"/>
    <w:rsid w:val="009B194C"/>
    <w:rsid w:val="009B2B3B"/>
    <w:rsid w:val="009B7155"/>
    <w:rsid w:val="009C1614"/>
    <w:rsid w:val="009C5D72"/>
    <w:rsid w:val="009C613D"/>
    <w:rsid w:val="009D26EB"/>
    <w:rsid w:val="009D55D8"/>
    <w:rsid w:val="009D5AEE"/>
    <w:rsid w:val="009D6E27"/>
    <w:rsid w:val="009D7E04"/>
    <w:rsid w:val="009E14FC"/>
    <w:rsid w:val="009E249E"/>
    <w:rsid w:val="009E6F86"/>
    <w:rsid w:val="009E74CC"/>
    <w:rsid w:val="009F0B88"/>
    <w:rsid w:val="009F743C"/>
    <w:rsid w:val="00A07806"/>
    <w:rsid w:val="00A20778"/>
    <w:rsid w:val="00A215EA"/>
    <w:rsid w:val="00A30E39"/>
    <w:rsid w:val="00A37934"/>
    <w:rsid w:val="00A37FFE"/>
    <w:rsid w:val="00A43240"/>
    <w:rsid w:val="00A45887"/>
    <w:rsid w:val="00A5435A"/>
    <w:rsid w:val="00A54C69"/>
    <w:rsid w:val="00A55CB5"/>
    <w:rsid w:val="00A73326"/>
    <w:rsid w:val="00A73F25"/>
    <w:rsid w:val="00A74140"/>
    <w:rsid w:val="00A83480"/>
    <w:rsid w:val="00A84383"/>
    <w:rsid w:val="00A8506A"/>
    <w:rsid w:val="00A86679"/>
    <w:rsid w:val="00A90F6D"/>
    <w:rsid w:val="00A92AE1"/>
    <w:rsid w:val="00A93FA9"/>
    <w:rsid w:val="00A94D54"/>
    <w:rsid w:val="00A95B53"/>
    <w:rsid w:val="00AA242A"/>
    <w:rsid w:val="00AA7EB9"/>
    <w:rsid w:val="00AB172A"/>
    <w:rsid w:val="00AB3484"/>
    <w:rsid w:val="00AB79AA"/>
    <w:rsid w:val="00AC238F"/>
    <w:rsid w:val="00AC41CC"/>
    <w:rsid w:val="00AD2024"/>
    <w:rsid w:val="00AD4263"/>
    <w:rsid w:val="00AE7F78"/>
    <w:rsid w:val="00AF1DAF"/>
    <w:rsid w:val="00AF4644"/>
    <w:rsid w:val="00AF695D"/>
    <w:rsid w:val="00B00832"/>
    <w:rsid w:val="00B0368E"/>
    <w:rsid w:val="00B03B06"/>
    <w:rsid w:val="00B0753A"/>
    <w:rsid w:val="00B11411"/>
    <w:rsid w:val="00B135C5"/>
    <w:rsid w:val="00B143D4"/>
    <w:rsid w:val="00B16FBD"/>
    <w:rsid w:val="00B24228"/>
    <w:rsid w:val="00B24474"/>
    <w:rsid w:val="00B31668"/>
    <w:rsid w:val="00B34495"/>
    <w:rsid w:val="00B3596D"/>
    <w:rsid w:val="00B37EE1"/>
    <w:rsid w:val="00B43470"/>
    <w:rsid w:val="00B45BAC"/>
    <w:rsid w:val="00B4618F"/>
    <w:rsid w:val="00B47668"/>
    <w:rsid w:val="00B572FF"/>
    <w:rsid w:val="00B575D4"/>
    <w:rsid w:val="00B703CE"/>
    <w:rsid w:val="00B72E35"/>
    <w:rsid w:val="00B8092F"/>
    <w:rsid w:val="00B835F3"/>
    <w:rsid w:val="00B93C79"/>
    <w:rsid w:val="00B94159"/>
    <w:rsid w:val="00B957A2"/>
    <w:rsid w:val="00BA00E5"/>
    <w:rsid w:val="00BA1801"/>
    <w:rsid w:val="00BA5FBC"/>
    <w:rsid w:val="00BA73C9"/>
    <w:rsid w:val="00BB04E2"/>
    <w:rsid w:val="00BB55E5"/>
    <w:rsid w:val="00BB7080"/>
    <w:rsid w:val="00BC3E0F"/>
    <w:rsid w:val="00BC4C37"/>
    <w:rsid w:val="00BC5825"/>
    <w:rsid w:val="00BD0D0D"/>
    <w:rsid w:val="00BD3927"/>
    <w:rsid w:val="00BD4CFF"/>
    <w:rsid w:val="00BD6A99"/>
    <w:rsid w:val="00BD7583"/>
    <w:rsid w:val="00BE27B6"/>
    <w:rsid w:val="00BE58E8"/>
    <w:rsid w:val="00BF07F6"/>
    <w:rsid w:val="00BF50C8"/>
    <w:rsid w:val="00BF58FA"/>
    <w:rsid w:val="00C01A81"/>
    <w:rsid w:val="00C02B0A"/>
    <w:rsid w:val="00C06336"/>
    <w:rsid w:val="00C118F3"/>
    <w:rsid w:val="00C11BFC"/>
    <w:rsid w:val="00C121DC"/>
    <w:rsid w:val="00C13435"/>
    <w:rsid w:val="00C1645E"/>
    <w:rsid w:val="00C262B3"/>
    <w:rsid w:val="00C31009"/>
    <w:rsid w:val="00C3583D"/>
    <w:rsid w:val="00C3638E"/>
    <w:rsid w:val="00C364AF"/>
    <w:rsid w:val="00C402AA"/>
    <w:rsid w:val="00C40CB4"/>
    <w:rsid w:val="00C44774"/>
    <w:rsid w:val="00C44AD2"/>
    <w:rsid w:val="00C47051"/>
    <w:rsid w:val="00C50EEB"/>
    <w:rsid w:val="00C54D39"/>
    <w:rsid w:val="00C5508A"/>
    <w:rsid w:val="00C61E79"/>
    <w:rsid w:val="00C67ABD"/>
    <w:rsid w:val="00C76D67"/>
    <w:rsid w:val="00C77A72"/>
    <w:rsid w:val="00C82424"/>
    <w:rsid w:val="00C83E28"/>
    <w:rsid w:val="00C9029B"/>
    <w:rsid w:val="00C90B15"/>
    <w:rsid w:val="00C92E2A"/>
    <w:rsid w:val="00C94090"/>
    <w:rsid w:val="00C94348"/>
    <w:rsid w:val="00C97B86"/>
    <w:rsid w:val="00CA0BAB"/>
    <w:rsid w:val="00CA1097"/>
    <w:rsid w:val="00CA124D"/>
    <w:rsid w:val="00CB0B5A"/>
    <w:rsid w:val="00CB1445"/>
    <w:rsid w:val="00CB146C"/>
    <w:rsid w:val="00CB16B3"/>
    <w:rsid w:val="00CB345A"/>
    <w:rsid w:val="00CB481A"/>
    <w:rsid w:val="00CB5533"/>
    <w:rsid w:val="00CB70CE"/>
    <w:rsid w:val="00CC14BE"/>
    <w:rsid w:val="00CD015C"/>
    <w:rsid w:val="00CD108E"/>
    <w:rsid w:val="00CD277D"/>
    <w:rsid w:val="00CD4194"/>
    <w:rsid w:val="00CD4708"/>
    <w:rsid w:val="00CD5E79"/>
    <w:rsid w:val="00CD61E7"/>
    <w:rsid w:val="00CE27EE"/>
    <w:rsid w:val="00CE34FC"/>
    <w:rsid w:val="00CE4E42"/>
    <w:rsid w:val="00CE57EA"/>
    <w:rsid w:val="00CF2B0D"/>
    <w:rsid w:val="00CF3F9A"/>
    <w:rsid w:val="00CF6CFB"/>
    <w:rsid w:val="00D03A17"/>
    <w:rsid w:val="00D04EFA"/>
    <w:rsid w:val="00D0717B"/>
    <w:rsid w:val="00D0728B"/>
    <w:rsid w:val="00D112C3"/>
    <w:rsid w:val="00D11CA3"/>
    <w:rsid w:val="00D14A69"/>
    <w:rsid w:val="00D16637"/>
    <w:rsid w:val="00D17476"/>
    <w:rsid w:val="00D25D61"/>
    <w:rsid w:val="00D261AA"/>
    <w:rsid w:val="00D3351F"/>
    <w:rsid w:val="00D35245"/>
    <w:rsid w:val="00D35B50"/>
    <w:rsid w:val="00D362BC"/>
    <w:rsid w:val="00D3740E"/>
    <w:rsid w:val="00D424EF"/>
    <w:rsid w:val="00D44FE6"/>
    <w:rsid w:val="00D54BE4"/>
    <w:rsid w:val="00D63669"/>
    <w:rsid w:val="00D673CD"/>
    <w:rsid w:val="00D738A7"/>
    <w:rsid w:val="00D748BA"/>
    <w:rsid w:val="00D83643"/>
    <w:rsid w:val="00D90856"/>
    <w:rsid w:val="00D94E2C"/>
    <w:rsid w:val="00D97C90"/>
    <w:rsid w:val="00DA17E2"/>
    <w:rsid w:val="00DB0F9A"/>
    <w:rsid w:val="00DC2ACC"/>
    <w:rsid w:val="00DC34C0"/>
    <w:rsid w:val="00DC47B2"/>
    <w:rsid w:val="00DC5238"/>
    <w:rsid w:val="00DC5A42"/>
    <w:rsid w:val="00DD3950"/>
    <w:rsid w:val="00DE016C"/>
    <w:rsid w:val="00DE10F5"/>
    <w:rsid w:val="00DE5079"/>
    <w:rsid w:val="00DE540D"/>
    <w:rsid w:val="00DE5F0E"/>
    <w:rsid w:val="00DE6A23"/>
    <w:rsid w:val="00DE6F90"/>
    <w:rsid w:val="00DF6E13"/>
    <w:rsid w:val="00E01366"/>
    <w:rsid w:val="00E0261D"/>
    <w:rsid w:val="00E05EC6"/>
    <w:rsid w:val="00E06555"/>
    <w:rsid w:val="00E117E5"/>
    <w:rsid w:val="00E129A1"/>
    <w:rsid w:val="00E1320B"/>
    <w:rsid w:val="00E17068"/>
    <w:rsid w:val="00E200ED"/>
    <w:rsid w:val="00E24BE2"/>
    <w:rsid w:val="00E25D0E"/>
    <w:rsid w:val="00E32238"/>
    <w:rsid w:val="00E32D64"/>
    <w:rsid w:val="00E32FEE"/>
    <w:rsid w:val="00E369E5"/>
    <w:rsid w:val="00E411BF"/>
    <w:rsid w:val="00E43D3F"/>
    <w:rsid w:val="00E50064"/>
    <w:rsid w:val="00E5118B"/>
    <w:rsid w:val="00E52EAF"/>
    <w:rsid w:val="00E535A8"/>
    <w:rsid w:val="00E5638F"/>
    <w:rsid w:val="00E619AE"/>
    <w:rsid w:val="00E66EDA"/>
    <w:rsid w:val="00E671ED"/>
    <w:rsid w:val="00E7733F"/>
    <w:rsid w:val="00E84F21"/>
    <w:rsid w:val="00E85397"/>
    <w:rsid w:val="00E86443"/>
    <w:rsid w:val="00E9015F"/>
    <w:rsid w:val="00E9090B"/>
    <w:rsid w:val="00E94A98"/>
    <w:rsid w:val="00EA0CA2"/>
    <w:rsid w:val="00EA2808"/>
    <w:rsid w:val="00EA622B"/>
    <w:rsid w:val="00EA693A"/>
    <w:rsid w:val="00EB278C"/>
    <w:rsid w:val="00EB38E6"/>
    <w:rsid w:val="00EB3FBB"/>
    <w:rsid w:val="00EB5BBD"/>
    <w:rsid w:val="00EC27F8"/>
    <w:rsid w:val="00EC2AE9"/>
    <w:rsid w:val="00EC577D"/>
    <w:rsid w:val="00EC7433"/>
    <w:rsid w:val="00ED501D"/>
    <w:rsid w:val="00ED6134"/>
    <w:rsid w:val="00EE3691"/>
    <w:rsid w:val="00EE6B02"/>
    <w:rsid w:val="00EF02E0"/>
    <w:rsid w:val="00EF56A4"/>
    <w:rsid w:val="00EF76B9"/>
    <w:rsid w:val="00EF7A55"/>
    <w:rsid w:val="00F05502"/>
    <w:rsid w:val="00F05594"/>
    <w:rsid w:val="00F13967"/>
    <w:rsid w:val="00F15832"/>
    <w:rsid w:val="00F21714"/>
    <w:rsid w:val="00F2248A"/>
    <w:rsid w:val="00F230F4"/>
    <w:rsid w:val="00F26F01"/>
    <w:rsid w:val="00F30191"/>
    <w:rsid w:val="00F30535"/>
    <w:rsid w:val="00F3208D"/>
    <w:rsid w:val="00F32D4A"/>
    <w:rsid w:val="00F34F50"/>
    <w:rsid w:val="00F42B43"/>
    <w:rsid w:val="00F44986"/>
    <w:rsid w:val="00F4684C"/>
    <w:rsid w:val="00F50CDF"/>
    <w:rsid w:val="00F56579"/>
    <w:rsid w:val="00F56B80"/>
    <w:rsid w:val="00F6046D"/>
    <w:rsid w:val="00F62A35"/>
    <w:rsid w:val="00F67101"/>
    <w:rsid w:val="00F678E6"/>
    <w:rsid w:val="00F732B0"/>
    <w:rsid w:val="00F75C37"/>
    <w:rsid w:val="00F76FB1"/>
    <w:rsid w:val="00F8215B"/>
    <w:rsid w:val="00F82B47"/>
    <w:rsid w:val="00F82F3F"/>
    <w:rsid w:val="00F8506F"/>
    <w:rsid w:val="00F861C2"/>
    <w:rsid w:val="00F86814"/>
    <w:rsid w:val="00F87009"/>
    <w:rsid w:val="00F8712E"/>
    <w:rsid w:val="00F87B8B"/>
    <w:rsid w:val="00F949AD"/>
    <w:rsid w:val="00F94EC2"/>
    <w:rsid w:val="00FA1DC1"/>
    <w:rsid w:val="00FA2347"/>
    <w:rsid w:val="00FA3BC8"/>
    <w:rsid w:val="00FA43FD"/>
    <w:rsid w:val="00FA63B4"/>
    <w:rsid w:val="00FB03DA"/>
    <w:rsid w:val="00FB2722"/>
    <w:rsid w:val="00FB5B95"/>
    <w:rsid w:val="00FC0E21"/>
    <w:rsid w:val="00FC1040"/>
    <w:rsid w:val="00FC23AA"/>
    <w:rsid w:val="00FC361C"/>
    <w:rsid w:val="00FC61A3"/>
    <w:rsid w:val="00FD1B5B"/>
    <w:rsid w:val="00FD22C0"/>
    <w:rsid w:val="00FE0402"/>
    <w:rsid w:val="00FE4514"/>
    <w:rsid w:val="00FE49F7"/>
    <w:rsid w:val="00FF3B1E"/>
    <w:rsid w:val="00FF5CD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r-Latn-R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7774975A"/>
  <w15:chartTrackingRefBased/>
  <w15:docId w15:val="{CAB12712-AFAA-49C3-B40A-44B6607F6B8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sr-Latn-R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31540C"/>
  </w:style>
  <w:style w:type="paragraph" w:styleId="Heading1">
    <w:name w:val="heading 1"/>
    <w:basedOn w:val="Normal"/>
    <w:next w:val="Normal"/>
    <w:link w:val="Heading1Char"/>
    <w:uiPriority w:val="9"/>
    <w:qFormat/>
    <w:rsid w:val="008E4C49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C02B0A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link w:val="ListParagraphChar"/>
    <w:uiPriority w:val="34"/>
    <w:qFormat/>
    <w:rsid w:val="00B0753A"/>
    <w:pPr>
      <w:ind w:left="720"/>
      <w:contextualSpacing/>
    </w:pPr>
  </w:style>
  <w:style w:type="table" w:styleId="TableGrid">
    <w:name w:val="Table Grid"/>
    <w:basedOn w:val="TableNormal"/>
    <w:uiPriority w:val="39"/>
    <w:rsid w:val="0051358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itle">
    <w:name w:val="Title"/>
    <w:basedOn w:val="Normal"/>
    <w:next w:val="Normal"/>
    <w:link w:val="TitleChar"/>
    <w:uiPriority w:val="10"/>
    <w:qFormat/>
    <w:rsid w:val="0051358A"/>
    <w:pPr>
      <w:spacing w:after="0" w:line="216" w:lineRule="auto"/>
      <w:contextualSpacing/>
    </w:pPr>
    <w:rPr>
      <w:rFonts w:asciiTheme="majorHAnsi" w:eastAsiaTheme="majorEastAsia" w:hAnsiTheme="majorHAnsi" w:cstheme="majorBidi"/>
      <w:color w:val="404040" w:themeColor="text1" w:themeTint="BF"/>
      <w:spacing w:val="-10"/>
      <w:kern w:val="28"/>
      <w:sz w:val="56"/>
      <w:szCs w:val="56"/>
      <w:lang w:val="en-US"/>
    </w:rPr>
  </w:style>
  <w:style w:type="character" w:customStyle="1" w:styleId="TitleChar">
    <w:name w:val="Title Char"/>
    <w:basedOn w:val="DefaultParagraphFont"/>
    <w:link w:val="Title"/>
    <w:uiPriority w:val="10"/>
    <w:rsid w:val="0051358A"/>
    <w:rPr>
      <w:rFonts w:asciiTheme="majorHAnsi" w:eastAsiaTheme="majorEastAsia" w:hAnsiTheme="majorHAnsi" w:cstheme="majorBidi"/>
      <w:color w:val="404040" w:themeColor="text1" w:themeTint="BF"/>
      <w:spacing w:val="-10"/>
      <w:kern w:val="28"/>
      <w:sz w:val="56"/>
      <w:szCs w:val="56"/>
      <w:lang w:val="en-US"/>
    </w:rPr>
  </w:style>
  <w:style w:type="paragraph" w:styleId="Subtitle">
    <w:name w:val="Subtitle"/>
    <w:basedOn w:val="Normal"/>
    <w:next w:val="Normal"/>
    <w:link w:val="SubtitleChar"/>
    <w:uiPriority w:val="11"/>
    <w:qFormat/>
    <w:rsid w:val="0051358A"/>
    <w:pPr>
      <w:numPr>
        <w:ilvl w:val="1"/>
      </w:numPr>
    </w:pPr>
    <w:rPr>
      <w:rFonts w:eastAsiaTheme="minorEastAsia" w:cs="Times New Roman"/>
      <w:color w:val="5A5A5A" w:themeColor="text1" w:themeTint="A5"/>
      <w:spacing w:val="15"/>
      <w:lang w:val="en-US"/>
    </w:rPr>
  </w:style>
  <w:style w:type="character" w:customStyle="1" w:styleId="SubtitleChar">
    <w:name w:val="Subtitle Char"/>
    <w:basedOn w:val="DefaultParagraphFont"/>
    <w:link w:val="Subtitle"/>
    <w:uiPriority w:val="11"/>
    <w:rsid w:val="0051358A"/>
    <w:rPr>
      <w:rFonts w:eastAsiaTheme="minorEastAsia" w:cs="Times New Roman"/>
      <w:color w:val="5A5A5A" w:themeColor="text1" w:themeTint="A5"/>
      <w:spacing w:val="15"/>
      <w:lang w:val="en-US"/>
    </w:rPr>
  </w:style>
  <w:style w:type="paragraph" w:styleId="Header">
    <w:name w:val="header"/>
    <w:basedOn w:val="Normal"/>
    <w:link w:val="HeaderChar"/>
    <w:uiPriority w:val="99"/>
    <w:unhideWhenUsed/>
    <w:rsid w:val="003A68C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3A68CA"/>
  </w:style>
  <w:style w:type="paragraph" w:styleId="Footer">
    <w:name w:val="footer"/>
    <w:basedOn w:val="Normal"/>
    <w:link w:val="FooterChar"/>
    <w:uiPriority w:val="99"/>
    <w:unhideWhenUsed/>
    <w:rsid w:val="003A68C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3A68CA"/>
  </w:style>
  <w:style w:type="paragraph" w:styleId="BalloonText">
    <w:name w:val="Balloon Text"/>
    <w:basedOn w:val="Normal"/>
    <w:link w:val="BalloonTextChar"/>
    <w:uiPriority w:val="99"/>
    <w:semiHidden/>
    <w:unhideWhenUsed/>
    <w:rsid w:val="008E4C49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E4C49"/>
    <w:rPr>
      <w:rFonts w:ascii="Segoe UI" w:hAnsi="Segoe UI" w:cs="Segoe UI"/>
      <w:sz w:val="18"/>
      <w:szCs w:val="18"/>
    </w:rPr>
  </w:style>
  <w:style w:type="character" w:customStyle="1" w:styleId="Heading1Char">
    <w:name w:val="Heading 1 Char"/>
    <w:basedOn w:val="DefaultParagraphFont"/>
    <w:link w:val="Heading1"/>
    <w:uiPriority w:val="9"/>
    <w:rsid w:val="008E4C49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table" w:styleId="PlainTable3">
    <w:name w:val="Plain Table 3"/>
    <w:basedOn w:val="TableNormal"/>
    <w:uiPriority w:val="43"/>
    <w:rsid w:val="0031540C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  <w:cap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table" w:customStyle="1" w:styleId="MediumList1-Accent1116">
    <w:name w:val="Medium List 1 - Accent 1116"/>
    <w:basedOn w:val="TableNormal"/>
    <w:uiPriority w:val="65"/>
    <w:rsid w:val="00C02B0A"/>
    <w:pPr>
      <w:spacing w:after="0" w:line="240" w:lineRule="auto"/>
    </w:pPr>
    <w:rPr>
      <w:rFonts w:ascii="Times New Roman" w:eastAsia="Times New Roman" w:hAnsi="Times New Roman" w:cs="Times New Roman"/>
      <w:color w:val="000000" w:themeColor="text1"/>
      <w:sz w:val="20"/>
      <w:szCs w:val="20"/>
      <w:lang w:val="en-US"/>
    </w:rPr>
    <w:tblPr>
      <w:tblStyleRowBandSize w:val="1"/>
      <w:tblStyleColBandSize w:val="1"/>
      <w:tblBorders>
        <w:top w:val="single" w:sz="8" w:space="0" w:color="5B9BD5" w:themeColor="accent1"/>
        <w:bottom w:val="single" w:sz="8" w:space="0" w:color="5B9BD5" w:themeColor="accen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5B9BD5" w:themeColor="accent1"/>
        </w:tcBorders>
      </w:tcPr>
    </w:tblStylePr>
    <w:tblStylePr w:type="lastRow">
      <w:rPr>
        <w:b/>
        <w:bCs/>
        <w:color w:val="44546A" w:themeColor="text2"/>
      </w:rPr>
      <w:tblPr/>
      <w:tcPr>
        <w:tcBorders>
          <w:top w:val="single" w:sz="8" w:space="0" w:color="5B9BD5" w:themeColor="accent1"/>
          <w:bottom w:val="single" w:sz="8" w:space="0" w:color="5B9BD5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5B9BD5" w:themeColor="accent1"/>
          <w:bottom w:val="single" w:sz="8" w:space="0" w:color="5B9BD5" w:themeColor="accent1"/>
        </w:tcBorders>
      </w:tcPr>
    </w:tblStylePr>
    <w:tblStylePr w:type="band1Vert">
      <w:tblPr/>
      <w:tcPr>
        <w:shd w:val="clear" w:color="auto" w:fill="D6E6F4" w:themeFill="accent1" w:themeFillTint="3F"/>
      </w:tcPr>
    </w:tblStylePr>
    <w:tblStylePr w:type="band1Horz">
      <w:tblPr/>
      <w:tcPr>
        <w:shd w:val="clear" w:color="auto" w:fill="D6E6F4" w:themeFill="accent1" w:themeFillTint="3F"/>
      </w:tcPr>
    </w:tblStylePr>
  </w:style>
  <w:style w:type="character" w:customStyle="1" w:styleId="Heading2Char">
    <w:name w:val="Heading 2 Char"/>
    <w:basedOn w:val="DefaultParagraphFont"/>
    <w:link w:val="Heading2"/>
    <w:uiPriority w:val="9"/>
    <w:rsid w:val="00C02B0A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NoSpacing">
    <w:name w:val="No Spacing"/>
    <w:link w:val="NoSpacingChar"/>
    <w:uiPriority w:val="1"/>
    <w:qFormat/>
    <w:rsid w:val="002E1F47"/>
    <w:pPr>
      <w:spacing w:after="0" w:line="240" w:lineRule="auto"/>
    </w:pPr>
    <w:rPr>
      <w:rFonts w:eastAsiaTheme="minorEastAsia"/>
      <w:lang w:val="en-US" w:eastAsia="ja-JP"/>
    </w:rPr>
  </w:style>
  <w:style w:type="character" w:customStyle="1" w:styleId="NoSpacingChar">
    <w:name w:val="No Spacing Char"/>
    <w:basedOn w:val="DefaultParagraphFont"/>
    <w:link w:val="NoSpacing"/>
    <w:uiPriority w:val="1"/>
    <w:rsid w:val="002E1F47"/>
    <w:rPr>
      <w:rFonts w:eastAsiaTheme="minorEastAsia"/>
      <w:lang w:val="en-US" w:eastAsia="ja-JP"/>
    </w:rPr>
  </w:style>
  <w:style w:type="table" w:styleId="PlainTable5">
    <w:name w:val="Plain Table 5"/>
    <w:basedOn w:val="TableNormal"/>
    <w:uiPriority w:val="45"/>
    <w:rsid w:val="001A5539"/>
    <w:pPr>
      <w:spacing w:after="0" w:line="240" w:lineRule="auto"/>
    </w:p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7F7F7F" w:themeColor="text1" w:themeTint="80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7F7F7F" w:themeColor="text1" w:themeTint="8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7F7F7F" w:themeColor="text1" w:themeTint="80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7F7F7F" w:themeColor="text1" w:themeTint="80"/>
        </w:tcBorders>
        <w:shd w:val="clear" w:color="auto" w:fill="FFFFFF" w:themeFill="background1"/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PlainTable4">
    <w:name w:val="Plain Table 4"/>
    <w:basedOn w:val="TableNormal"/>
    <w:uiPriority w:val="44"/>
    <w:rsid w:val="001A553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GridTable4-Accent1">
    <w:name w:val="Grid Table 4 Accent 1"/>
    <w:basedOn w:val="TableNormal"/>
    <w:uiPriority w:val="49"/>
    <w:rsid w:val="0011198C"/>
    <w:pPr>
      <w:spacing w:after="0" w:line="240" w:lineRule="auto"/>
    </w:pPr>
    <w:tblPr>
      <w:tblStyleRowBandSize w:val="1"/>
      <w:tblStyleColBandSize w:val="1"/>
      <w:tblBorders>
        <w:top w:val="single" w:sz="4" w:space="0" w:color="9CC2E5" w:themeColor="accent1" w:themeTint="99"/>
        <w:left w:val="single" w:sz="4" w:space="0" w:color="9CC2E5" w:themeColor="accent1" w:themeTint="99"/>
        <w:bottom w:val="single" w:sz="4" w:space="0" w:color="9CC2E5" w:themeColor="accent1" w:themeTint="99"/>
        <w:right w:val="single" w:sz="4" w:space="0" w:color="9CC2E5" w:themeColor="accent1" w:themeTint="99"/>
        <w:insideH w:val="single" w:sz="4" w:space="0" w:color="9CC2E5" w:themeColor="accent1" w:themeTint="99"/>
        <w:insideV w:val="single" w:sz="4" w:space="0" w:color="9CC2E5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5B9BD5" w:themeColor="accent1"/>
          <w:left w:val="single" w:sz="4" w:space="0" w:color="5B9BD5" w:themeColor="accent1"/>
          <w:bottom w:val="single" w:sz="4" w:space="0" w:color="5B9BD5" w:themeColor="accent1"/>
          <w:right w:val="single" w:sz="4" w:space="0" w:color="5B9BD5" w:themeColor="accent1"/>
          <w:insideH w:val="nil"/>
          <w:insideV w:val="nil"/>
        </w:tcBorders>
        <w:shd w:val="clear" w:color="auto" w:fill="5B9BD5" w:themeFill="accent1"/>
      </w:tcPr>
    </w:tblStylePr>
    <w:tblStylePr w:type="lastRow">
      <w:rPr>
        <w:b/>
        <w:bCs/>
      </w:rPr>
      <w:tblPr/>
      <w:tcPr>
        <w:tcBorders>
          <w:top w:val="double" w:sz="4" w:space="0" w:color="5B9BD5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1" w:themeFillTint="33"/>
      </w:tcPr>
    </w:tblStylePr>
    <w:tblStylePr w:type="band1Horz">
      <w:tblPr/>
      <w:tcPr>
        <w:shd w:val="clear" w:color="auto" w:fill="DEEAF6" w:themeFill="accent1" w:themeFillTint="33"/>
      </w:tcPr>
    </w:tblStylePr>
  </w:style>
  <w:style w:type="table" w:styleId="GridTable6Colorful-Accent1">
    <w:name w:val="Grid Table 6 Colorful Accent 1"/>
    <w:basedOn w:val="TableNormal"/>
    <w:uiPriority w:val="51"/>
    <w:rsid w:val="0011198C"/>
    <w:pPr>
      <w:spacing w:after="0" w:line="240" w:lineRule="auto"/>
    </w:pPr>
    <w:rPr>
      <w:color w:val="2E74B5" w:themeColor="accent1" w:themeShade="BF"/>
    </w:rPr>
    <w:tblPr>
      <w:tblStyleRowBandSize w:val="1"/>
      <w:tblStyleColBandSize w:val="1"/>
      <w:tblBorders>
        <w:top w:val="single" w:sz="4" w:space="0" w:color="9CC2E5" w:themeColor="accent1" w:themeTint="99"/>
        <w:left w:val="single" w:sz="4" w:space="0" w:color="9CC2E5" w:themeColor="accent1" w:themeTint="99"/>
        <w:bottom w:val="single" w:sz="4" w:space="0" w:color="9CC2E5" w:themeColor="accent1" w:themeTint="99"/>
        <w:right w:val="single" w:sz="4" w:space="0" w:color="9CC2E5" w:themeColor="accent1" w:themeTint="99"/>
        <w:insideH w:val="single" w:sz="4" w:space="0" w:color="9CC2E5" w:themeColor="accent1" w:themeTint="99"/>
        <w:insideV w:val="single" w:sz="4" w:space="0" w:color="9CC2E5" w:themeColor="accent1" w:themeTint="99"/>
      </w:tblBorders>
    </w:tblPr>
    <w:tblStylePr w:type="firstRow">
      <w:rPr>
        <w:b/>
        <w:bCs/>
      </w:rPr>
      <w:tblPr/>
      <w:tcPr>
        <w:tcBorders>
          <w:bottom w:val="single" w:sz="12" w:space="0" w:color="9CC2E5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9CC2E5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1" w:themeFillTint="33"/>
      </w:tcPr>
    </w:tblStylePr>
    <w:tblStylePr w:type="band1Horz">
      <w:tblPr/>
      <w:tcPr>
        <w:shd w:val="clear" w:color="auto" w:fill="DEEAF6" w:themeFill="accent1" w:themeFillTint="33"/>
      </w:tcPr>
    </w:tblStylePr>
  </w:style>
  <w:style w:type="table" w:styleId="TableGridLight">
    <w:name w:val="Grid Table Light"/>
    <w:basedOn w:val="TableNormal"/>
    <w:uiPriority w:val="40"/>
    <w:rsid w:val="00CA1097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table" w:styleId="ListTable1Light-Accent1">
    <w:name w:val="List Table 1 Light Accent 1"/>
    <w:basedOn w:val="TableNormal"/>
    <w:uiPriority w:val="46"/>
    <w:rsid w:val="00CA1097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9CC2E5" w:themeColor="accent1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9CC2E5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1" w:themeFillTint="33"/>
      </w:tcPr>
    </w:tblStylePr>
    <w:tblStylePr w:type="band1Horz">
      <w:tblPr/>
      <w:tcPr>
        <w:shd w:val="clear" w:color="auto" w:fill="DEEAF6" w:themeFill="accent1" w:themeFillTint="33"/>
      </w:tcPr>
    </w:tblStylePr>
  </w:style>
  <w:style w:type="table" w:styleId="ListTable7Colorful-Accent1">
    <w:name w:val="List Table 7 Colorful Accent 1"/>
    <w:basedOn w:val="TableNormal"/>
    <w:uiPriority w:val="52"/>
    <w:rsid w:val="00CA1097"/>
    <w:pPr>
      <w:spacing w:after="0" w:line="240" w:lineRule="auto"/>
    </w:pPr>
    <w:rPr>
      <w:color w:val="2E74B5" w:themeColor="accent1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5B9BD5" w:themeColor="accent1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5B9BD5" w:themeColor="accent1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5B9BD5" w:themeColor="accent1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5B9BD5" w:themeColor="accent1"/>
        </w:tcBorders>
        <w:shd w:val="clear" w:color="auto" w:fill="FFFFFF" w:themeFill="background1"/>
      </w:tcPr>
    </w:tblStylePr>
    <w:tblStylePr w:type="band1Vert">
      <w:tblPr/>
      <w:tcPr>
        <w:shd w:val="clear" w:color="auto" w:fill="DEEAF6" w:themeFill="accent1" w:themeFillTint="33"/>
      </w:tcPr>
    </w:tblStylePr>
    <w:tblStylePr w:type="band1Horz">
      <w:tblPr/>
      <w:tcPr>
        <w:shd w:val="clear" w:color="auto" w:fill="DEEAF6" w:themeFill="accent1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GridTable2-Accent1">
    <w:name w:val="Grid Table 2 Accent 1"/>
    <w:basedOn w:val="TableNormal"/>
    <w:uiPriority w:val="47"/>
    <w:rsid w:val="00613059"/>
    <w:pPr>
      <w:spacing w:after="0" w:line="240" w:lineRule="auto"/>
    </w:pPr>
    <w:tblPr>
      <w:tblStyleRowBandSize w:val="1"/>
      <w:tblStyleColBandSize w:val="1"/>
      <w:tblBorders>
        <w:top w:val="single" w:sz="2" w:space="0" w:color="9CC2E5" w:themeColor="accent1" w:themeTint="99"/>
        <w:bottom w:val="single" w:sz="2" w:space="0" w:color="9CC2E5" w:themeColor="accent1" w:themeTint="99"/>
        <w:insideH w:val="single" w:sz="2" w:space="0" w:color="9CC2E5" w:themeColor="accent1" w:themeTint="99"/>
        <w:insideV w:val="single" w:sz="2" w:space="0" w:color="9CC2E5" w:themeColor="accent1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9CC2E5" w:themeColor="accent1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9CC2E5" w:themeColor="accent1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1" w:themeFillTint="33"/>
      </w:tcPr>
    </w:tblStylePr>
    <w:tblStylePr w:type="band1Horz">
      <w:tblPr/>
      <w:tcPr>
        <w:shd w:val="clear" w:color="auto" w:fill="DEEAF6" w:themeFill="accent1" w:themeFillTint="33"/>
      </w:tcPr>
    </w:tblStylePr>
  </w:style>
  <w:style w:type="character" w:styleId="Strong">
    <w:name w:val="Strong"/>
    <w:basedOn w:val="DefaultParagraphFont"/>
    <w:uiPriority w:val="22"/>
    <w:qFormat/>
    <w:rsid w:val="00D424EF"/>
    <w:rPr>
      <w:b/>
      <w:bCs/>
    </w:rPr>
  </w:style>
  <w:style w:type="paragraph" w:styleId="TOCHeading">
    <w:name w:val="TOC Heading"/>
    <w:basedOn w:val="Heading1"/>
    <w:next w:val="Normal"/>
    <w:uiPriority w:val="39"/>
    <w:unhideWhenUsed/>
    <w:qFormat/>
    <w:rsid w:val="00444572"/>
    <w:pPr>
      <w:outlineLvl w:val="9"/>
    </w:pPr>
    <w:rPr>
      <w:lang w:val="en-US"/>
    </w:rPr>
  </w:style>
  <w:style w:type="paragraph" w:styleId="TOC1">
    <w:name w:val="toc 1"/>
    <w:basedOn w:val="Normal"/>
    <w:next w:val="Normal"/>
    <w:autoRedefine/>
    <w:uiPriority w:val="39"/>
    <w:unhideWhenUsed/>
    <w:rsid w:val="00444572"/>
    <w:pPr>
      <w:spacing w:after="100"/>
    </w:pPr>
  </w:style>
  <w:style w:type="character" w:styleId="Hyperlink">
    <w:name w:val="Hyperlink"/>
    <w:basedOn w:val="DefaultParagraphFont"/>
    <w:uiPriority w:val="99"/>
    <w:unhideWhenUsed/>
    <w:rsid w:val="00444572"/>
    <w:rPr>
      <w:color w:val="0563C1" w:themeColor="hyperlink"/>
      <w:u w:val="single"/>
    </w:rPr>
  </w:style>
  <w:style w:type="paragraph" w:styleId="TOC2">
    <w:name w:val="toc 2"/>
    <w:basedOn w:val="Normal"/>
    <w:next w:val="Normal"/>
    <w:autoRedefine/>
    <w:uiPriority w:val="39"/>
    <w:unhideWhenUsed/>
    <w:rsid w:val="001E4B6F"/>
    <w:pPr>
      <w:spacing w:after="100"/>
      <w:ind w:left="220"/>
    </w:pPr>
    <w:rPr>
      <w:rFonts w:eastAsiaTheme="minorEastAsia" w:cs="Times New Roman"/>
      <w:lang w:val="en-US"/>
    </w:rPr>
  </w:style>
  <w:style w:type="paragraph" w:styleId="TOC3">
    <w:name w:val="toc 3"/>
    <w:basedOn w:val="Normal"/>
    <w:next w:val="Normal"/>
    <w:autoRedefine/>
    <w:uiPriority w:val="39"/>
    <w:unhideWhenUsed/>
    <w:rsid w:val="001E4B6F"/>
    <w:pPr>
      <w:spacing w:after="100"/>
      <w:ind w:left="440"/>
    </w:pPr>
    <w:rPr>
      <w:rFonts w:eastAsiaTheme="minorEastAsia" w:cs="Times New Roman"/>
      <w:lang w:val="en-US"/>
    </w:rPr>
  </w:style>
  <w:style w:type="character" w:styleId="LineNumber">
    <w:name w:val="line number"/>
    <w:basedOn w:val="DefaultParagraphFont"/>
    <w:uiPriority w:val="99"/>
    <w:semiHidden/>
    <w:unhideWhenUsed/>
    <w:rsid w:val="009B194C"/>
  </w:style>
  <w:style w:type="paragraph" w:customStyle="1" w:styleId="articleheader--lead">
    <w:name w:val="articleheader--lead"/>
    <w:basedOn w:val="Normal"/>
    <w:rsid w:val="00845A1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45"/>
      <w:szCs w:val="45"/>
      <w:lang w:val="en-US"/>
    </w:rPr>
  </w:style>
  <w:style w:type="character" w:customStyle="1" w:styleId="ListParagraphChar">
    <w:name w:val="List Paragraph Char"/>
    <w:link w:val="ListParagraph"/>
    <w:uiPriority w:val="34"/>
    <w:locked/>
    <w:rsid w:val="00C44AD2"/>
  </w:style>
  <w:style w:type="table" w:customStyle="1" w:styleId="TableGrid1">
    <w:name w:val="Table Grid1"/>
    <w:basedOn w:val="TableNormal"/>
    <w:next w:val="TableGrid"/>
    <w:uiPriority w:val="39"/>
    <w:rsid w:val="001A39B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rmalWeb">
    <w:name w:val="Normal (Web)"/>
    <w:basedOn w:val="Normal"/>
    <w:uiPriority w:val="99"/>
    <w:semiHidden/>
    <w:unhideWhenUsed/>
    <w:rsid w:val="008A642D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sr-Latn-RS"/>
    </w:rPr>
  </w:style>
  <w:style w:type="character" w:styleId="CommentReference">
    <w:name w:val="annotation reference"/>
    <w:basedOn w:val="DefaultParagraphFont"/>
    <w:uiPriority w:val="99"/>
    <w:semiHidden/>
    <w:unhideWhenUsed/>
    <w:rsid w:val="007D03EC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7D03EC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7D03EC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7D03EC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7D03EC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3506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77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732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014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8564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7100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7532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8740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3310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7013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3232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7184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0142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789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604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346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4668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780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8234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6098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7186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9181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3010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408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770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2468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0596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7879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023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1878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8077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63196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54031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9178420">
                      <w:marLeft w:val="-150"/>
                      <w:marRight w:val="-15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145742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9786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108771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65386670">
                                      <w:marLeft w:val="-150"/>
                                      <w:marRight w:val="-15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3501170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6727968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52351956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20914547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  <w:div w:id="49560928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10026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1249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883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2703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3316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144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1169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6774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07156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46489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83540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3006003">
                      <w:marLeft w:val="-150"/>
                      <w:marRight w:val="-15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32487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479197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69967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37435312">
                                      <w:marLeft w:val="-150"/>
                                      <w:marRight w:val="-15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8693846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8363795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36019975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7269418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04694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7900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482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chart" Target="charts/chart3.xml"/><Relationship Id="rId21" Type="http://schemas.openxmlformats.org/officeDocument/2006/relationships/image" Target="media/image5.png"/><Relationship Id="rId42" Type="http://schemas.openxmlformats.org/officeDocument/2006/relationships/image" Target="media/image23.emf"/><Relationship Id="rId47" Type="http://schemas.openxmlformats.org/officeDocument/2006/relationships/image" Target="media/image28.emf"/><Relationship Id="rId63" Type="http://schemas.openxmlformats.org/officeDocument/2006/relationships/chart" Target="charts/chart11.xml"/><Relationship Id="rId68" Type="http://schemas.openxmlformats.org/officeDocument/2006/relationships/chart" Target="charts/chart16.xml"/><Relationship Id="rId16" Type="http://schemas.openxmlformats.org/officeDocument/2006/relationships/header" Target="header2.xml"/><Relationship Id="rId11" Type="http://schemas.openxmlformats.org/officeDocument/2006/relationships/header" Target="header1.xml"/><Relationship Id="rId24" Type="http://schemas.openxmlformats.org/officeDocument/2006/relationships/image" Target="media/image8.emf"/><Relationship Id="rId32" Type="http://schemas.openxmlformats.org/officeDocument/2006/relationships/image" Target="media/image13.png"/><Relationship Id="rId37" Type="http://schemas.openxmlformats.org/officeDocument/2006/relationships/image" Target="media/image18.emf"/><Relationship Id="rId40" Type="http://schemas.openxmlformats.org/officeDocument/2006/relationships/image" Target="media/image21.emf"/><Relationship Id="rId45" Type="http://schemas.openxmlformats.org/officeDocument/2006/relationships/image" Target="media/image26.emf"/><Relationship Id="rId53" Type="http://schemas.openxmlformats.org/officeDocument/2006/relationships/image" Target="media/image34.emf"/><Relationship Id="rId58" Type="http://schemas.openxmlformats.org/officeDocument/2006/relationships/chart" Target="charts/chart6.xml"/><Relationship Id="rId66" Type="http://schemas.openxmlformats.org/officeDocument/2006/relationships/chart" Target="charts/chart14.xml"/><Relationship Id="rId74" Type="http://schemas.openxmlformats.org/officeDocument/2006/relationships/image" Target="media/image40.png"/><Relationship Id="rId5" Type="http://schemas.openxmlformats.org/officeDocument/2006/relationships/numbering" Target="numbering.xml"/><Relationship Id="rId61" Type="http://schemas.openxmlformats.org/officeDocument/2006/relationships/chart" Target="charts/chart9.xml"/><Relationship Id="rId19" Type="http://schemas.openxmlformats.org/officeDocument/2006/relationships/header" Target="header4.xml"/><Relationship Id="rId14" Type="http://schemas.openxmlformats.org/officeDocument/2006/relationships/image" Target="media/image3.jpeg"/><Relationship Id="rId22" Type="http://schemas.openxmlformats.org/officeDocument/2006/relationships/image" Target="media/image6.png"/><Relationship Id="rId27" Type="http://schemas.openxmlformats.org/officeDocument/2006/relationships/chart" Target="charts/chart4.xml"/><Relationship Id="rId30" Type="http://schemas.openxmlformats.org/officeDocument/2006/relationships/image" Target="media/image11.png"/><Relationship Id="rId35" Type="http://schemas.openxmlformats.org/officeDocument/2006/relationships/image" Target="media/image16.png"/><Relationship Id="rId43" Type="http://schemas.openxmlformats.org/officeDocument/2006/relationships/image" Target="media/image24.emf"/><Relationship Id="rId48" Type="http://schemas.openxmlformats.org/officeDocument/2006/relationships/image" Target="media/image29.png"/><Relationship Id="rId56" Type="http://schemas.openxmlformats.org/officeDocument/2006/relationships/image" Target="media/image37.emf"/><Relationship Id="rId64" Type="http://schemas.openxmlformats.org/officeDocument/2006/relationships/chart" Target="charts/chart12.xml"/><Relationship Id="rId69" Type="http://schemas.openxmlformats.org/officeDocument/2006/relationships/chart" Target="charts/chart17.xml"/><Relationship Id="rId77" Type="http://schemas.openxmlformats.org/officeDocument/2006/relationships/theme" Target="theme/theme1.xml"/><Relationship Id="rId8" Type="http://schemas.openxmlformats.org/officeDocument/2006/relationships/webSettings" Target="webSettings.xml"/><Relationship Id="rId51" Type="http://schemas.openxmlformats.org/officeDocument/2006/relationships/image" Target="media/image32.png"/><Relationship Id="rId72" Type="http://schemas.openxmlformats.org/officeDocument/2006/relationships/chart" Target="charts/chart20.xml"/><Relationship Id="rId3" Type="http://schemas.openxmlformats.org/officeDocument/2006/relationships/customXml" Target="../customXml/item3.xml"/><Relationship Id="rId12" Type="http://schemas.openxmlformats.org/officeDocument/2006/relationships/footer" Target="footer1.xml"/><Relationship Id="rId17" Type="http://schemas.openxmlformats.org/officeDocument/2006/relationships/chart" Target="charts/chart1.xml"/><Relationship Id="rId25" Type="http://schemas.openxmlformats.org/officeDocument/2006/relationships/image" Target="media/image9.png"/><Relationship Id="rId33" Type="http://schemas.openxmlformats.org/officeDocument/2006/relationships/image" Target="media/image14.png"/><Relationship Id="rId38" Type="http://schemas.openxmlformats.org/officeDocument/2006/relationships/image" Target="media/image19.png"/><Relationship Id="rId46" Type="http://schemas.openxmlformats.org/officeDocument/2006/relationships/image" Target="media/image27.png"/><Relationship Id="rId59" Type="http://schemas.openxmlformats.org/officeDocument/2006/relationships/chart" Target="charts/chart7.xml"/><Relationship Id="rId67" Type="http://schemas.openxmlformats.org/officeDocument/2006/relationships/chart" Target="charts/chart15.xml"/><Relationship Id="rId20" Type="http://schemas.openxmlformats.org/officeDocument/2006/relationships/chart" Target="charts/chart2.xml"/><Relationship Id="rId41" Type="http://schemas.openxmlformats.org/officeDocument/2006/relationships/image" Target="media/image22.png"/><Relationship Id="rId54" Type="http://schemas.openxmlformats.org/officeDocument/2006/relationships/image" Target="media/image35.emf"/><Relationship Id="rId62" Type="http://schemas.openxmlformats.org/officeDocument/2006/relationships/chart" Target="charts/chart10.xml"/><Relationship Id="rId70" Type="http://schemas.openxmlformats.org/officeDocument/2006/relationships/chart" Target="charts/chart18.xml"/><Relationship Id="rId75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5" Type="http://schemas.openxmlformats.org/officeDocument/2006/relationships/image" Target="media/image4.emf"/><Relationship Id="rId23" Type="http://schemas.openxmlformats.org/officeDocument/2006/relationships/image" Target="media/image7.png"/><Relationship Id="rId28" Type="http://schemas.openxmlformats.org/officeDocument/2006/relationships/chart" Target="charts/chart5.xml"/><Relationship Id="rId36" Type="http://schemas.openxmlformats.org/officeDocument/2006/relationships/image" Target="media/image17.png"/><Relationship Id="rId49" Type="http://schemas.openxmlformats.org/officeDocument/2006/relationships/image" Target="media/image30.emf"/><Relationship Id="rId57" Type="http://schemas.openxmlformats.org/officeDocument/2006/relationships/image" Target="media/image38.png"/><Relationship Id="rId10" Type="http://schemas.openxmlformats.org/officeDocument/2006/relationships/endnotes" Target="endnotes.xml"/><Relationship Id="rId31" Type="http://schemas.openxmlformats.org/officeDocument/2006/relationships/image" Target="media/image12.jpeg"/><Relationship Id="rId44" Type="http://schemas.openxmlformats.org/officeDocument/2006/relationships/image" Target="media/image25.png"/><Relationship Id="rId52" Type="http://schemas.openxmlformats.org/officeDocument/2006/relationships/image" Target="media/image33.emf"/><Relationship Id="rId60" Type="http://schemas.openxmlformats.org/officeDocument/2006/relationships/chart" Target="charts/chart8.xml"/><Relationship Id="rId65" Type="http://schemas.openxmlformats.org/officeDocument/2006/relationships/chart" Target="charts/chart13.xml"/><Relationship Id="rId73" Type="http://schemas.openxmlformats.org/officeDocument/2006/relationships/image" Target="media/image39.pn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3" Type="http://schemas.openxmlformats.org/officeDocument/2006/relationships/footer" Target="footer2.xml"/><Relationship Id="rId18" Type="http://schemas.openxmlformats.org/officeDocument/2006/relationships/header" Target="header3.xml"/><Relationship Id="rId39" Type="http://schemas.openxmlformats.org/officeDocument/2006/relationships/image" Target="media/image20.png"/><Relationship Id="rId34" Type="http://schemas.openxmlformats.org/officeDocument/2006/relationships/image" Target="media/image15.png"/><Relationship Id="rId50" Type="http://schemas.openxmlformats.org/officeDocument/2006/relationships/image" Target="media/image31.emf"/><Relationship Id="rId55" Type="http://schemas.openxmlformats.org/officeDocument/2006/relationships/image" Target="media/image36.png"/><Relationship Id="rId76" Type="http://schemas.microsoft.com/office/2011/relationships/people" Target="people.xml"/><Relationship Id="rId7" Type="http://schemas.openxmlformats.org/officeDocument/2006/relationships/settings" Target="settings.xml"/><Relationship Id="rId71" Type="http://schemas.openxmlformats.org/officeDocument/2006/relationships/chart" Target="charts/chart19.xml"/><Relationship Id="rId2" Type="http://schemas.openxmlformats.org/officeDocument/2006/relationships/customXml" Target="../customXml/item2.xml"/><Relationship Id="rId29" Type="http://schemas.openxmlformats.org/officeDocument/2006/relationships/image" Target="media/image10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_rels/header4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.xlsx"/><Relationship Id="rId2" Type="http://schemas.microsoft.com/office/2011/relationships/chartColorStyle" Target="colors1.xml"/><Relationship Id="rId1" Type="http://schemas.microsoft.com/office/2011/relationships/chartStyle" Target="style1.xml"/></Relationships>
</file>

<file path=word/charts/_rels/chart10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8.xlsx"/><Relationship Id="rId2" Type="http://schemas.microsoft.com/office/2011/relationships/chartColorStyle" Target="colors10.xml"/><Relationship Id="rId1" Type="http://schemas.microsoft.com/office/2011/relationships/chartStyle" Target="style10.xml"/></Relationships>
</file>

<file path=word/charts/_rels/chart11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9.xlsx"/><Relationship Id="rId2" Type="http://schemas.microsoft.com/office/2011/relationships/chartColorStyle" Target="colors11.xml"/><Relationship Id="rId1" Type="http://schemas.microsoft.com/office/2011/relationships/chartStyle" Target="style11.xml"/></Relationships>
</file>

<file path=word/charts/_rels/chart12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10.xlsx"/><Relationship Id="rId2" Type="http://schemas.microsoft.com/office/2011/relationships/chartColorStyle" Target="colors12.xml"/><Relationship Id="rId1" Type="http://schemas.microsoft.com/office/2011/relationships/chartStyle" Target="style12.xml"/></Relationships>
</file>

<file path=word/charts/_rels/chart13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11.xlsx"/><Relationship Id="rId2" Type="http://schemas.microsoft.com/office/2011/relationships/chartColorStyle" Target="colors13.xml"/><Relationship Id="rId1" Type="http://schemas.microsoft.com/office/2011/relationships/chartStyle" Target="style13.xml"/></Relationships>
</file>

<file path=word/charts/_rels/chart14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12.xlsx"/><Relationship Id="rId2" Type="http://schemas.microsoft.com/office/2011/relationships/chartColorStyle" Target="colors14.xml"/><Relationship Id="rId1" Type="http://schemas.microsoft.com/office/2011/relationships/chartStyle" Target="style14.xml"/></Relationships>
</file>

<file path=word/charts/_rels/chart15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13.xlsx"/><Relationship Id="rId2" Type="http://schemas.microsoft.com/office/2011/relationships/chartColorStyle" Target="colors15.xml"/><Relationship Id="rId1" Type="http://schemas.microsoft.com/office/2011/relationships/chartStyle" Target="style15.xml"/></Relationships>
</file>

<file path=word/charts/_rels/chart16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14.xlsx"/><Relationship Id="rId2" Type="http://schemas.microsoft.com/office/2011/relationships/chartColorStyle" Target="colors16.xml"/><Relationship Id="rId1" Type="http://schemas.microsoft.com/office/2011/relationships/chartStyle" Target="style16.xml"/></Relationships>
</file>

<file path=word/charts/_rels/chart17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15.xlsx"/><Relationship Id="rId2" Type="http://schemas.microsoft.com/office/2011/relationships/chartColorStyle" Target="colors17.xml"/><Relationship Id="rId1" Type="http://schemas.microsoft.com/office/2011/relationships/chartStyle" Target="style17.xml"/></Relationships>
</file>

<file path=word/charts/_rels/chart18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16.xlsx"/><Relationship Id="rId2" Type="http://schemas.microsoft.com/office/2011/relationships/chartColorStyle" Target="colors18.xml"/><Relationship Id="rId1" Type="http://schemas.microsoft.com/office/2011/relationships/chartStyle" Target="style18.xml"/></Relationships>
</file>

<file path=word/charts/_rels/chart19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17.xlsx"/><Relationship Id="rId2" Type="http://schemas.microsoft.com/office/2011/relationships/chartColorStyle" Target="colors19.xml"/><Relationship Id="rId1" Type="http://schemas.microsoft.com/office/2011/relationships/chartStyle" Target="style19.xml"/></Relationships>
</file>

<file path=word/charts/_rels/chart2.xml.rels><?xml version="1.0" encoding="UTF-8" standalone="yes"?>
<Relationships xmlns="http://schemas.openxmlformats.org/package/2006/relationships"><Relationship Id="rId3" Type="http://schemas.openxmlformats.org/officeDocument/2006/relationships/oleObject" Target="../embeddings/oleObject1.bin"/><Relationship Id="rId2" Type="http://schemas.microsoft.com/office/2011/relationships/chartColorStyle" Target="colors2.xml"/><Relationship Id="rId1" Type="http://schemas.microsoft.com/office/2011/relationships/chartStyle" Target="style2.xml"/></Relationships>
</file>

<file path=word/charts/_rels/chart20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18.xlsx"/><Relationship Id="rId2" Type="http://schemas.microsoft.com/office/2011/relationships/chartColorStyle" Target="colors20.xml"/><Relationship Id="rId1" Type="http://schemas.microsoft.com/office/2011/relationships/chartStyle" Target="style20.xml"/></Relationships>
</file>

<file path=word/charts/_rels/chart3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1.xlsx"/><Relationship Id="rId2" Type="http://schemas.microsoft.com/office/2011/relationships/chartColorStyle" Target="colors3.xml"/><Relationship Id="rId1" Type="http://schemas.microsoft.com/office/2011/relationships/chartStyle" Target="style3.xml"/></Relationships>
</file>

<file path=word/charts/_rels/chart4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2.xlsx"/><Relationship Id="rId2" Type="http://schemas.microsoft.com/office/2011/relationships/chartColorStyle" Target="colors4.xml"/><Relationship Id="rId1" Type="http://schemas.microsoft.com/office/2011/relationships/chartStyle" Target="style4.xml"/></Relationships>
</file>

<file path=word/charts/_rels/chart5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3.xlsx"/><Relationship Id="rId2" Type="http://schemas.microsoft.com/office/2011/relationships/chartColorStyle" Target="colors5.xml"/><Relationship Id="rId1" Type="http://schemas.microsoft.com/office/2011/relationships/chartStyle" Target="style5.xml"/></Relationships>
</file>

<file path=word/charts/_rels/chart6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4.xlsx"/><Relationship Id="rId2" Type="http://schemas.microsoft.com/office/2011/relationships/chartColorStyle" Target="colors6.xml"/><Relationship Id="rId1" Type="http://schemas.microsoft.com/office/2011/relationships/chartStyle" Target="style6.xml"/></Relationships>
</file>

<file path=word/charts/_rels/chart7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5.xlsx"/><Relationship Id="rId2" Type="http://schemas.microsoft.com/office/2011/relationships/chartColorStyle" Target="colors7.xml"/><Relationship Id="rId1" Type="http://schemas.microsoft.com/office/2011/relationships/chartStyle" Target="style7.xml"/></Relationships>
</file>

<file path=word/charts/_rels/chart8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6.xlsx"/><Relationship Id="rId2" Type="http://schemas.microsoft.com/office/2011/relationships/chartColorStyle" Target="colors8.xml"/><Relationship Id="rId1" Type="http://schemas.microsoft.com/office/2011/relationships/chartStyle" Target="style8.xml"/></Relationships>
</file>

<file path=word/charts/_rels/chart9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7.xlsx"/><Relationship Id="rId2" Type="http://schemas.microsoft.com/office/2011/relationships/chartColorStyle" Target="colors9.xml"/><Relationship Id="rId1" Type="http://schemas.microsoft.com/office/2011/relationships/chartStyle" Target="style9.xml"/><Relationship Id="rId4" Type="http://schemas.openxmlformats.org/officeDocument/2006/relationships/chartUserShapes" Target="../drawings/drawing1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 algn="ctr">
              <a:defRPr sz="1050" b="1" i="0" u="none" strike="noStrike" kern="1200" spc="0" baseline="0">
                <a:solidFill>
                  <a:srgbClr val="1F497D"/>
                </a:solidFill>
                <a:latin typeface="Verdana" panose="020B0604030504040204" pitchFamily="34" charset="0"/>
                <a:ea typeface="Verdana" panose="020B0604030504040204" pitchFamily="34" charset="0"/>
                <a:cs typeface="+mn-cs"/>
              </a:defRPr>
            </a:pPr>
            <a:r>
              <a:rPr lang="sr-Cyrl-RS" sz="1050" b="1">
                <a:solidFill>
                  <a:srgbClr val="1F497D"/>
                </a:solidFill>
                <a:latin typeface="Verdana" panose="020B0604030504040204" pitchFamily="34" charset="0"/>
                <a:ea typeface="Verdana" panose="020B0604030504040204" pitchFamily="34" charset="0"/>
              </a:rPr>
              <a:t>КРЕТАЊЕ ЦЕНА АКЦИЈА ДРУШТВА</a:t>
            </a:r>
            <a:r>
              <a:rPr lang="sr-Cyrl-RS" sz="1050" b="1" baseline="0">
                <a:solidFill>
                  <a:srgbClr val="1F497D"/>
                </a:solidFill>
                <a:latin typeface="Verdana" panose="020B0604030504040204" pitchFamily="34" charset="0"/>
                <a:ea typeface="Verdana" panose="020B0604030504040204" pitchFamily="34" charset="0"/>
              </a:rPr>
              <a:t> ИЗРАЖЕНО У ДИНАРИМА</a:t>
            </a:r>
            <a:r>
              <a:rPr lang="sr-Cyrl-RS" sz="1050" b="1">
                <a:solidFill>
                  <a:srgbClr val="1F497D"/>
                </a:solidFill>
                <a:latin typeface="Verdana" panose="020B0604030504040204" pitchFamily="34" charset="0"/>
                <a:ea typeface="Verdana" panose="020B0604030504040204" pitchFamily="34" charset="0"/>
              </a:rPr>
              <a:t> </a:t>
            </a:r>
          </a:p>
        </c:rich>
      </c:tx>
      <c:layout>
        <c:manualLayout>
          <c:xMode val="edge"/>
          <c:yMode val="edge"/>
          <c:x val="0.19865266841644794"/>
          <c:y val="2.7777777777777776E-2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 algn="ctr">
            <a:defRPr sz="1050" b="1" i="0" u="none" strike="noStrike" kern="1200" spc="0" baseline="0">
              <a:solidFill>
                <a:srgbClr val="1F497D"/>
              </a:solidFill>
              <a:latin typeface="Verdana" panose="020B0604030504040204" pitchFamily="34" charset="0"/>
              <a:ea typeface="Verdana" panose="020B0604030504040204" pitchFamily="34" charset="0"/>
              <a:cs typeface="+mn-cs"/>
            </a:defRPr>
          </a:pPr>
          <a:endParaRPr lang="en-US"/>
        </a:p>
      </c:txPr>
    </c:title>
    <c:autoTitleDeleted val="0"/>
    <c:plotArea>
      <c:layout>
        <c:manualLayout>
          <c:layoutTarget val="inner"/>
          <c:xMode val="edge"/>
          <c:yMode val="edge"/>
          <c:x val="3.3333333333333333E-2"/>
          <c:y val="0.18543577273429054"/>
          <c:w val="0.93888888888888888"/>
          <c:h val="0.71642427049559987"/>
        </c:manualLayout>
      </c:layout>
      <c:lineChart>
        <c:grouping val="stacked"/>
        <c:varyColors val="0"/>
        <c:ser>
          <c:idx val="0"/>
          <c:order val="0"/>
          <c:spPr>
            <a:ln w="28575" cap="rnd">
              <a:solidFill>
                <a:schemeClr val="accent1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dLbls>
            <c:dLbl>
              <c:idx val="0"/>
              <c:layout>
                <c:manualLayout>
                  <c:x val="-7.8199197703026843E-2"/>
                  <c:y val="-5.092592592592601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10B4-4E49-89E1-4F71E3D5DA8A}"/>
                </c:ext>
              </c:extLst>
            </c:dLbl>
            <c:dLbl>
              <c:idx val="1"/>
              <c:layout>
                <c:manualLayout>
                  <c:x val="-9.1582456302551268E-2"/>
                  <c:y val="-4.629629629629638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10B4-4E49-89E1-4F71E3D5DA8A}"/>
                </c:ext>
              </c:extLst>
            </c:dLbl>
            <c:dLbl>
              <c:idx val="2"/>
              <c:layout>
                <c:manualLayout>
                  <c:x val="-0.11525668880431042"/>
                  <c:y val="-5.092592592592592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10B4-4E49-89E1-4F71E3D5DA8A}"/>
                </c:ext>
              </c:extLst>
            </c:dLbl>
            <c:dLbl>
              <c:idx val="3"/>
              <c:layout>
                <c:manualLayout>
                  <c:x val="-7.7041776027996597E-2"/>
                  <c:y val="-4.166666666666666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10B4-4E49-89E1-4F71E3D5DA8A}"/>
                </c:ext>
              </c:extLst>
            </c:dLbl>
            <c:dLbl>
              <c:idx val="4"/>
              <c:layout>
                <c:manualLayout>
                  <c:x val="-1.6232289145674973E-2"/>
                  <c:y val="-7.107843137254905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4-10B4-4E49-89E1-4F71E3D5DA8A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1" i="0" u="none" strike="noStrike" kern="1200" baseline="0">
                    <a:solidFill>
                      <a:srgbClr val="1F497D"/>
                    </a:solidFill>
                    <a:latin typeface="Verdana" panose="020B0604030504040204" pitchFamily="34" charset="0"/>
                    <a:ea typeface="Verdana" panose="020B0604030504040204" pitchFamily="34" charset="0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'Акције Дунва Ре'!$B$4:$B$8</c:f>
              <c:strCache>
                <c:ptCount val="5"/>
                <c:pt idx="0">
                  <c:v>31.12.2015.</c:v>
                </c:pt>
                <c:pt idx="1">
                  <c:v>31.12.2016.</c:v>
                </c:pt>
                <c:pt idx="2">
                  <c:v>31.12.2017.</c:v>
                </c:pt>
                <c:pt idx="3">
                  <c:v>31.12.2018.</c:v>
                </c:pt>
                <c:pt idx="4">
                  <c:v>31.12.2019.</c:v>
                </c:pt>
              </c:strCache>
            </c:strRef>
          </c:cat>
          <c:val>
            <c:numRef>
              <c:f>'Акције Дунва Ре'!$C$4:$C$8</c:f>
              <c:numCache>
                <c:formatCode>_-* #,##0.00\ _R_S_D_-;\-* #,##0.00\ _R_S_D_-;_-* "-"\ _R_S_D_-;_-@_-</c:formatCode>
                <c:ptCount val="5"/>
                <c:pt idx="0">
                  <c:v>5760</c:v>
                </c:pt>
                <c:pt idx="1">
                  <c:v>6000</c:v>
                </c:pt>
                <c:pt idx="2">
                  <c:v>10200</c:v>
                </c:pt>
                <c:pt idx="3">
                  <c:v>17999</c:v>
                </c:pt>
                <c:pt idx="4">
                  <c:v>13589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5-10B4-4E49-89E1-4F71E3D5DA8A}"/>
            </c:ext>
          </c:extLst>
        </c:ser>
        <c:dLbls>
          <c:dLblPos val="ctr"/>
          <c:showLegendKey val="0"/>
          <c:showVal val="1"/>
          <c:showCatName val="0"/>
          <c:showSerName val="0"/>
          <c:showPercent val="0"/>
          <c:showBubbleSize val="0"/>
        </c:dLbls>
        <c:marker val="1"/>
        <c:smooth val="0"/>
        <c:axId val="1299924927"/>
        <c:axId val="1299925759"/>
      </c:lineChart>
      <c:catAx>
        <c:axId val="1299924927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1" i="0" u="none" strike="noStrike" kern="1200" baseline="0">
                <a:solidFill>
                  <a:srgbClr val="1F497D"/>
                </a:solidFill>
                <a:latin typeface="Verdana" panose="020B0604030504040204" pitchFamily="34" charset="0"/>
                <a:ea typeface="Verdana" panose="020B0604030504040204" pitchFamily="34" charset="0"/>
                <a:cs typeface="+mn-cs"/>
              </a:defRPr>
            </a:pPr>
            <a:endParaRPr lang="en-US"/>
          </a:p>
        </c:txPr>
        <c:crossAx val="1299925759"/>
        <c:crosses val="autoZero"/>
        <c:auto val="1"/>
        <c:lblAlgn val="ctr"/>
        <c:lblOffset val="100"/>
        <c:noMultiLvlLbl val="0"/>
      </c:catAx>
      <c:valAx>
        <c:axId val="1299925759"/>
        <c:scaling>
          <c:orientation val="minMax"/>
        </c:scaling>
        <c:delete val="1"/>
        <c:axPos val="l"/>
        <c:numFmt formatCode="_-* #,##0.00\ _R_S_D_-;\-* #,##0.00\ _R_S_D_-;_-* &quot;-&quot;\ _R_S_D_-;_-@_-" sourceLinked="1"/>
        <c:majorTickMark val="none"/>
        <c:minorTickMark val="none"/>
        <c:tickLblPos val="nextTo"/>
        <c:crossAx val="1299924927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zero"/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10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3"/>
    </mc:Choice>
    <mc:Fallback>
      <c:style val="3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rgbClr val="194787"/>
                </a:solidFill>
                <a:latin typeface="Verdana" panose="020B0604030504040204" pitchFamily="34" charset="0"/>
                <a:ea typeface="Verdana" panose="020B0604030504040204" pitchFamily="34" charset="0"/>
                <a:cs typeface="+mn-cs"/>
              </a:defRPr>
            </a:pPr>
            <a:r>
              <a:rPr lang="sr-Cyrl-RS" b="1">
                <a:solidFill>
                  <a:srgbClr val="1F497D"/>
                </a:solidFill>
              </a:rPr>
              <a:t>Актива</a:t>
            </a:r>
            <a:endParaRPr lang="en-US" b="1">
              <a:solidFill>
                <a:srgbClr val="1F497D"/>
              </a:solidFill>
            </a:endParaRPr>
          </a:p>
        </c:rich>
      </c:tx>
      <c:layout>
        <c:manualLayout>
          <c:xMode val="edge"/>
          <c:yMode val="edge"/>
          <c:x val="0.44010411198600169"/>
          <c:y val="2.7777777777777776E-2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rgbClr val="194787"/>
              </a:solidFill>
              <a:latin typeface="Verdana" panose="020B0604030504040204" pitchFamily="34" charset="0"/>
              <a:ea typeface="Verdana" panose="020B0604030504040204" pitchFamily="34" charset="0"/>
              <a:cs typeface="+mn-cs"/>
            </a:defRPr>
          </a:pPr>
          <a:endParaRPr lang="en-US"/>
        </a:p>
      </c:txPr>
    </c:title>
    <c:autoTitleDeleted val="0"/>
    <c:view3D>
      <c:rotX val="15"/>
      <c:rotY val="20"/>
      <c:depthPercent val="100"/>
      <c:rAngAx val="1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 w="25400">
          <a:noFill/>
        </a:ln>
        <a:effectLst/>
        <a:sp3d/>
      </c:spPr>
    </c:sideWall>
    <c:backWall>
      <c:thickness val="0"/>
      <c:spPr>
        <a:noFill/>
        <a:ln w="25400">
          <a:noFill/>
        </a:ln>
        <a:effectLst/>
        <a:sp3d/>
      </c:spPr>
    </c:backWall>
    <c:plotArea>
      <c:layout/>
      <c:bar3DChart>
        <c:barDir val="col"/>
        <c:grouping val="percentStacked"/>
        <c:varyColors val="0"/>
        <c:ser>
          <c:idx val="0"/>
          <c:order val="0"/>
          <c:tx>
            <c:strRef>
              <c:f>АКТИВА!$B$29</c:f>
              <c:strCache>
                <c:ptCount val="1"/>
                <c:pt idx="0">
                  <c:v>Стална имовина</c:v>
                </c:pt>
              </c:strCache>
            </c:strRef>
          </c:tx>
          <c:spPr>
            <a:solidFill>
              <a:schemeClr val="accent1">
                <a:shade val="76000"/>
              </a:schemeClr>
            </a:solidFill>
            <a:ln>
              <a:noFill/>
            </a:ln>
            <a:effectLst/>
            <a:sp3d/>
          </c:spPr>
          <c:invertIfNegative val="0"/>
          <c:dLbls>
            <c:dLbl>
              <c:idx val="0"/>
              <c:layout>
                <c:manualLayout>
                  <c:x val="0.24525414153537442"/>
                  <c:y val="-9.3723011896240244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B952-458A-8353-773DA827A29C}"/>
                </c:ext>
              </c:extLst>
            </c:dLbl>
            <c:dLbl>
              <c:idx val="1"/>
              <c:layout>
                <c:manualLayout>
                  <c:x val="0.2218359723306394"/>
                  <c:y val="-7.9304940102184279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>
                    <c:manualLayout>
                      <c:w val="0.15022750021683431"/>
                      <c:h val="9.1320857620070223E-2"/>
                    </c:manualLayout>
                  </c15:layout>
                </c:ext>
                <c:ext xmlns:c16="http://schemas.microsoft.com/office/drawing/2014/chart" uri="{C3380CC4-5D6E-409C-BE32-E72D297353CC}">
                  <c16:uniqueId val="{00000001-B952-458A-8353-773DA827A29C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900" b="0" i="0" u="none" strike="noStrike" kern="1200" baseline="0">
                    <a:solidFill>
                      <a:srgbClr val="194787"/>
                    </a:solidFill>
                    <a:latin typeface="Verdana" panose="020B0604030504040204" pitchFamily="34" charset="0"/>
                    <a:ea typeface="Verdana" panose="020B0604030504040204" pitchFamily="34" charset="0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АКТИВА!$C$28:$D$28</c:f>
              <c:strCache>
                <c:ptCount val="2"/>
                <c:pt idx="0">
                  <c:v>31.12.2018.</c:v>
                </c:pt>
                <c:pt idx="1">
                  <c:v>31.12.2019.</c:v>
                </c:pt>
              </c:strCache>
            </c:strRef>
          </c:cat>
          <c:val>
            <c:numRef>
              <c:f>АКТИВА!$C$29:$D$29</c:f>
              <c:numCache>
                <c:formatCode>0.00%</c:formatCode>
                <c:ptCount val="2"/>
                <c:pt idx="0">
                  <c:v>2.0501988419591544E-2</c:v>
                </c:pt>
                <c:pt idx="1">
                  <c:v>4.6556605667818406E-2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2-B952-458A-8353-773DA827A29C}"/>
            </c:ext>
          </c:extLst>
        </c:ser>
        <c:ser>
          <c:idx val="1"/>
          <c:order val="1"/>
          <c:tx>
            <c:strRef>
              <c:f>АКТИВА!$B$30</c:f>
              <c:strCache>
                <c:ptCount val="1"/>
                <c:pt idx="0">
                  <c:v>Обртна имовина</c:v>
                </c:pt>
              </c:strCache>
            </c:strRef>
          </c:tx>
          <c:spPr>
            <a:solidFill>
              <a:schemeClr val="accent1">
                <a:tint val="77000"/>
              </a:schemeClr>
            </a:solidFill>
            <a:ln>
              <a:noFill/>
            </a:ln>
            <a:effectLst/>
            <a:sp3d/>
          </c:spPr>
          <c:invertIfNegative val="0"/>
          <c:dLbls>
            <c:dLbl>
              <c:idx val="0"/>
              <c:layout>
                <c:manualLayout>
                  <c:x val="0.23176376546263056"/>
                  <c:y val="-0.2013348331458567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B952-458A-8353-773DA827A29C}"/>
                </c:ext>
              </c:extLst>
            </c:dLbl>
            <c:dLbl>
              <c:idx val="1"/>
              <c:layout>
                <c:manualLayout>
                  <c:x val="0.16944444444444454"/>
                  <c:y val="-0.17592592592592596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4-B952-458A-8353-773DA827A29C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900" b="0" i="0" u="none" strike="noStrike" kern="1200" baseline="0">
                    <a:solidFill>
                      <a:srgbClr val="194787"/>
                    </a:solidFill>
                    <a:latin typeface="Verdana" panose="020B0604030504040204" pitchFamily="34" charset="0"/>
                    <a:ea typeface="Verdana" panose="020B0604030504040204" pitchFamily="34" charset="0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АКТИВА!$C$28:$D$28</c:f>
              <c:strCache>
                <c:ptCount val="2"/>
                <c:pt idx="0">
                  <c:v>31.12.2018.</c:v>
                </c:pt>
                <c:pt idx="1">
                  <c:v>31.12.2019.</c:v>
                </c:pt>
              </c:strCache>
            </c:strRef>
          </c:cat>
          <c:val>
            <c:numRef>
              <c:f>АКТИВА!$C$30:$D$30</c:f>
              <c:numCache>
                <c:formatCode>0.00%</c:formatCode>
                <c:ptCount val="2"/>
                <c:pt idx="0">
                  <c:v>0.9794980115804085</c:v>
                </c:pt>
                <c:pt idx="1">
                  <c:v>0.95344339433218162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5-B952-458A-8353-773DA827A29C}"/>
            </c:ext>
          </c:extLst>
        </c:ser>
        <c:dLbls>
          <c:showLegendKey val="0"/>
          <c:showVal val="1"/>
          <c:showCatName val="0"/>
          <c:showSerName val="0"/>
          <c:showPercent val="0"/>
          <c:showBubbleSize val="0"/>
        </c:dLbls>
        <c:gapWidth val="150"/>
        <c:shape val="box"/>
        <c:axId val="1941766863"/>
        <c:axId val="1941761039"/>
        <c:axId val="0"/>
      </c:bar3DChart>
      <c:catAx>
        <c:axId val="1941766863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rgbClr val="194787"/>
                </a:solidFill>
                <a:latin typeface="Verdana" panose="020B0604030504040204" pitchFamily="34" charset="0"/>
                <a:ea typeface="Verdana" panose="020B0604030504040204" pitchFamily="34" charset="0"/>
                <a:cs typeface="+mn-cs"/>
              </a:defRPr>
            </a:pPr>
            <a:endParaRPr lang="en-US"/>
          </a:p>
        </c:txPr>
        <c:crossAx val="1941761039"/>
        <c:crosses val="autoZero"/>
        <c:auto val="1"/>
        <c:lblAlgn val="ctr"/>
        <c:lblOffset val="100"/>
        <c:noMultiLvlLbl val="0"/>
      </c:catAx>
      <c:valAx>
        <c:axId val="1941761039"/>
        <c:scaling>
          <c:orientation val="minMax"/>
        </c:scaling>
        <c:delete val="1"/>
        <c:axPos val="l"/>
        <c:majorGridlines>
          <c:spPr>
            <a:ln w="9525" cap="flat" cmpd="sng" algn="ctr">
              <a:solidFill>
                <a:schemeClr val="bg1"/>
              </a:solidFill>
              <a:round/>
            </a:ln>
            <a:effectLst/>
          </c:spPr>
        </c:majorGridlines>
        <c:numFmt formatCode="0%" sourceLinked="1"/>
        <c:majorTickMark val="none"/>
        <c:minorTickMark val="none"/>
        <c:tickLblPos val="nextTo"/>
        <c:crossAx val="1941766863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rgbClr val="194787"/>
              </a:solidFill>
              <a:latin typeface="Verdana" panose="020B0604030504040204" pitchFamily="34" charset="0"/>
              <a:ea typeface="Verdana" panose="020B0604030504040204" pitchFamily="34" charset="0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>
          <a:solidFill>
            <a:srgbClr val="194787"/>
          </a:solidFill>
          <a:latin typeface="Verdana" panose="020B0604030504040204" pitchFamily="34" charset="0"/>
          <a:ea typeface="Verdana" panose="020B0604030504040204" pitchFamily="34" charset="0"/>
        </a:defRPr>
      </a:pPr>
      <a:endParaRPr lang="en-US"/>
    </a:p>
  </c:txPr>
  <c:externalData r:id="rId3">
    <c:autoUpdate val="0"/>
  </c:externalData>
</c:chartSpace>
</file>

<file path=word/charts/chart1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3"/>
    </mc:Choice>
    <mc:Fallback>
      <c:style val="3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rgbClr val="194787"/>
                </a:solidFill>
                <a:latin typeface="Verdana" panose="020B0604030504040204" pitchFamily="34" charset="0"/>
                <a:ea typeface="Verdana" panose="020B0604030504040204" pitchFamily="34" charset="0"/>
                <a:cs typeface="+mn-cs"/>
              </a:defRPr>
            </a:pPr>
            <a:r>
              <a:rPr lang="sr-Cyrl-RS" sz="800"/>
              <a:t>у хиљадама</a:t>
            </a:r>
            <a:r>
              <a:rPr lang="sr-Cyrl-RS" sz="800" baseline="0"/>
              <a:t> динара</a:t>
            </a:r>
            <a:endParaRPr lang="en-US" sz="800"/>
          </a:p>
        </c:rich>
      </c:tx>
      <c:layout>
        <c:manualLayout>
          <c:xMode val="edge"/>
          <c:yMode val="edge"/>
          <c:x val="0.72027972693889453"/>
          <c:y val="2.6365348399246705E-2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rgbClr val="194787"/>
              </a:solidFill>
              <a:latin typeface="Verdana" panose="020B0604030504040204" pitchFamily="34" charset="0"/>
              <a:ea typeface="Verdana" panose="020B0604030504040204" pitchFamily="34" charset="0"/>
              <a:cs typeface="+mn-cs"/>
            </a:defRPr>
          </a:pPr>
          <a:endParaRPr lang="en-US"/>
        </a:p>
      </c:txPr>
    </c:title>
    <c:autoTitleDeleted val="0"/>
    <c:view3D>
      <c:rotX val="15"/>
      <c:rotY val="20"/>
      <c:depthPercent val="100"/>
      <c:rAngAx val="1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 w="25400">
          <a:noFill/>
        </a:ln>
        <a:effectLst/>
        <a:sp3d/>
      </c:spPr>
    </c:sideWall>
    <c:backWall>
      <c:thickness val="0"/>
      <c:spPr>
        <a:noFill/>
        <a:ln w="25400">
          <a:noFill/>
        </a:ln>
        <a:effectLst/>
        <a:sp3d/>
      </c:spPr>
    </c:backWall>
    <c:plotArea>
      <c:layout/>
      <c:bar3DChart>
        <c:barDir val="col"/>
        <c:grouping val="stacked"/>
        <c:varyColors val="0"/>
        <c:ser>
          <c:idx val="0"/>
          <c:order val="0"/>
          <c:tx>
            <c:strRef>
              <c:f>АКТИВА!$B$36</c:f>
              <c:strCache>
                <c:ptCount val="1"/>
                <c:pt idx="0">
                  <c:v>Нематеријална улагања</c:v>
                </c:pt>
              </c:strCache>
            </c:strRef>
          </c:tx>
          <c:spPr>
            <a:solidFill>
              <a:schemeClr val="accent1">
                <a:shade val="58000"/>
              </a:schemeClr>
            </a:solidFill>
            <a:ln>
              <a:noFill/>
            </a:ln>
            <a:effectLst/>
            <a:sp3d/>
          </c:spPr>
          <c:invertIfNegative val="0"/>
          <c:dLbls>
            <c:dLbl>
              <c:idx val="0"/>
              <c:layout>
                <c:manualLayout>
                  <c:x val="0.17940535221258633"/>
                  <c:y val="-4.0616439511160791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BCA4-4AF5-961F-B9A81E1B7D64}"/>
                </c:ext>
              </c:extLst>
            </c:dLbl>
            <c:dLbl>
              <c:idx val="1"/>
              <c:layout>
                <c:manualLayout>
                  <c:x val="0.18492551689605061"/>
                  <c:y val="-4.0616439511160653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BCA4-4AF5-961F-B9A81E1B7D64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900" b="0" i="0" u="none" strike="noStrike" kern="1200" baseline="0">
                    <a:solidFill>
                      <a:srgbClr val="194787"/>
                    </a:solidFill>
                    <a:latin typeface="Verdana" panose="020B0604030504040204" pitchFamily="34" charset="0"/>
                    <a:ea typeface="Verdana" panose="020B0604030504040204" pitchFamily="34" charset="0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АКТИВА!$C$35:$D$35</c:f>
              <c:strCache>
                <c:ptCount val="2"/>
                <c:pt idx="0">
                  <c:v>31.12.2018.</c:v>
                </c:pt>
                <c:pt idx="1">
                  <c:v>31.12.2019.</c:v>
                </c:pt>
              </c:strCache>
            </c:strRef>
          </c:cat>
          <c:val>
            <c:numRef>
              <c:f>АКТИВА!$C$36:$D$36</c:f>
              <c:numCache>
                <c:formatCode>_-* #,##0\ _D_i_n_._-;\-* #,##0\ _D_i_n_._-;_-* "-"??\ _D_i_n_._-;_-@_-</c:formatCode>
                <c:ptCount val="2"/>
                <c:pt idx="0">
                  <c:v>3078</c:v>
                </c:pt>
                <c:pt idx="1">
                  <c:v>2049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2-BCA4-4AF5-961F-B9A81E1B7D64}"/>
            </c:ext>
          </c:extLst>
        </c:ser>
        <c:ser>
          <c:idx val="1"/>
          <c:order val="1"/>
          <c:tx>
            <c:strRef>
              <c:f>АКТИВА!$B$37</c:f>
              <c:strCache>
                <c:ptCount val="1"/>
                <c:pt idx="0">
                  <c:v>Софтвер и остала права</c:v>
                </c:pt>
              </c:strCache>
            </c:strRef>
          </c:tx>
          <c:spPr>
            <a:solidFill>
              <a:schemeClr val="accent1">
                <a:shade val="86000"/>
              </a:schemeClr>
            </a:solidFill>
            <a:ln>
              <a:noFill/>
            </a:ln>
            <a:effectLst/>
            <a:sp3d/>
          </c:spPr>
          <c:invertIfNegative val="0"/>
          <c:dLbls>
            <c:dLbl>
              <c:idx val="0"/>
              <c:layout>
                <c:manualLayout>
                  <c:x val="0.17664526987085422"/>
                  <c:y val="-8.8617686206168625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BCA4-4AF5-961F-B9A81E1B7D64}"/>
                </c:ext>
              </c:extLst>
            </c:dLbl>
            <c:dLbl>
              <c:idx val="1"/>
              <c:layout>
                <c:manualLayout>
                  <c:x val="0.20148601094644311"/>
                  <c:y val="-0.1513885472688715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4-BCA4-4AF5-961F-B9A81E1B7D64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900" b="0" i="0" u="none" strike="noStrike" kern="1200" baseline="0">
                    <a:solidFill>
                      <a:srgbClr val="194787"/>
                    </a:solidFill>
                    <a:latin typeface="Verdana" panose="020B0604030504040204" pitchFamily="34" charset="0"/>
                    <a:ea typeface="Verdana" panose="020B0604030504040204" pitchFamily="34" charset="0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АКТИВА!$C$35:$D$35</c:f>
              <c:strCache>
                <c:ptCount val="2"/>
                <c:pt idx="0">
                  <c:v>31.12.2018.</c:v>
                </c:pt>
                <c:pt idx="1">
                  <c:v>31.12.2019.</c:v>
                </c:pt>
              </c:strCache>
            </c:strRef>
          </c:cat>
          <c:val>
            <c:numRef>
              <c:f>АКТИВА!$C$37:$D$37</c:f>
              <c:numCache>
                <c:formatCode>_-* #,##0\ _D_i_n_._-;\-* #,##0\ _D_i_n_._-;_-* "-"??\ _D_i_n_._-;_-@_-</c:formatCode>
                <c:ptCount val="2"/>
                <c:pt idx="0">
                  <c:v>12807</c:v>
                </c:pt>
                <c:pt idx="1">
                  <c:v>7684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5-BCA4-4AF5-961F-B9A81E1B7D64}"/>
            </c:ext>
          </c:extLst>
        </c:ser>
        <c:ser>
          <c:idx val="2"/>
          <c:order val="2"/>
          <c:tx>
            <c:strRef>
              <c:f>АКТИВА!$B$38</c:f>
              <c:strCache>
                <c:ptCount val="1"/>
                <c:pt idx="0">
                  <c:v>Некретнине, постројења и опрема</c:v>
                </c:pt>
              </c:strCache>
            </c:strRef>
          </c:tx>
          <c:spPr>
            <a:solidFill>
              <a:schemeClr val="accent1">
                <a:tint val="86000"/>
              </a:schemeClr>
            </a:solidFill>
            <a:ln>
              <a:noFill/>
            </a:ln>
            <a:effectLst/>
            <a:sp3d/>
          </c:spPr>
          <c:invertIfNegative val="0"/>
          <c:dLbls>
            <c:dLbl>
              <c:idx val="0"/>
              <c:layout>
                <c:manualLayout>
                  <c:x val="0.17940535221258627"/>
                  <c:y val="-0.12554172212540579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6-BCA4-4AF5-961F-B9A81E1B7D64}"/>
                </c:ext>
              </c:extLst>
            </c:dLbl>
            <c:dLbl>
              <c:idx val="1"/>
              <c:layout>
                <c:manualLayout>
                  <c:x val="0.18492551689605061"/>
                  <c:y val="-0.25846825143465868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7-BCA4-4AF5-961F-B9A81E1B7D64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900" b="0" i="0" u="none" strike="noStrike" kern="1200" baseline="0">
                    <a:solidFill>
                      <a:srgbClr val="194787"/>
                    </a:solidFill>
                    <a:latin typeface="Verdana" panose="020B0604030504040204" pitchFamily="34" charset="0"/>
                    <a:ea typeface="Verdana" panose="020B0604030504040204" pitchFamily="34" charset="0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АКТИВА!$C$35:$D$35</c:f>
              <c:strCache>
                <c:ptCount val="2"/>
                <c:pt idx="0">
                  <c:v>31.12.2018.</c:v>
                </c:pt>
                <c:pt idx="1">
                  <c:v>31.12.2019.</c:v>
                </c:pt>
              </c:strCache>
            </c:strRef>
          </c:cat>
          <c:val>
            <c:numRef>
              <c:f>АКТИВА!$C$38:$D$38</c:f>
              <c:numCache>
                <c:formatCode>_-* #,##0\ _D_i_n_._-;\-* #,##0\ _D_i_n_._-;_-* "-"??\ _D_i_n_._-;_-@_-</c:formatCode>
                <c:ptCount val="2"/>
                <c:pt idx="0">
                  <c:v>10480</c:v>
                </c:pt>
                <c:pt idx="1">
                  <c:v>17568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8-BCA4-4AF5-961F-B9A81E1B7D64}"/>
            </c:ext>
          </c:extLst>
        </c:ser>
        <c:ser>
          <c:idx val="3"/>
          <c:order val="3"/>
          <c:tx>
            <c:strRef>
              <c:f>АКТИВА!$B$39</c:f>
              <c:strCache>
                <c:ptCount val="1"/>
                <c:pt idx="0">
                  <c:v>Дугорочни финансијски пласмани</c:v>
                </c:pt>
              </c:strCache>
            </c:strRef>
          </c:tx>
          <c:spPr>
            <a:solidFill>
              <a:schemeClr val="accent1">
                <a:tint val="58000"/>
              </a:schemeClr>
            </a:solidFill>
            <a:ln>
              <a:noFill/>
            </a:ln>
            <a:effectLst/>
            <a:sp3d/>
          </c:spPr>
          <c:invertIfNegative val="0"/>
          <c:dLbls>
            <c:dLbl>
              <c:idx val="0"/>
              <c:layout>
                <c:manualLayout>
                  <c:x val="0.18216543455431836"/>
                  <c:y val="-0.12923412571732934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9-BCA4-4AF5-961F-B9A81E1B7D64}"/>
                </c:ext>
              </c:extLst>
            </c:dLbl>
            <c:dLbl>
              <c:idx val="1"/>
              <c:layout>
                <c:manualLayout>
                  <c:x val="0.1959658462629788"/>
                  <c:y val="-0.11446451134963456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A-BCA4-4AF5-961F-B9A81E1B7D64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900" b="0" i="0" u="none" strike="noStrike" kern="1200" baseline="0">
                    <a:solidFill>
                      <a:srgbClr val="194787"/>
                    </a:solidFill>
                    <a:latin typeface="Verdana" panose="020B0604030504040204" pitchFamily="34" charset="0"/>
                    <a:ea typeface="Verdana" panose="020B0604030504040204" pitchFamily="34" charset="0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АКТИВА!$C$35:$D$35</c:f>
              <c:strCache>
                <c:ptCount val="2"/>
                <c:pt idx="0">
                  <c:v>31.12.2018.</c:v>
                </c:pt>
                <c:pt idx="1">
                  <c:v>31.12.2019.</c:v>
                </c:pt>
              </c:strCache>
            </c:strRef>
          </c:cat>
          <c:val>
            <c:numRef>
              <c:f>АКТИВА!$C$39:$D$39</c:f>
              <c:numCache>
                <c:formatCode>_-* #,##0\ _D_i_n_._-;\-* #,##0\ _D_i_n_._-;_-* "-"??\ _D_i_n_._-;_-@_-</c:formatCode>
                <c:ptCount val="2"/>
                <c:pt idx="0">
                  <c:v>76113</c:v>
                </c:pt>
                <c:pt idx="1">
                  <c:v>253260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B-BCA4-4AF5-961F-B9A81E1B7D64}"/>
            </c:ext>
          </c:extLst>
        </c:ser>
        <c:dLbls>
          <c:showLegendKey val="0"/>
          <c:showVal val="1"/>
          <c:showCatName val="0"/>
          <c:showSerName val="0"/>
          <c:showPercent val="0"/>
          <c:showBubbleSize val="0"/>
        </c:dLbls>
        <c:gapWidth val="150"/>
        <c:shape val="box"/>
        <c:axId val="1941748559"/>
        <c:axId val="1941753967"/>
        <c:axId val="0"/>
      </c:bar3DChart>
      <c:catAx>
        <c:axId val="1941748559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rgbClr val="194787"/>
                </a:solidFill>
                <a:latin typeface="Verdana" panose="020B0604030504040204" pitchFamily="34" charset="0"/>
                <a:ea typeface="Verdana" panose="020B0604030504040204" pitchFamily="34" charset="0"/>
                <a:cs typeface="+mn-cs"/>
              </a:defRPr>
            </a:pPr>
            <a:endParaRPr lang="en-US"/>
          </a:p>
        </c:txPr>
        <c:crossAx val="1941753967"/>
        <c:crosses val="autoZero"/>
        <c:auto val="1"/>
        <c:lblAlgn val="ctr"/>
        <c:lblOffset val="100"/>
        <c:noMultiLvlLbl val="0"/>
      </c:catAx>
      <c:valAx>
        <c:axId val="1941753967"/>
        <c:scaling>
          <c:orientation val="minMax"/>
        </c:scaling>
        <c:delete val="1"/>
        <c:axPos val="l"/>
        <c:majorGridlines>
          <c:spPr>
            <a:ln w="9525" cap="flat" cmpd="sng" algn="ctr">
              <a:solidFill>
                <a:schemeClr val="bg1"/>
              </a:solidFill>
              <a:round/>
            </a:ln>
            <a:effectLst/>
          </c:spPr>
        </c:majorGridlines>
        <c:numFmt formatCode="_-* #,##0\ _D_i_n_._-;\-* #,##0\ _D_i_n_._-;_-* &quot;-&quot;??\ _D_i_n_._-;_-@_-" sourceLinked="1"/>
        <c:majorTickMark val="none"/>
        <c:minorTickMark val="none"/>
        <c:tickLblPos val="nextTo"/>
        <c:crossAx val="1941748559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layout>
        <c:manualLayout>
          <c:xMode val="edge"/>
          <c:yMode val="edge"/>
          <c:x val="1.7307598454955043E-2"/>
          <c:y val="0.80104630988922998"/>
          <c:w val="0.96538480309008989"/>
          <c:h val="0.17635482005427283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rgbClr val="194787"/>
              </a:solidFill>
              <a:latin typeface="Verdana" panose="020B0604030504040204" pitchFamily="34" charset="0"/>
              <a:ea typeface="Verdana" panose="020B0604030504040204" pitchFamily="34" charset="0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>
          <a:solidFill>
            <a:srgbClr val="194787"/>
          </a:solidFill>
          <a:latin typeface="Verdana" panose="020B0604030504040204" pitchFamily="34" charset="0"/>
          <a:ea typeface="Verdana" panose="020B0604030504040204" pitchFamily="34" charset="0"/>
        </a:defRPr>
      </a:pPr>
      <a:endParaRPr lang="en-US"/>
    </a:p>
  </c:txPr>
  <c:externalData r:id="rId3">
    <c:autoUpdate val="0"/>
  </c:externalData>
</c:chartSpace>
</file>

<file path=word/charts/chart1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3"/>
    </mc:Choice>
    <mc:Fallback>
      <c:style val="3"/>
    </mc:Fallback>
  </mc:AlternateContent>
  <c:chart>
    <c:autoTitleDeleted val="1"/>
    <c:view3D>
      <c:rotX val="15"/>
      <c:rotY val="20"/>
      <c:depthPercent val="100"/>
      <c:rAngAx val="1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solidFill>
            <a:schemeClr val="bg1"/>
          </a:solidFill>
        </a:ln>
        <a:effectLst/>
        <a:sp3d>
          <a:contourClr>
            <a:schemeClr val="bg1"/>
          </a:contourClr>
        </a:sp3d>
      </c:spPr>
    </c:sideWall>
    <c:backWall>
      <c:thickness val="0"/>
      <c:spPr>
        <a:noFill/>
        <a:ln>
          <a:solidFill>
            <a:schemeClr val="bg1"/>
          </a:solidFill>
        </a:ln>
        <a:effectLst/>
        <a:sp3d>
          <a:contourClr>
            <a:schemeClr val="bg1"/>
          </a:contourClr>
        </a:sp3d>
      </c:spPr>
    </c:backWall>
    <c:plotArea>
      <c:layout/>
      <c:bar3DChart>
        <c:barDir val="col"/>
        <c:grouping val="percentStacked"/>
        <c:varyColors val="0"/>
        <c:ser>
          <c:idx val="0"/>
          <c:order val="0"/>
          <c:tx>
            <c:strRef>
              <c:f>АКТИВА!$B$51</c:f>
              <c:strCache>
                <c:ptCount val="1"/>
                <c:pt idx="0">
                  <c:v>Нематеријална улагања</c:v>
                </c:pt>
              </c:strCache>
            </c:strRef>
          </c:tx>
          <c:spPr>
            <a:solidFill>
              <a:schemeClr val="accent1">
                <a:shade val="58000"/>
              </a:schemeClr>
            </a:solidFill>
            <a:ln>
              <a:noFill/>
            </a:ln>
            <a:effectLst/>
            <a:sp3d/>
          </c:spPr>
          <c:invertIfNegative val="0"/>
          <c:dLbls>
            <c:dLbl>
              <c:idx val="0"/>
              <c:layout>
                <c:manualLayout>
                  <c:x val="0.16455090928722366"/>
                  <c:y val="-2.5351607403125635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938A-4DE8-B2B4-EF45B235A6DC}"/>
                </c:ext>
              </c:extLst>
            </c:dLbl>
            <c:dLbl>
              <c:idx val="1"/>
              <c:layout>
                <c:manualLayout>
                  <c:x val="0.167162828482259"/>
                  <c:y val="7.243316400893038E-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938A-4DE8-B2B4-EF45B235A6DC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900" b="0" i="0" u="none" strike="noStrike" kern="1200" baseline="0">
                    <a:solidFill>
                      <a:srgbClr val="194787"/>
                    </a:solidFill>
                    <a:latin typeface="Verdana" panose="020B0604030504040204" pitchFamily="34" charset="0"/>
                    <a:ea typeface="Verdana" panose="020B0604030504040204" pitchFamily="34" charset="0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АКТИВА!$C$50:$D$50</c:f>
              <c:strCache>
                <c:ptCount val="2"/>
                <c:pt idx="0">
                  <c:v>31.12.2018.</c:v>
                </c:pt>
                <c:pt idx="1">
                  <c:v>31.12.2019.</c:v>
                </c:pt>
              </c:strCache>
            </c:strRef>
          </c:cat>
          <c:val>
            <c:numRef>
              <c:f>АКТИВА!$C$51:$D$51</c:f>
              <c:numCache>
                <c:formatCode>0.00%</c:formatCode>
                <c:ptCount val="2"/>
                <c:pt idx="0">
                  <c:v>3.0035714982728001E-2</c:v>
                </c:pt>
                <c:pt idx="1">
                  <c:v>7.3032246106907233E-3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2-938A-4DE8-B2B4-EF45B235A6DC}"/>
            </c:ext>
          </c:extLst>
        </c:ser>
        <c:ser>
          <c:idx val="1"/>
          <c:order val="1"/>
          <c:tx>
            <c:strRef>
              <c:f>АКТИВА!$B$52</c:f>
              <c:strCache>
                <c:ptCount val="1"/>
                <c:pt idx="0">
                  <c:v>Софтвер и остала права</c:v>
                </c:pt>
              </c:strCache>
            </c:strRef>
          </c:tx>
          <c:spPr>
            <a:solidFill>
              <a:schemeClr val="accent1">
                <a:shade val="86000"/>
              </a:schemeClr>
            </a:solidFill>
            <a:ln>
              <a:noFill/>
            </a:ln>
            <a:effectLst/>
            <a:sp3d/>
          </c:spPr>
          <c:invertIfNegative val="0"/>
          <c:dLbls>
            <c:dLbl>
              <c:idx val="0"/>
              <c:layout>
                <c:manualLayout>
                  <c:x val="0.1749985860673649"/>
                  <c:y val="-4.708155660580475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938A-4DE8-B2B4-EF45B235A6DC}"/>
                </c:ext>
              </c:extLst>
            </c:dLbl>
            <c:dLbl>
              <c:idx val="1"/>
              <c:layout>
                <c:manualLayout>
                  <c:x val="0.17761050526240019"/>
                  <c:y val="-4.345989840535823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4-938A-4DE8-B2B4-EF45B235A6DC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900" b="0" i="0" u="none" strike="noStrike" kern="1200" baseline="0">
                    <a:solidFill>
                      <a:srgbClr val="194787"/>
                    </a:solidFill>
                    <a:latin typeface="Verdana" panose="020B0604030504040204" pitchFamily="34" charset="0"/>
                    <a:ea typeface="Verdana" panose="020B0604030504040204" pitchFamily="34" charset="0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АКТИВА!$C$50:$D$50</c:f>
              <c:strCache>
                <c:ptCount val="2"/>
                <c:pt idx="0">
                  <c:v>31.12.2018.</c:v>
                </c:pt>
                <c:pt idx="1">
                  <c:v>31.12.2019.</c:v>
                </c:pt>
              </c:strCache>
            </c:strRef>
          </c:cat>
          <c:val>
            <c:numRef>
              <c:f>АКТИВА!$C$52:$D$52</c:f>
              <c:numCache>
                <c:formatCode>0.00%</c:formatCode>
                <c:ptCount val="2"/>
                <c:pt idx="0">
                  <c:v>0.12497316497199398</c:v>
                </c:pt>
                <c:pt idx="1">
                  <c:v>2.7387983361907037E-2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5-938A-4DE8-B2B4-EF45B235A6DC}"/>
            </c:ext>
          </c:extLst>
        </c:ser>
        <c:ser>
          <c:idx val="2"/>
          <c:order val="2"/>
          <c:tx>
            <c:strRef>
              <c:f>АКТИВА!$B$53</c:f>
              <c:strCache>
                <c:ptCount val="1"/>
                <c:pt idx="0">
                  <c:v>Некретнине, постројења и опрема</c:v>
                </c:pt>
              </c:strCache>
            </c:strRef>
          </c:tx>
          <c:spPr>
            <a:solidFill>
              <a:schemeClr val="accent1">
                <a:tint val="86000"/>
              </a:schemeClr>
            </a:solidFill>
            <a:ln>
              <a:noFill/>
            </a:ln>
            <a:effectLst/>
            <a:sp3d/>
          </c:spPr>
          <c:invertIfNegative val="0"/>
          <c:dLbls>
            <c:dLbl>
              <c:idx val="0"/>
              <c:layout>
                <c:manualLayout>
                  <c:x val="0.18283434365247084"/>
                  <c:y val="-5.7946531207144304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6-938A-4DE8-B2B4-EF45B235A6DC}"/>
                </c:ext>
              </c:extLst>
            </c:dLbl>
            <c:dLbl>
              <c:idx val="1"/>
              <c:layout>
                <c:manualLayout>
                  <c:x val="0.18544626284750609"/>
                  <c:y val="-7.6054822209376968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7-938A-4DE8-B2B4-EF45B235A6DC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900" b="0" i="0" u="none" strike="noStrike" kern="1200" baseline="0">
                    <a:solidFill>
                      <a:srgbClr val="194787"/>
                    </a:solidFill>
                    <a:latin typeface="Verdana" panose="020B0604030504040204" pitchFamily="34" charset="0"/>
                    <a:ea typeface="Verdana" panose="020B0604030504040204" pitchFamily="34" charset="0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АКТИВА!$C$50:$D$50</c:f>
              <c:strCache>
                <c:ptCount val="2"/>
                <c:pt idx="0">
                  <c:v>31.12.2018.</c:v>
                </c:pt>
                <c:pt idx="1">
                  <c:v>31.12.2019.</c:v>
                </c:pt>
              </c:strCache>
            </c:strRef>
          </c:cat>
          <c:val>
            <c:numRef>
              <c:f>АКТИВА!$C$53:$D$53</c:f>
              <c:numCache>
                <c:formatCode>0.00%</c:formatCode>
                <c:ptCount val="2"/>
                <c:pt idx="0">
                  <c:v>0.10226585218290755</c:v>
                </c:pt>
                <c:pt idx="1">
                  <c:v>6.2617398711866584E-2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8-938A-4DE8-B2B4-EF45B235A6DC}"/>
            </c:ext>
          </c:extLst>
        </c:ser>
        <c:ser>
          <c:idx val="3"/>
          <c:order val="3"/>
          <c:tx>
            <c:strRef>
              <c:f>АКТИВА!$B$54</c:f>
              <c:strCache>
                <c:ptCount val="1"/>
                <c:pt idx="0">
                  <c:v>Дугорочни финансијски пласмани</c:v>
                </c:pt>
              </c:strCache>
            </c:strRef>
          </c:tx>
          <c:spPr>
            <a:solidFill>
              <a:schemeClr val="accent1">
                <a:tint val="58000"/>
              </a:schemeClr>
            </a:solidFill>
            <a:ln>
              <a:noFill/>
            </a:ln>
            <a:effectLst/>
            <a:sp3d/>
          </c:spPr>
          <c:invertIfNegative val="0"/>
          <c:dLbls>
            <c:dLbl>
              <c:idx val="0"/>
              <c:layout>
                <c:manualLayout>
                  <c:x val="0.17761050526240019"/>
                  <c:y val="-0.10502808781294909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9-938A-4DE8-B2B4-EF45B235A6DC}"/>
                </c:ext>
              </c:extLst>
            </c:dLbl>
            <c:dLbl>
              <c:idx val="1"/>
              <c:layout>
                <c:manualLayout>
                  <c:x val="0.18544626284750598"/>
                  <c:y val="-0.14486632801786078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A-938A-4DE8-B2B4-EF45B235A6DC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900" b="0" i="0" u="none" strike="noStrike" kern="1200" baseline="0">
                    <a:solidFill>
                      <a:srgbClr val="194787"/>
                    </a:solidFill>
                    <a:latin typeface="Verdana" panose="020B0604030504040204" pitchFamily="34" charset="0"/>
                    <a:ea typeface="Verdana" panose="020B0604030504040204" pitchFamily="34" charset="0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АКТИВА!$C$50:$D$50</c:f>
              <c:strCache>
                <c:ptCount val="2"/>
                <c:pt idx="0">
                  <c:v>31.12.2018.</c:v>
                </c:pt>
                <c:pt idx="1">
                  <c:v>31.12.2019.</c:v>
                </c:pt>
              </c:strCache>
            </c:strRef>
          </c:cat>
          <c:val>
            <c:numRef>
              <c:f>АКТИВА!$C$54:$D$54</c:f>
              <c:numCache>
                <c:formatCode>0.00%</c:formatCode>
                <c:ptCount val="2"/>
                <c:pt idx="0">
                  <c:v>0.74272526786237048</c:v>
                </c:pt>
                <c:pt idx="1">
                  <c:v>0.90269139331553561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B-938A-4DE8-B2B4-EF45B235A6DC}"/>
            </c:ext>
          </c:extLst>
        </c:ser>
        <c:dLbls>
          <c:showLegendKey val="0"/>
          <c:showVal val="1"/>
          <c:showCatName val="0"/>
          <c:showSerName val="0"/>
          <c:showPercent val="0"/>
          <c:showBubbleSize val="0"/>
        </c:dLbls>
        <c:gapWidth val="150"/>
        <c:shape val="box"/>
        <c:axId val="1942654159"/>
        <c:axId val="1942659567"/>
        <c:axId val="0"/>
      </c:bar3DChart>
      <c:catAx>
        <c:axId val="1942654159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rgbClr val="194787"/>
                </a:solidFill>
                <a:latin typeface="Verdana" panose="020B0604030504040204" pitchFamily="34" charset="0"/>
                <a:ea typeface="Verdana" panose="020B0604030504040204" pitchFamily="34" charset="0"/>
                <a:cs typeface="+mn-cs"/>
              </a:defRPr>
            </a:pPr>
            <a:endParaRPr lang="en-US"/>
          </a:p>
        </c:txPr>
        <c:crossAx val="1942659567"/>
        <c:crosses val="autoZero"/>
        <c:auto val="1"/>
        <c:lblAlgn val="ctr"/>
        <c:lblOffset val="100"/>
        <c:noMultiLvlLbl val="0"/>
      </c:catAx>
      <c:valAx>
        <c:axId val="1942659567"/>
        <c:scaling>
          <c:orientation val="minMax"/>
        </c:scaling>
        <c:delete val="1"/>
        <c:axPos val="l"/>
        <c:majorGridlines>
          <c:spPr>
            <a:ln w="9525" cap="flat" cmpd="sng" algn="ctr">
              <a:solidFill>
                <a:schemeClr val="bg1"/>
              </a:solidFill>
              <a:round/>
            </a:ln>
            <a:effectLst/>
          </c:spPr>
        </c:majorGridlines>
        <c:numFmt formatCode="0%" sourceLinked="1"/>
        <c:majorTickMark val="none"/>
        <c:minorTickMark val="none"/>
        <c:tickLblPos val="nextTo"/>
        <c:crossAx val="1942654159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layout>
        <c:manualLayout>
          <c:xMode val="edge"/>
          <c:yMode val="edge"/>
          <c:x val="2.1646406558730728E-2"/>
          <c:y val="0.79703283487258614"/>
          <c:w val="0.96869220560913027"/>
          <c:h val="0.17991241008418613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rgbClr val="194787"/>
              </a:solidFill>
              <a:latin typeface="Verdana" panose="020B0604030504040204" pitchFamily="34" charset="0"/>
              <a:ea typeface="Verdana" panose="020B0604030504040204" pitchFamily="34" charset="0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>
          <a:solidFill>
            <a:srgbClr val="194787"/>
          </a:solidFill>
          <a:latin typeface="Verdana" panose="020B0604030504040204" pitchFamily="34" charset="0"/>
          <a:ea typeface="Verdana" panose="020B0604030504040204" pitchFamily="34" charset="0"/>
        </a:defRPr>
      </a:pPr>
      <a:endParaRPr lang="en-US"/>
    </a:p>
  </c:txPr>
  <c:externalData r:id="rId3">
    <c:autoUpdate val="0"/>
  </c:externalData>
</c:chartSpace>
</file>

<file path=word/charts/chart1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3"/>
    </mc:Choice>
    <mc:Fallback>
      <c:style val="3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rgbClr val="194787"/>
                </a:solidFill>
                <a:latin typeface="Verdana" panose="020B0604030504040204" pitchFamily="34" charset="0"/>
                <a:ea typeface="Verdana" panose="020B0604030504040204" pitchFamily="34" charset="0"/>
                <a:cs typeface="+mn-cs"/>
              </a:defRPr>
            </a:pPr>
            <a:r>
              <a:rPr lang="sr-Cyrl-RS" sz="800" b="0" i="0" baseline="0">
                <a:effectLst/>
              </a:rPr>
              <a:t>у хиљадама динара</a:t>
            </a:r>
            <a:endParaRPr lang="en-US" sz="600">
              <a:effectLst/>
            </a:endParaRPr>
          </a:p>
        </c:rich>
      </c:tx>
      <c:layout>
        <c:manualLayout>
          <c:xMode val="edge"/>
          <c:yMode val="edge"/>
          <c:x val="0.70562872822715339"/>
          <c:y val="0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rgbClr val="194787"/>
              </a:solidFill>
              <a:latin typeface="Verdana" panose="020B0604030504040204" pitchFamily="34" charset="0"/>
              <a:ea typeface="Verdana" panose="020B0604030504040204" pitchFamily="34" charset="0"/>
              <a:cs typeface="+mn-cs"/>
            </a:defRPr>
          </a:pPr>
          <a:endParaRPr lang="en-US"/>
        </a:p>
      </c:txPr>
    </c:title>
    <c:autoTitleDeleted val="0"/>
    <c:view3D>
      <c:rotX val="15"/>
      <c:rotY val="20"/>
      <c:depthPercent val="100"/>
      <c:rAngAx val="1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solidFill>
          <a:schemeClr val="bg1"/>
        </a:solidFill>
        <a:ln>
          <a:noFill/>
        </a:ln>
        <a:effectLst/>
        <a:sp3d/>
      </c:spPr>
    </c:backWall>
    <c:plotArea>
      <c:layout>
        <c:manualLayout>
          <c:layoutTarget val="inner"/>
          <c:xMode val="edge"/>
          <c:yMode val="edge"/>
          <c:x val="2.8336662265728115E-2"/>
          <c:y val="2.2173651008281475E-2"/>
          <c:w val="0.94332667546854376"/>
          <c:h val="0.75090052347044367"/>
        </c:manualLayout>
      </c:layout>
      <c:bar3DChart>
        <c:barDir val="col"/>
        <c:grouping val="stacked"/>
        <c:varyColors val="0"/>
        <c:ser>
          <c:idx val="0"/>
          <c:order val="0"/>
          <c:tx>
            <c:strRef>
              <c:f>АКТИВА!$B$43</c:f>
              <c:strCache>
                <c:ptCount val="1"/>
                <c:pt idx="0">
                  <c:v>Залихе и потраж.</c:v>
                </c:pt>
              </c:strCache>
            </c:strRef>
          </c:tx>
          <c:spPr>
            <a:solidFill>
              <a:schemeClr val="accent1">
                <a:shade val="58000"/>
              </a:schemeClr>
            </a:solidFill>
            <a:ln>
              <a:noFill/>
            </a:ln>
            <a:effectLst/>
            <a:sp3d/>
          </c:spPr>
          <c:invertIfNegative val="0"/>
          <c:dLbls>
            <c:dLbl>
              <c:idx val="0"/>
              <c:layout>
                <c:manualLayout>
                  <c:x val="0.21208160343593416"/>
                  <c:y val="-7.7112005950396342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A1EE-4099-BDFE-2296D1C319CE}"/>
                </c:ext>
              </c:extLst>
            </c:dLbl>
            <c:dLbl>
              <c:idx val="1"/>
              <c:layout>
                <c:manualLayout>
                  <c:x val="0.22490885230255309"/>
                  <c:y val="-9.8254721417151844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A1EE-4099-BDFE-2296D1C319CE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900" b="0" i="0" u="none" strike="noStrike" kern="1200" baseline="0">
                    <a:solidFill>
                      <a:srgbClr val="194787"/>
                    </a:solidFill>
                    <a:latin typeface="Verdana" panose="020B0604030504040204" pitchFamily="34" charset="0"/>
                    <a:ea typeface="Verdana" panose="020B0604030504040204" pitchFamily="34" charset="0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АКТИВА!$C$42:$D$42</c:f>
              <c:strCache>
                <c:ptCount val="2"/>
                <c:pt idx="0">
                  <c:v>31.12.2018.</c:v>
                </c:pt>
                <c:pt idx="1">
                  <c:v>31.12.2019.</c:v>
                </c:pt>
              </c:strCache>
            </c:strRef>
          </c:cat>
          <c:val>
            <c:numRef>
              <c:f>АКТИВА!$C$43:$D$43</c:f>
              <c:numCache>
                <c:formatCode>_-* #,##0\ _D_i_n_._-;\-* #,##0\ _D_i_n_._-;_-* "-"??\ _D_i_n_._-;_-@_-</c:formatCode>
                <c:ptCount val="2"/>
                <c:pt idx="0">
                  <c:v>884135</c:v>
                </c:pt>
                <c:pt idx="1">
                  <c:v>1088588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2-A1EE-4099-BDFE-2296D1C319CE}"/>
            </c:ext>
          </c:extLst>
        </c:ser>
        <c:ser>
          <c:idx val="1"/>
          <c:order val="1"/>
          <c:tx>
            <c:strRef>
              <c:f>АКТИВА!$B$44</c:f>
              <c:strCache>
                <c:ptCount val="1"/>
                <c:pt idx="0">
                  <c:v>Финан.пласмани и  готовина</c:v>
                </c:pt>
              </c:strCache>
            </c:strRef>
          </c:tx>
          <c:spPr>
            <a:solidFill>
              <a:schemeClr val="accent1">
                <a:shade val="86000"/>
              </a:schemeClr>
            </a:solidFill>
            <a:ln>
              <a:noFill/>
            </a:ln>
            <a:effectLst/>
            <a:sp3d/>
          </c:spPr>
          <c:invertIfNegative val="0"/>
          <c:dLbls>
            <c:dLbl>
              <c:idx val="0"/>
              <c:layout>
                <c:manualLayout>
                  <c:x val="0.21983369124314006"/>
                  <c:y val="-9.0141321911308317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A1EE-4099-BDFE-2296D1C319CE}"/>
                </c:ext>
              </c:extLst>
            </c:dLbl>
            <c:dLbl>
              <c:idx val="1"/>
              <c:layout>
                <c:manualLayout>
                  <c:x val="0.21288069673109042"/>
                  <c:y val="-7.244162883548351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4-A1EE-4099-BDFE-2296D1C319CE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900" b="0" i="0" u="none" strike="noStrike" kern="1200" baseline="0">
                    <a:solidFill>
                      <a:srgbClr val="194787"/>
                    </a:solidFill>
                    <a:latin typeface="Verdana" panose="020B0604030504040204" pitchFamily="34" charset="0"/>
                    <a:ea typeface="Verdana" panose="020B0604030504040204" pitchFamily="34" charset="0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АКТИВА!$C$42:$D$42</c:f>
              <c:strCache>
                <c:ptCount val="2"/>
                <c:pt idx="0">
                  <c:v>31.12.2018.</c:v>
                </c:pt>
                <c:pt idx="1">
                  <c:v>31.12.2019.</c:v>
                </c:pt>
              </c:strCache>
            </c:strRef>
          </c:cat>
          <c:val>
            <c:numRef>
              <c:f>АКТИВА!$C$44:$D$44</c:f>
              <c:numCache>
                <c:formatCode>_-* #,##0\ _D_i_n_._-;\-* #,##0\ _D_i_n_._-;_-* "-"??\ _D_i_n_._-;_-@_-</c:formatCode>
                <c:ptCount val="2"/>
                <c:pt idx="0">
                  <c:v>2401258</c:v>
                </c:pt>
                <c:pt idx="1">
                  <c:v>2439889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5-A1EE-4099-BDFE-2296D1C319CE}"/>
            </c:ext>
          </c:extLst>
        </c:ser>
        <c:ser>
          <c:idx val="2"/>
          <c:order val="2"/>
          <c:tx>
            <c:strRef>
              <c:f>АКТИВА!$B$45</c:f>
              <c:strCache>
                <c:ptCount val="1"/>
                <c:pt idx="0">
                  <c:v>Пас.пре.премија и рез.штете</c:v>
                </c:pt>
              </c:strCache>
            </c:strRef>
          </c:tx>
          <c:spPr>
            <a:solidFill>
              <a:schemeClr val="accent1">
                <a:tint val="86000"/>
              </a:schemeClr>
            </a:solidFill>
            <a:ln>
              <a:noFill/>
            </a:ln>
            <a:effectLst/>
            <a:sp3d/>
          </c:spPr>
          <c:invertIfNegative val="0"/>
          <c:dLbls>
            <c:dLbl>
              <c:idx val="0"/>
              <c:layout>
                <c:manualLayout>
                  <c:x val="0.21894130279169643"/>
                  <c:y val="-6.8589602195491081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6-A1EE-4099-BDFE-2296D1C319CE}"/>
                </c:ext>
              </c:extLst>
            </c:dLbl>
            <c:dLbl>
              <c:idx val="1"/>
              <c:layout>
                <c:manualLayout>
                  <c:x val="0.21591099976139347"/>
                  <c:y val="-3.0237930356425358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7-A1EE-4099-BDFE-2296D1C319CE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900" b="0" i="0" u="none" strike="noStrike" kern="1200" baseline="0">
                    <a:solidFill>
                      <a:srgbClr val="194787"/>
                    </a:solidFill>
                    <a:latin typeface="Verdana" panose="020B0604030504040204" pitchFamily="34" charset="0"/>
                    <a:ea typeface="Verdana" panose="020B0604030504040204" pitchFamily="34" charset="0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АКТИВА!$C$42:$D$42</c:f>
              <c:strCache>
                <c:ptCount val="2"/>
                <c:pt idx="0">
                  <c:v>31.12.2018.</c:v>
                </c:pt>
                <c:pt idx="1">
                  <c:v>31.12.2019.</c:v>
                </c:pt>
              </c:strCache>
            </c:strRef>
          </c:cat>
          <c:val>
            <c:numRef>
              <c:f>АКТИВА!$C$45:$D$45</c:f>
              <c:numCache>
                <c:formatCode>_-* #,##0\ _D_i_n_._-;\-* #,##0\ _D_i_n_._-;_-* "-"??\ _D_i_n_._-;_-@_-</c:formatCode>
                <c:ptCount val="2"/>
                <c:pt idx="0">
                  <c:v>1594186</c:v>
                </c:pt>
                <c:pt idx="1">
                  <c:v>2176898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8-A1EE-4099-BDFE-2296D1C319CE}"/>
            </c:ext>
          </c:extLst>
        </c:ser>
        <c:ser>
          <c:idx val="3"/>
          <c:order val="3"/>
          <c:tx>
            <c:strRef>
              <c:f>АКТИВА!$B$46</c:f>
              <c:strCache>
                <c:ptCount val="1"/>
                <c:pt idx="0">
                  <c:v>АВР,одлож.пор.средства и више плаћен порез</c:v>
                </c:pt>
              </c:strCache>
            </c:strRef>
          </c:tx>
          <c:spPr>
            <a:solidFill>
              <a:schemeClr val="accent1">
                <a:tint val="58000"/>
              </a:schemeClr>
            </a:solidFill>
            <a:ln>
              <a:noFill/>
            </a:ln>
            <a:effectLst/>
            <a:sp3d/>
          </c:spPr>
          <c:invertIfNegative val="0"/>
          <c:dLbls>
            <c:dLbl>
              <c:idx val="0"/>
              <c:layout>
                <c:manualLayout>
                  <c:x val="0.21377308518253399"/>
                  <c:y val="-8.1209571930544511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9-A1EE-4099-BDFE-2296D1C319CE}"/>
                </c:ext>
              </c:extLst>
            </c:dLbl>
            <c:dLbl>
              <c:idx val="1"/>
              <c:layout>
                <c:manualLayout>
                  <c:x val="0.20299069434502517"/>
                  <c:y val="-4.7037540502876882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A-A1EE-4099-BDFE-2296D1C319CE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900" b="0" i="0" u="none" strike="noStrike" kern="1200" baseline="0">
                    <a:solidFill>
                      <a:srgbClr val="194787"/>
                    </a:solidFill>
                    <a:latin typeface="Verdana" panose="020B0604030504040204" pitchFamily="34" charset="0"/>
                    <a:ea typeface="Verdana" panose="020B0604030504040204" pitchFamily="34" charset="0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АКТИВА!$C$42:$D$42</c:f>
              <c:strCache>
                <c:ptCount val="2"/>
                <c:pt idx="0">
                  <c:v>31.12.2018.</c:v>
                </c:pt>
                <c:pt idx="1">
                  <c:v>31.12.2019.</c:v>
                </c:pt>
              </c:strCache>
            </c:strRef>
          </c:cat>
          <c:val>
            <c:numRef>
              <c:f>АКТИВА!$C$46:$D$46</c:f>
              <c:numCache>
                <c:formatCode>_-* #,##0\ _D_i_n_._-;\-* #,##0\ _D_i_n_._-;_-* "-"??\ _D_i_n_._-;_-@_-</c:formatCode>
                <c:ptCount val="2"/>
                <c:pt idx="0">
                  <c:v>16385</c:v>
                </c:pt>
                <c:pt idx="1">
                  <c:v>40298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B-A1EE-4099-BDFE-2296D1C319CE}"/>
            </c:ext>
          </c:extLst>
        </c:ser>
        <c:dLbls>
          <c:showLegendKey val="0"/>
          <c:showVal val="1"/>
          <c:showCatName val="0"/>
          <c:showSerName val="0"/>
          <c:showPercent val="0"/>
          <c:showBubbleSize val="0"/>
        </c:dLbls>
        <c:gapWidth val="150"/>
        <c:shape val="box"/>
        <c:axId val="1941753551"/>
        <c:axId val="1941763119"/>
        <c:axId val="0"/>
      </c:bar3DChart>
      <c:catAx>
        <c:axId val="1941753551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rgbClr val="194787"/>
                </a:solidFill>
                <a:latin typeface="Verdana" panose="020B0604030504040204" pitchFamily="34" charset="0"/>
                <a:ea typeface="Verdana" panose="020B0604030504040204" pitchFamily="34" charset="0"/>
                <a:cs typeface="+mn-cs"/>
              </a:defRPr>
            </a:pPr>
            <a:endParaRPr lang="en-US"/>
          </a:p>
        </c:txPr>
        <c:crossAx val="1941763119"/>
        <c:crosses val="autoZero"/>
        <c:auto val="1"/>
        <c:lblAlgn val="ctr"/>
        <c:lblOffset val="100"/>
        <c:noMultiLvlLbl val="0"/>
      </c:catAx>
      <c:valAx>
        <c:axId val="1941763119"/>
        <c:scaling>
          <c:orientation val="minMax"/>
        </c:scaling>
        <c:delete val="1"/>
        <c:axPos val="l"/>
        <c:majorGridlines>
          <c:spPr>
            <a:ln w="9525" cap="flat" cmpd="sng" algn="ctr">
              <a:solidFill>
                <a:schemeClr val="bg1"/>
              </a:solidFill>
              <a:round/>
            </a:ln>
            <a:effectLst/>
          </c:spPr>
        </c:majorGridlines>
        <c:numFmt formatCode="_-* #,##0\ _D_i_n_._-;\-* #,##0\ _D_i_n_._-;_-* &quot;-&quot;??\ _D_i_n_._-;_-@_-" sourceLinked="1"/>
        <c:majorTickMark val="none"/>
        <c:minorTickMark val="none"/>
        <c:tickLblPos val="nextTo"/>
        <c:crossAx val="1941753551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layout>
        <c:manualLayout>
          <c:xMode val="edge"/>
          <c:yMode val="edge"/>
          <c:x val="1.2880301029876416E-2"/>
          <c:y val="0.86153227263389742"/>
          <c:w val="0.98449698570529998"/>
          <c:h val="9.9260943681920982E-2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rgbClr val="194787"/>
              </a:solidFill>
              <a:latin typeface="Verdana" panose="020B0604030504040204" pitchFamily="34" charset="0"/>
              <a:ea typeface="Verdana" panose="020B0604030504040204" pitchFamily="34" charset="0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>
          <a:solidFill>
            <a:srgbClr val="194787"/>
          </a:solidFill>
          <a:latin typeface="Verdana" panose="020B0604030504040204" pitchFamily="34" charset="0"/>
          <a:ea typeface="Verdana" panose="020B0604030504040204" pitchFamily="34" charset="0"/>
        </a:defRPr>
      </a:pPr>
      <a:endParaRPr lang="en-US"/>
    </a:p>
  </c:txPr>
  <c:externalData r:id="rId3">
    <c:autoUpdate val="0"/>
  </c:externalData>
</c:chartSpace>
</file>

<file path=word/charts/chart14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3"/>
    </mc:Choice>
    <mc:Fallback>
      <c:style val="3"/>
    </mc:Fallback>
  </mc:AlternateContent>
  <c:chart>
    <c:autoTitleDeleted val="1"/>
    <c:view3D>
      <c:rotX val="15"/>
      <c:rotY val="20"/>
      <c:depthPercent val="100"/>
      <c:rAngAx val="1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>
        <c:manualLayout>
          <c:layoutTarget val="inner"/>
          <c:xMode val="edge"/>
          <c:yMode val="edge"/>
          <c:x val="9.0932752624086052E-2"/>
          <c:y val="6.2729125969530189E-2"/>
          <c:w val="0.88045909833339608"/>
          <c:h val="0.74937972326820046"/>
        </c:manualLayout>
      </c:layout>
      <c:bar3DChart>
        <c:barDir val="col"/>
        <c:grouping val="percentStacked"/>
        <c:varyColors val="0"/>
        <c:ser>
          <c:idx val="0"/>
          <c:order val="0"/>
          <c:tx>
            <c:strRef>
              <c:f>АКТИВА!$B$58</c:f>
              <c:strCache>
                <c:ptCount val="1"/>
                <c:pt idx="0">
                  <c:v>Залихе и потраж.</c:v>
                </c:pt>
              </c:strCache>
            </c:strRef>
          </c:tx>
          <c:spPr>
            <a:solidFill>
              <a:schemeClr val="accent1">
                <a:shade val="58000"/>
              </a:schemeClr>
            </a:solidFill>
            <a:ln>
              <a:noFill/>
            </a:ln>
            <a:effectLst/>
            <a:sp3d/>
          </c:spPr>
          <c:invertIfNegative val="0"/>
          <c:dLbls>
            <c:dLbl>
              <c:idx val="0"/>
              <c:layout>
                <c:manualLayout>
                  <c:x val="0.16842868988391377"/>
                  <c:y val="-8.2353227257621398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526B-4429-B62E-FDD9E984EB6C}"/>
                </c:ext>
              </c:extLst>
            </c:dLbl>
            <c:dLbl>
              <c:idx val="1"/>
              <c:layout>
                <c:manualLayout>
                  <c:x val="0.17879353233830847"/>
                  <c:y val="-6.588258180609706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526B-4429-B62E-FDD9E984EB6C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900" b="0" i="0" u="none" strike="noStrike" kern="1200" baseline="0">
                    <a:solidFill>
                      <a:srgbClr val="194787"/>
                    </a:solidFill>
                    <a:latin typeface="Verdana" panose="020B0604030504040204" pitchFamily="34" charset="0"/>
                    <a:ea typeface="Verdana" panose="020B0604030504040204" pitchFamily="34" charset="0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АКТИВА!$C$57:$D$57</c:f>
              <c:strCache>
                <c:ptCount val="2"/>
                <c:pt idx="0">
                  <c:v>31.12.2018.</c:v>
                </c:pt>
                <c:pt idx="1">
                  <c:v>31.12.2019.</c:v>
                </c:pt>
              </c:strCache>
            </c:strRef>
          </c:cat>
          <c:val>
            <c:numRef>
              <c:f>АКТИВА!$C$58:$D$58</c:f>
              <c:numCache>
                <c:formatCode>0.00%</c:formatCode>
                <c:ptCount val="2"/>
                <c:pt idx="0">
                  <c:v>0.18058445691185637</c:v>
                </c:pt>
                <c:pt idx="1">
                  <c:v>0.18946222661818729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2-526B-4429-B62E-FDD9E984EB6C}"/>
            </c:ext>
          </c:extLst>
        </c:ser>
        <c:ser>
          <c:idx val="1"/>
          <c:order val="1"/>
          <c:tx>
            <c:strRef>
              <c:f>АКТИВА!$B$59</c:f>
              <c:strCache>
                <c:ptCount val="1"/>
                <c:pt idx="0">
                  <c:v>Финан.пласмани, готовина</c:v>
                </c:pt>
              </c:strCache>
            </c:strRef>
          </c:tx>
          <c:spPr>
            <a:solidFill>
              <a:schemeClr val="accent1">
                <a:shade val="86000"/>
              </a:schemeClr>
            </a:solidFill>
            <a:ln>
              <a:noFill/>
            </a:ln>
            <a:effectLst/>
            <a:sp3d/>
          </c:spPr>
          <c:invertIfNegative val="0"/>
          <c:dLbls>
            <c:dLbl>
              <c:idx val="0"/>
              <c:layout>
                <c:manualLayout>
                  <c:x val="0.17620232172470979"/>
                  <c:y val="-4.9411936354572868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526B-4429-B62E-FDD9E984EB6C}"/>
                </c:ext>
              </c:extLst>
            </c:dLbl>
            <c:dLbl>
              <c:idx val="1"/>
              <c:layout>
                <c:manualLayout>
                  <c:x val="0.1943407960199004"/>
                  <c:y val="-7.0000243168978127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4-526B-4429-B62E-FDD9E984EB6C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900" b="0" i="0" u="none" strike="noStrike" kern="1200" baseline="0">
                    <a:solidFill>
                      <a:srgbClr val="194787"/>
                    </a:solidFill>
                    <a:latin typeface="Verdana" panose="020B0604030504040204" pitchFamily="34" charset="0"/>
                    <a:ea typeface="Verdana" panose="020B0604030504040204" pitchFamily="34" charset="0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АКТИВА!$C$57:$D$57</c:f>
              <c:strCache>
                <c:ptCount val="2"/>
                <c:pt idx="0">
                  <c:v>31.12.2018.</c:v>
                </c:pt>
                <c:pt idx="1">
                  <c:v>31.12.2019.</c:v>
                </c:pt>
              </c:strCache>
            </c:strRef>
          </c:cat>
          <c:val>
            <c:numRef>
              <c:f>АКТИВА!$C$59:$D$59</c:f>
              <c:numCache>
                <c:formatCode>0.00%</c:formatCode>
                <c:ptCount val="2"/>
                <c:pt idx="0">
                  <c:v>0.4904566291745609</c:v>
                </c:pt>
                <c:pt idx="1">
                  <c:v>0.42464807864979437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5-526B-4429-B62E-FDD9E984EB6C}"/>
            </c:ext>
          </c:extLst>
        </c:ser>
        <c:ser>
          <c:idx val="2"/>
          <c:order val="2"/>
          <c:tx>
            <c:strRef>
              <c:f>АКТИВА!$B$60</c:f>
              <c:strCache>
                <c:ptCount val="1"/>
                <c:pt idx="0">
                  <c:v>Пас.пре.премија и рез.штете</c:v>
                </c:pt>
              </c:strCache>
            </c:strRef>
          </c:tx>
          <c:spPr>
            <a:solidFill>
              <a:schemeClr val="accent1">
                <a:tint val="86000"/>
              </a:schemeClr>
            </a:solidFill>
            <a:ln>
              <a:noFill/>
            </a:ln>
            <a:effectLst/>
            <a:sp3d/>
          </c:spPr>
          <c:invertIfNegative val="0"/>
          <c:dLbls>
            <c:dLbl>
              <c:idx val="0"/>
              <c:layout>
                <c:manualLayout>
                  <c:x val="0.16324626865671632"/>
                  <c:y val="-3.294129090304853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6-526B-4429-B62E-FDD9E984EB6C}"/>
                </c:ext>
              </c:extLst>
            </c:dLbl>
            <c:dLbl>
              <c:idx val="1"/>
              <c:layout>
                <c:manualLayout>
                  <c:x val="0.19693200663349916"/>
                  <c:y val="-4.1176613628810657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7-526B-4429-B62E-FDD9E984EB6C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900" b="0" i="0" u="none" strike="noStrike" kern="1200" baseline="0">
                    <a:solidFill>
                      <a:srgbClr val="194787"/>
                    </a:solidFill>
                    <a:latin typeface="Verdana" panose="020B0604030504040204" pitchFamily="34" charset="0"/>
                    <a:ea typeface="Verdana" panose="020B0604030504040204" pitchFamily="34" charset="0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АКТИВА!$C$57:$D$57</c:f>
              <c:strCache>
                <c:ptCount val="2"/>
                <c:pt idx="0">
                  <c:v>31.12.2018.</c:v>
                </c:pt>
                <c:pt idx="1">
                  <c:v>31.12.2019.</c:v>
                </c:pt>
              </c:strCache>
            </c:strRef>
          </c:cat>
          <c:val>
            <c:numRef>
              <c:f>АКТИВА!$C$60:$D$60</c:f>
              <c:numCache>
                <c:formatCode>0.00%</c:formatCode>
                <c:ptCount val="2"/>
                <c:pt idx="0">
                  <c:v>0.32561227982885493</c:v>
                </c:pt>
                <c:pt idx="1">
                  <c:v>0.37887606900009796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8-526B-4429-B62E-FDD9E984EB6C}"/>
            </c:ext>
          </c:extLst>
        </c:ser>
        <c:ser>
          <c:idx val="3"/>
          <c:order val="3"/>
          <c:tx>
            <c:strRef>
              <c:f>АКТИВА!$B$61</c:f>
              <c:strCache>
                <c:ptCount val="1"/>
                <c:pt idx="0">
                  <c:v>АВР,одлож.пор.средства и више плаћен порез</c:v>
                </c:pt>
              </c:strCache>
            </c:strRef>
          </c:tx>
          <c:spPr>
            <a:solidFill>
              <a:schemeClr val="accent1">
                <a:tint val="58000"/>
              </a:schemeClr>
            </a:solidFill>
            <a:ln>
              <a:noFill/>
            </a:ln>
            <a:effectLst/>
            <a:sp3d/>
          </c:spPr>
          <c:invertIfNegative val="0"/>
          <c:dLbls>
            <c:dLbl>
              <c:idx val="0"/>
              <c:layout>
                <c:manualLayout>
                  <c:x val="0.18656716417910438"/>
                  <c:y val="-7.4117904531859208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9-526B-4429-B62E-FDD9E984EB6C}"/>
                </c:ext>
              </c:extLst>
            </c:dLbl>
            <c:dLbl>
              <c:idx val="1"/>
              <c:layout>
                <c:manualLayout>
                  <c:x val="0.19693200663349908"/>
                  <c:y val="-6.588258180609706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A-526B-4429-B62E-FDD9E984EB6C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900" b="0" i="0" u="none" strike="noStrike" kern="1200" baseline="0">
                    <a:solidFill>
                      <a:srgbClr val="194787"/>
                    </a:solidFill>
                    <a:latin typeface="Verdana" panose="020B0604030504040204" pitchFamily="34" charset="0"/>
                    <a:ea typeface="Verdana" panose="020B0604030504040204" pitchFamily="34" charset="0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АКТИВА!$C$57:$D$57</c:f>
              <c:strCache>
                <c:ptCount val="2"/>
                <c:pt idx="0">
                  <c:v>31.12.2018.</c:v>
                </c:pt>
                <c:pt idx="1">
                  <c:v>31.12.2019.</c:v>
                </c:pt>
              </c:strCache>
            </c:strRef>
          </c:cat>
          <c:val>
            <c:numRef>
              <c:f>АКТИВА!$C$61:$D$61</c:f>
              <c:numCache>
                <c:formatCode>0.00%</c:formatCode>
                <c:ptCount val="2"/>
                <c:pt idx="0">
                  <c:v>3.3466340847277472E-3</c:v>
                </c:pt>
                <c:pt idx="1">
                  <c:v>7.0136257319203515E-3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B-526B-4429-B62E-FDD9E984EB6C}"/>
            </c:ext>
          </c:extLst>
        </c:ser>
        <c:dLbls>
          <c:showLegendKey val="0"/>
          <c:showVal val="1"/>
          <c:showCatName val="0"/>
          <c:showSerName val="0"/>
          <c:showPercent val="0"/>
          <c:showBubbleSize val="0"/>
        </c:dLbls>
        <c:gapWidth val="150"/>
        <c:shape val="box"/>
        <c:axId val="1846031087"/>
        <c:axId val="1846028175"/>
        <c:axId val="0"/>
      </c:bar3DChart>
      <c:catAx>
        <c:axId val="1846031087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rgbClr val="194787"/>
                </a:solidFill>
                <a:latin typeface="Verdana" panose="020B0604030504040204" pitchFamily="34" charset="0"/>
                <a:ea typeface="Verdana" panose="020B0604030504040204" pitchFamily="34" charset="0"/>
                <a:cs typeface="+mn-cs"/>
              </a:defRPr>
            </a:pPr>
            <a:endParaRPr lang="en-US"/>
          </a:p>
        </c:txPr>
        <c:crossAx val="1846028175"/>
        <c:crosses val="autoZero"/>
        <c:auto val="1"/>
        <c:lblAlgn val="ctr"/>
        <c:lblOffset val="100"/>
        <c:noMultiLvlLbl val="0"/>
      </c:catAx>
      <c:valAx>
        <c:axId val="1846028175"/>
        <c:scaling>
          <c:orientation val="minMax"/>
        </c:scaling>
        <c:delete val="1"/>
        <c:axPos val="l"/>
        <c:majorGridlines>
          <c:spPr>
            <a:ln w="9525" cap="flat" cmpd="sng" algn="ctr">
              <a:solidFill>
                <a:schemeClr val="bg1"/>
              </a:solidFill>
              <a:round/>
            </a:ln>
            <a:effectLst/>
          </c:spPr>
        </c:majorGridlines>
        <c:numFmt formatCode="0%" sourceLinked="1"/>
        <c:majorTickMark val="none"/>
        <c:minorTickMark val="none"/>
        <c:tickLblPos val="nextTo"/>
        <c:crossAx val="1846031087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layout>
        <c:manualLayout>
          <c:xMode val="edge"/>
          <c:yMode val="edge"/>
          <c:x val="5.7382172105969352E-3"/>
          <c:y val="0.878288738844623"/>
          <c:w val="0.99426178278940303"/>
          <c:h val="0.12171126115537689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rgbClr val="194787"/>
              </a:solidFill>
              <a:latin typeface="Verdana" panose="020B0604030504040204" pitchFamily="34" charset="0"/>
              <a:ea typeface="Verdana" panose="020B0604030504040204" pitchFamily="34" charset="0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>
          <a:solidFill>
            <a:srgbClr val="194787"/>
          </a:solidFill>
          <a:latin typeface="Verdana" panose="020B0604030504040204" pitchFamily="34" charset="0"/>
          <a:ea typeface="Verdana" panose="020B0604030504040204" pitchFamily="34" charset="0"/>
        </a:defRPr>
      </a:pPr>
      <a:endParaRPr lang="en-US"/>
    </a:p>
  </c:txPr>
  <c:externalData r:id="rId3">
    <c:autoUpdate val="0"/>
  </c:externalData>
</c:chartSpace>
</file>

<file path=word/charts/chart15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3"/>
    </mc:Choice>
    <mc:Fallback>
      <c:style val="3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100" b="1" i="0" u="none" strike="noStrike" kern="1200" cap="all" spc="120" normalizeH="0" baseline="0">
                <a:solidFill>
                  <a:srgbClr val="1F497D"/>
                </a:solidFill>
                <a:latin typeface="Verdana" panose="020B0604030504040204" pitchFamily="34" charset="0"/>
                <a:ea typeface="Verdana" panose="020B0604030504040204" pitchFamily="34" charset="0"/>
                <a:cs typeface="+mn-cs"/>
              </a:defRPr>
            </a:pPr>
            <a:r>
              <a:rPr lang="sr-Cyrl-RS" sz="1100">
                <a:latin typeface="Verdana" panose="020B0604030504040204" pitchFamily="34" charset="0"/>
                <a:ea typeface="Verdana" panose="020B0604030504040204" pitchFamily="34" charset="0"/>
              </a:rPr>
              <a:t>СТРУКТУРА ПОТРАЖИВАЊА НА ДАН 2018.</a:t>
            </a:r>
            <a:endParaRPr lang="en-US" sz="1100">
              <a:latin typeface="Verdana" panose="020B0604030504040204" pitchFamily="34" charset="0"/>
              <a:ea typeface="Verdana" panose="020B0604030504040204" pitchFamily="34" charset="0"/>
            </a:endParaRP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100" b="1" i="0" u="none" strike="noStrike" kern="1200" cap="all" spc="120" normalizeH="0" baseline="0">
              <a:solidFill>
                <a:srgbClr val="1F497D"/>
              </a:solidFill>
              <a:latin typeface="Verdana" panose="020B0604030504040204" pitchFamily="34" charset="0"/>
              <a:ea typeface="Verdana" panose="020B0604030504040204" pitchFamily="34" charset="0"/>
              <a:cs typeface="+mn-cs"/>
            </a:defRPr>
          </a:pPr>
          <a:endParaRPr lang="en-US"/>
        </a:p>
      </c:txPr>
    </c:title>
    <c:autoTitleDeleted val="0"/>
    <c:view3D>
      <c:rotX val="15"/>
      <c:rotY val="20"/>
      <c:depthPercent val="100"/>
      <c:rAngAx val="1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/>
      <c:bar3DChart>
        <c:barDir val="col"/>
        <c:grouping val="percentStacked"/>
        <c:varyColors val="0"/>
        <c:ser>
          <c:idx val="0"/>
          <c:order val="0"/>
          <c:tx>
            <c:strRef>
              <c:f>Потраживања!$B$48</c:f>
              <c:strCache>
                <c:ptCount val="1"/>
                <c:pt idx="0">
                  <c:v>Премија</c:v>
                </c:pt>
              </c:strCache>
            </c:strRef>
          </c:tx>
          <c:spPr>
            <a:solidFill>
              <a:schemeClr val="accent1">
                <a:shade val="58000"/>
              </a:schemeClr>
            </a:solidFill>
            <a:ln>
              <a:noFill/>
            </a:ln>
            <a:effectLst/>
            <a:sp3d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800" b="1" i="0" u="none" strike="noStrike" kern="1200" baseline="0">
                    <a:solidFill>
                      <a:schemeClr val="bg1"/>
                    </a:solidFill>
                    <a:latin typeface="Verdana" panose="020B0604030504040204" pitchFamily="34" charset="0"/>
                    <a:ea typeface="Verdana" panose="020B0604030504040204" pitchFamily="34" charset="0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Потраживања!$C$46:$E$47</c:f>
              <c:strCache>
                <c:ptCount val="3"/>
                <c:pt idx="0">
                  <c:v>Бруто</c:v>
                </c:pt>
                <c:pt idx="1">
                  <c:v>Исправка</c:v>
                </c:pt>
                <c:pt idx="2">
                  <c:v>Нето</c:v>
                </c:pt>
              </c:strCache>
            </c:strRef>
          </c:cat>
          <c:val>
            <c:numRef>
              <c:f>Потраживања!$C$48:$E$48</c:f>
              <c:numCache>
                <c:formatCode>0.00%</c:formatCode>
                <c:ptCount val="3"/>
                <c:pt idx="0">
                  <c:v>0.79101981134903021</c:v>
                </c:pt>
                <c:pt idx="1">
                  <c:v>0.26084349168298948</c:v>
                </c:pt>
                <c:pt idx="2">
                  <c:v>0.85910209349383637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DC1A-4B65-9501-2050B71F16A7}"/>
            </c:ext>
          </c:extLst>
        </c:ser>
        <c:ser>
          <c:idx val="1"/>
          <c:order val="1"/>
          <c:tx>
            <c:strRef>
              <c:f>Потраживања!$B$49</c:f>
              <c:strCache>
                <c:ptCount val="1"/>
                <c:pt idx="0">
                  <c:v>Штете</c:v>
                </c:pt>
              </c:strCache>
            </c:strRef>
          </c:tx>
          <c:spPr>
            <a:solidFill>
              <a:schemeClr val="accent1">
                <a:shade val="86000"/>
              </a:schemeClr>
            </a:solidFill>
            <a:ln>
              <a:noFill/>
            </a:ln>
            <a:effectLst/>
            <a:sp3d/>
          </c:spPr>
          <c:invertIfNegative val="0"/>
          <c:dLbls>
            <c:dLbl>
              <c:idx val="0"/>
              <c:layout>
                <c:manualLayout>
                  <c:x val="0"/>
                  <c:y val="1.3731283467750861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DC1A-4B65-9501-2050B71F16A7}"/>
                </c:ext>
              </c:extLst>
            </c:dLbl>
            <c:dLbl>
              <c:idx val="2"/>
              <c:layout>
                <c:manualLayout>
                  <c:x val="8.27889758981952E-3"/>
                  <c:y val="-4.577094489250315E-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DC1A-4B65-9501-2050B71F16A7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800" b="1" i="0" u="none" strike="noStrike" kern="1200" baseline="0">
                    <a:solidFill>
                      <a:schemeClr val="bg1"/>
                    </a:solidFill>
                    <a:latin typeface="Verdana" panose="020B0604030504040204" pitchFamily="34" charset="0"/>
                    <a:ea typeface="Verdana" panose="020B0604030504040204" pitchFamily="34" charset="0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Потраживања!$C$46:$E$47</c:f>
              <c:strCache>
                <c:ptCount val="3"/>
                <c:pt idx="0">
                  <c:v>Бруто</c:v>
                </c:pt>
                <c:pt idx="1">
                  <c:v>Исправка</c:v>
                </c:pt>
                <c:pt idx="2">
                  <c:v>Нето</c:v>
                </c:pt>
              </c:strCache>
            </c:strRef>
          </c:cat>
          <c:val>
            <c:numRef>
              <c:f>Потраживања!$C$49:$E$49</c:f>
              <c:numCache>
                <c:formatCode>0.00%</c:formatCode>
                <c:ptCount val="3"/>
                <c:pt idx="0">
                  <c:v>0.19406742955381631</c:v>
                </c:pt>
                <c:pt idx="1">
                  <c:v>0.73915650831701052</c:v>
                </c:pt>
                <c:pt idx="2">
                  <c:v>0.12407013416766159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3-DC1A-4B65-9501-2050B71F16A7}"/>
            </c:ext>
          </c:extLst>
        </c:ser>
        <c:ser>
          <c:idx val="2"/>
          <c:order val="2"/>
          <c:tx>
            <c:strRef>
              <c:f>Потраживања!$B$50</c:f>
              <c:strCache>
                <c:ptCount val="1"/>
                <c:pt idx="0">
                  <c:v>Регреси</c:v>
                </c:pt>
              </c:strCache>
            </c:strRef>
          </c:tx>
          <c:spPr>
            <a:solidFill>
              <a:schemeClr val="accent1">
                <a:tint val="86000"/>
              </a:schemeClr>
            </a:solidFill>
            <a:ln>
              <a:noFill/>
            </a:ln>
            <a:effectLst/>
            <a:sp3d/>
          </c:spPr>
          <c:invertIfNegative val="0"/>
          <c:dLbls>
            <c:dLbl>
              <c:idx val="0"/>
              <c:layout>
                <c:manualLayout>
                  <c:x val="0"/>
                  <c:y val="4.577094489250315E-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4-DC1A-4B65-9501-2050B71F16A7}"/>
                </c:ext>
              </c:extLst>
            </c:dLbl>
            <c:dLbl>
              <c:idx val="2"/>
              <c:layout>
                <c:manualLayout>
                  <c:x val="-2.7778852175394421E-3"/>
                  <c:y val="6.9234140367594746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5-DC1A-4B65-9501-2050B71F16A7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800" b="1" i="0" u="none" strike="noStrike" kern="1200" baseline="0">
                    <a:solidFill>
                      <a:schemeClr val="bg1"/>
                    </a:solidFill>
                    <a:latin typeface="Verdana" panose="020B0604030504040204" pitchFamily="34" charset="0"/>
                    <a:ea typeface="Verdana" panose="020B0604030504040204" pitchFamily="34" charset="0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Потраживања!$C$46:$E$47</c:f>
              <c:strCache>
                <c:ptCount val="3"/>
                <c:pt idx="0">
                  <c:v>Бруто</c:v>
                </c:pt>
                <c:pt idx="1">
                  <c:v>Исправка</c:v>
                </c:pt>
                <c:pt idx="2">
                  <c:v>Нето</c:v>
                </c:pt>
              </c:strCache>
            </c:strRef>
          </c:cat>
          <c:val>
            <c:numRef>
              <c:f>Потраживања!$C$50:$E$50</c:f>
              <c:numCache>
                <c:formatCode>0.00%</c:formatCode>
                <c:ptCount val="3"/>
                <c:pt idx="0">
                  <c:v>4.9293384118205621E-3</c:v>
                </c:pt>
                <c:pt idx="1">
                  <c:v>0</c:v>
                </c:pt>
                <c:pt idx="2">
                  <c:v>5.5623365222457763E-3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6-DC1A-4B65-9501-2050B71F16A7}"/>
            </c:ext>
          </c:extLst>
        </c:ser>
        <c:ser>
          <c:idx val="3"/>
          <c:order val="3"/>
          <c:tx>
            <c:strRef>
              <c:f>Потраживања!$B$51</c:f>
              <c:strCache>
                <c:ptCount val="1"/>
                <c:pt idx="0">
                  <c:v>Остало</c:v>
                </c:pt>
              </c:strCache>
            </c:strRef>
          </c:tx>
          <c:spPr>
            <a:solidFill>
              <a:schemeClr val="accent1">
                <a:tint val="58000"/>
              </a:schemeClr>
            </a:solidFill>
            <a:ln>
              <a:noFill/>
            </a:ln>
            <a:effectLst/>
            <a:sp3d/>
          </c:spPr>
          <c:invertIfNegative val="0"/>
          <c:dLbls>
            <c:dLbl>
              <c:idx val="0"/>
              <c:layout>
                <c:manualLayout>
                  <c:x val="3.3478471172270118E-2"/>
                  <c:y val="-3.6984365077706173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7-DC1A-4B65-9501-2050B71F16A7}"/>
                </c:ext>
              </c:extLst>
            </c:dLbl>
            <c:dLbl>
              <c:idx val="2"/>
              <c:layout>
                <c:manualLayout>
                  <c:x val="3.3387859615972043E-2"/>
                  <c:y val="-3.2617384453592226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8-DC1A-4B65-9501-2050B71F16A7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800" b="1" i="0" u="none" strike="noStrike" kern="1200" baseline="0">
                    <a:solidFill>
                      <a:schemeClr val="bg1"/>
                    </a:solidFill>
                    <a:latin typeface="Verdana" panose="020B0604030504040204" pitchFamily="34" charset="0"/>
                    <a:ea typeface="Verdana" panose="020B0604030504040204" pitchFamily="34" charset="0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Потраживања!$C$46:$E$47</c:f>
              <c:strCache>
                <c:ptCount val="3"/>
                <c:pt idx="0">
                  <c:v>Бруто</c:v>
                </c:pt>
                <c:pt idx="1">
                  <c:v>Исправка</c:v>
                </c:pt>
                <c:pt idx="2">
                  <c:v>Нето</c:v>
                </c:pt>
              </c:strCache>
            </c:strRef>
          </c:cat>
          <c:val>
            <c:numRef>
              <c:f>Потраживања!$C$51:$E$51</c:f>
              <c:numCache>
                <c:formatCode>0.00%</c:formatCode>
                <c:ptCount val="3"/>
                <c:pt idx="0">
                  <c:v>9.9834206853329117E-3</c:v>
                </c:pt>
                <c:pt idx="1">
                  <c:v>0</c:v>
                </c:pt>
                <c:pt idx="2">
                  <c:v>1.126543581625628E-2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9-DC1A-4B65-9501-2050B71F16A7}"/>
            </c:ext>
          </c:extLst>
        </c:ser>
        <c:dLbls>
          <c:showLegendKey val="0"/>
          <c:showVal val="1"/>
          <c:showCatName val="0"/>
          <c:showSerName val="0"/>
          <c:showPercent val="0"/>
          <c:showBubbleSize val="0"/>
        </c:dLbls>
        <c:gapWidth val="79"/>
        <c:shape val="box"/>
        <c:axId val="1968424159"/>
        <c:axId val="1968424575"/>
        <c:axId val="0"/>
      </c:bar3DChart>
      <c:catAx>
        <c:axId val="1968424159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800" b="0" i="0" u="none" strike="noStrike" kern="1200" cap="all" spc="120" normalizeH="0" baseline="0">
                <a:solidFill>
                  <a:srgbClr val="1F497D"/>
                </a:solidFill>
                <a:latin typeface="Verdana" panose="020B0604030504040204" pitchFamily="34" charset="0"/>
                <a:ea typeface="Verdana" panose="020B0604030504040204" pitchFamily="34" charset="0"/>
                <a:cs typeface="+mn-cs"/>
              </a:defRPr>
            </a:pPr>
            <a:endParaRPr lang="en-US"/>
          </a:p>
        </c:txPr>
        <c:crossAx val="1968424575"/>
        <c:crosses val="autoZero"/>
        <c:auto val="1"/>
        <c:lblAlgn val="ctr"/>
        <c:lblOffset val="100"/>
        <c:noMultiLvlLbl val="0"/>
      </c:catAx>
      <c:valAx>
        <c:axId val="1968424575"/>
        <c:scaling>
          <c:orientation val="minMax"/>
        </c:scaling>
        <c:delete val="1"/>
        <c:axPos val="l"/>
        <c:numFmt formatCode="0%" sourceLinked="1"/>
        <c:majorTickMark val="none"/>
        <c:minorTickMark val="none"/>
        <c:tickLblPos val="nextTo"/>
        <c:crossAx val="1968424159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t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rgbClr val="1F497D"/>
              </a:solidFill>
              <a:latin typeface="Verdana" panose="020B0604030504040204" pitchFamily="34" charset="0"/>
              <a:ea typeface="Verdana" panose="020B0604030504040204" pitchFamily="34" charset="0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lt1"/>
    </a:solidFill>
    <a:ln w="9525" cap="flat" cmpd="sng" algn="ctr">
      <a:noFill/>
      <a:round/>
    </a:ln>
    <a:effectLst/>
  </c:spPr>
  <c:txPr>
    <a:bodyPr/>
    <a:lstStyle/>
    <a:p>
      <a:pPr>
        <a:defRPr>
          <a:solidFill>
            <a:srgbClr val="1F497D"/>
          </a:solidFill>
        </a:defRPr>
      </a:pPr>
      <a:endParaRPr lang="en-US"/>
    </a:p>
  </c:txPr>
  <c:externalData r:id="rId3">
    <c:autoUpdate val="0"/>
  </c:externalData>
</c:chartSpace>
</file>

<file path=word/charts/chart16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3"/>
    </mc:Choice>
    <mc:Fallback>
      <c:style val="3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100" b="1" i="0" u="none" strike="noStrike" kern="1200" cap="all" spc="120" normalizeH="0" baseline="0">
                <a:solidFill>
                  <a:srgbClr val="1F497D"/>
                </a:solidFill>
                <a:latin typeface="Verdana" panose="020B0604030504040204" pitchFamily="34" charset="0"/>
                <a:ea typeface="Verdana" panose="020B0604030504040204" pitchFamily="34" charset="0"/>
                <a:cs typeface="+mn-cs"/>
              </a:defRPr>
            </a:pPr>
            <a:r>
              <a:rPr lang="sr-Cyrl-RS" sz="1100">
                <a:solidFill>
                  <a:srgbClr val="1F497D"/>
                </a:solidFill>
                <a:latin typeface="Verdana" panose="020B0604030504040204" pitchFamily="34" charset="0"/>
                <a:ea typeface="Verdana" panose="020B0604030504040204" pitchFamily="34" charset="0"/>
              </a:rPr>
              <a:t>СТРУКТУРА</a:t>
            </a:r>
            <a:r>
              <a:rPr lang="sr-Cyrl-RS" sz="1100" baseline="0">
                <a:solidFill>
                  <a:srgbClr val="1F497D"/>
                </a:solidFill>
                <a:latin typeface="Verdana" panose="020B0604030504040204" pitchFamily="34" charset="0"/>
                <a:ea typeface="Verdana" panose="020B0604030504040204" pitchFamily="34" charset="0"/>
              </a:rPr>
              <a:t> ПОТРАЖИВАЊА НА ДАН 2019.</a:t>
            </a:r>
            <a:endParaRPr lang="en-US" sz="1100">
              <a:solidFill>
                <a:srgbClr val="1F497D"/>
              </a:solidFill>
              <a:latin typeface="Verdana" panose="020B0604030504040204" pitchFamily="34" charset="0"/>
              <a:ea typeface="Verdana" panose="020B0604030504040204" pitchFamily="34" charset="0"/>
            </a:endParaRPr>
          </a:p>
        </c:rich>
      </c:tx>
      <c:layout>
        <c:manualLayout>
          <c:xMode val="edge"/>
          <c:yMode val="edge"/>
          <c:x val="0.15225"/>
          <c:y val="2.7777777777777776E-2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100" b="1" i="0" u="none" strike="noStrike" kern="1200" cap="all" spc="120" normalizeH="0" baseline="0">
              <a:solidFill>
                <a:srgbClr val="1F497D"/>
              </a:solidFill>
              <a:latin typeface="Verdana" panose="020B0604030504040204" pitchFamily="34" charset="0"/>
              <a:ea typeface="Verdana" panose="020B0604030504040204" pitchFamily="34" charset="0"/>
              <a:cs typeface="+mn-cs"/>
            </a:defRPr>
          </a:pPr>
          <a:endParaRPr lang="en-US"/>
        </a:p>
      </c:txPr>
    </c:title>
    <c:autoTitleDeleted val="0"/>
    <c:view3D>
      <c:rotX val="15"/>
      <c:rotY val="20"/>
      <c:depthPercent val="100"/>
      <c:rAngAx val="1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/>
      <c:bar3DChart>
        <c:barDir val="col"/>
        <c:grouping val="percentStacked"/>
        <c:varyColors val="0"/>
        <c:ser>
          <c:idx val="0"/>
          <c:order val="0"/>
          <c:tx>
            <c:strRef>
              <c:f>Потраживања!$H$48</c:f>
              <c:strCache>
                <c:ptCount val="1"/>
                <c:pt idx="0">
                  <c:v>Премија</c:v>
                </c:pt>
              </c:strCache>
            </c:strRef>
          </c:tx>
          <c:spPr>
            <a:solidFill>
              <a:schemeClr val="accent1">
                <a:shade val="58000"/>
              </a:schemeClr>
            </a:solidFill>
            <a:ln>
              <a:noFill/>
            </a:ln>
            <a:effectLst/>
            <a:sp3d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800" b="1" i="0" u="none" strike="noStrike" kern="1200" baseline="0">
                    <a:solidFill>
                      <a:schemeClr val="lt1"/>
                    </a:solidFill>
                    <a:latin typeface="Verdana" panose="020B0604030504040204" pitchFamily="34" charset="0"/>
                    <a:ea typeface="Verdana" panose="020B0604030504040204" pitchFamily="34" charset="0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Потраживања!$I$46:$K$47</c:f>
              <c:strCache>
                <c:ptCount val="3"/>
                <c:pt idx="0">
                  <c:v>Бруто</c:v>
                </c:pt>
                <c:pt idx="1">
                  <c:v>Исправка</c:v>
                </c:pt>
                <c:pt idx="2">
                  <c:v>Нето</c:v>
                </c:pt>
              </c:strCache>
            </c:strRef>
          </c:cat>
          <c:val>
            <c:numRef>
              <c:f>Потраживања!$I$48:$K$48</c:f>
              <c:numCache>
                <c:formatCode>0.00%</c:formatCode>
                <c:ptCount val="3"/>
                <c:pt idx="0">
                  <c:v>0.7774461335975853</c:v>
                </c:pt>
                <c:pt idx="1">
                  <c:v>0.28265237113552621</c:v>
                </c:pt>
                <c:pt idx="2">
                  <c:v>0.83239462644765305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5B98-4865-86B7-B0A8B8974710}"/>
            </c:ext>
          </c:extLst>
        </c:ser>
        <c:ser>
          <c:idx val="1"/>
          <c:order val="1"/>
          <c:tx>
            <c:strRef>
              <c:f>Потраживања!$H$49</c:f>
              <c:strCache>
                <c:ptCount val="1"/>
                <c:pt idx="0">
                  <c:v>Штете</c:v>
                </c:pt>
              </c:strCache>
            </c:strRef>
          </c:tx>
          <c:spPr>
            <a:solidFill>
              <a:schemeClr val="accent1">
                <a:shade val="86000"/>
              </a:schemeClr>
            </a:solidFill>
            <a:ln>
              <a:noFill/>
            </a:ln>
            <a:effectLst/>
            <a:sp3d/>
          </c:spPr>
          <c:invertIfNegative val="0"/>
          <c:dLbls>
            <c:dLbl>
              <c:idx val="0"/>
              <c:layout>
                <c:manualLayout>
                  <c:x val="0"/>
                  <c:y val="2.1505376344086023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EEAD-419A-99E5-C06EBDC775C8}"/>
                </c:ext>
              </c:extLst>
            </c:dLbl>
            <c:dLbl>
              <c:idx val="2"/>
              <c:layout>
                <c:manualLayout>
                  <c:x val="0"/>
                  <c:y val="1.4114315583500995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5B98-4865-86B7-B0A8B8974710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800" b="1" i="0" u="none" strike="noStrike" kern="1200" baseline="0">
                    <a:solidFill>
                      <a:schemeClr val="lt1"/>
                    </a:solidFill>
                    <a:latin typeface="Verdana" panose="020B0604030504040204" pitchFamily="34" charset="0"/>
                    <a:ea typeface="Verdana" panose="020B0604030504040204" pitchFamily="34" charset="0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Потраживања!$I$46:$K$47</c:f>
              <c:strCache>
                <c:ptCount val="3"/>
                <c:pt idx="0">
                  <c:v>Бруто</c:v>
                </c:pt>
                <c:pt idx="1">
                  <c:v>Исправка</c:v>
                </c:pt>
                <c:pt idx="2">
                  <c:v>Нето</c:v>
                </c:pt>
              </c:strCache>
            </c:strRef>
          </c:cat>
          <c:val>
            <c:numRef>
              <c:f>Потраживања!$I$49:$K$49</c:f>
              <c:numCache>
                <c:formatCode>0.00%</c:formatCode>
                <c:ptCount val="3"/>
                <c:pt idx="0">
                  <c:v>0.20520168313429418</c:v>
                </c:pt>
                <c:pt idx="1">
                  <c:v>0.71734762886447379</c:v>
                </c:pt>
                <c:pt idx="2">
                  <c:v>0.14832617262438971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2-5B98-4865-86B7-B0A8B8974710}"/>
            </c:ext>
          </c:extLst>
        </c:ser>
        <c:ser>
          <c:idx val="2"/>
          <c:order val="2"/>
          <c:tx>
            <c:strRef>
              <c:f>Потраживања!$H$50</c:f>
              <c:strCache>
                <c:ptCount val="1"/>
                <c:pt idx="0">
                  <c:v>Регреси</c:v>
                </c:pt>
              </c:strCache>
            </c:strRef>
          </c:tx>
          <c:spPr>
            <a:solidFill>
              <a:schemeClr val="accent1">
                <a:tint val="86000"/>
              </a:schemeClr>
            </a:solidFill>
            <a:ln>
              <a:noFill/>
            </a:ln>
            <a:effectLst/>
            <a:sp3d/>
          </c:spPr>
          <c:invertIfNegative val="0"/>
          <c:dLbls>
            <c:dLbl>
              <c:idx val="0"/>
              <c:layout>
                <c:manualLayout>
                  <c:x val="-8.385744234800839E-3"/>
                  <c:y val="-1.6129032258064467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EEAD-419A-99E5-C06EBDC775C8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800" b="1" i="0" u="none" strike="noStrike" kern="1200" baseline="0">
                    <a:solidFill>
                      <a:schemeClr val="lt1"/>
                    </a:solidFill>
                    <a:latin typeface="Verdana" panose="020B0604030504040204" pitchFamily="34" charset="0"/>
                    <a:ea typeface="Verdana" panose="020B0604030504040204" pitchFamily="34" charset="0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Потраживања!$I$46:$K$47</c:f>
              <c:strCache>
                <c:ptCount val="3"/>
                <c:pt idx="0">
                  <c:v>Бруто</c:v>
                </c:pt>
                <c:pt idx="1">
                  <c:v>Исправка</c:v>
                </c:pt>
                <c:pt idx="2">
                  <c:v>Нето</c:v>
                </c:pt>
              </c:strCache>
            </c:strRef>
          </c:cat>
          <c:val>
            <c:numRef>
              <c:f>Потраживања!$I$50:$K$50</c:f>
              <c:numCache>
                <c:formatCode>General</c:formatCode>
                <c:ptCount val="3"/>
                <c:pt idx="0" formatCode="0.00%">
                  <c:v>8.1722394634250323E-4</c:v>
                </c:pt>
                <c:pt idx="2" formatCode="0.00%">
                  <c:v>9.0797938341402162E-4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3-5B98-4865-86B7-B0A8B8974710}"/>
            </c:ext>
          </c:extLst>
        </c:ser>
        <c:ser>
          <c:idx val="3"/>
          <c:order val="3"/>
          <c:tx>
            <c:strRef>
              <c:f>Потраживања!$H$51</c:f>
              <c:strCache>
                <c:ptCount val="1"/>
                <c:pt idx="0">
                  <c:v>Остало</c:v>
                </c:pt>
              </c:strCache>
            </c:strRef>
          </c:tx>
          <c:spPr>
            <a:solidFill>
              <a:schemeClr val="accent1">
                <a:tint val="58000"/>
              </a:schemeClr>
            </a:solidFill>
            <a:ln>
              <a:noFill/>
            </a:ln>
            <a:effectLst/>
            <a:sp3d/>
          </c:spPr>
          <c:invertIfNegative val="0"/>
          <c:dLbls>
            <c:dLbl>
              <c:idx val="0"/>
              <c:layout>
                <c:manualLayout>
                  <c:x val="5.0077419567836991E-2"/>
                  <c:y val="-4.9062314791296247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4-5B98-4865-86B7-B0A8B8974710}"/>
                </c:ext>
              </c:extLst>
            </c:dLbl>
            <c:dLbl>
              <c:idx val="2"/>
              <c:layout>
                <c:manualLayout>
                  <c:x val="4.4513190647235371E-2"/>
                  <c:y val="-3.7638174889335983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5-5B98-4865-86B7-B0A8B8974710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800" b="1" i="0" u="none" strike="noStrike" kern="1200" baseline="0">
                    <a:solidFill>
                      <a:schemeClr val="lt1"/>
                    </a:solidFill>
                    <a:latin typeface="Verdana" panose="020B0604030504040204" pitchFamily="34" charset="0"/>
                    <a:ea typeface="Verdana" panose="020B0604030504040204" pitchFamily="34" charset="0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Потраживања!$I$46:$K$47</c:f>
              <c:strCache>
                <c:ptCount val="3"/>
                <c:pt idx="0">
                  <c:v>Бруто</c:v>
                </c:pt>
                <c:pt idx="1">
                  <c:v>Исправка</c:v>
                </c:pt>
                <c:pt idx="2">
                  <c:v>Нето</c:v>
                </c:pt>
              </c:strCache>
            </c:strRef>
          </c:cat>
          <c:val>
            <c:numRef>
              <c:f>Потраживања!$I$51:$K$51</c:f>
              <c:numCache>
                <c:formatCode>General</c:formatCode>
                <c:ptCount val="3"/>
                <c:pt idx="0" formatCode="0.00%">
                  <c:v>1.6534959321778085E-2</c:v>
                </c:pt>
                <c:pt idx="2" formatCode="0.00%">
                  <c:v>1.8371221544543178E-2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6-5B98-4865-86B7-B0A8B8974710}"/>
            </c:ext>
          </c:extLst>
        </c:ser>
        <c:dLbls>
          <c:showLegendKey val="0"/>
          <c:showVal val="1"/>
          <c:showCatName val="0"/>
          <c:showSerName val="0"/>
          <c:showPercent val="0"/>
          <c:showBubbleSize val="0"/>
        </c:dLbls>
        <c:gapWidth val="79"/>
        <c:shape val="box"/>
        <c:axId val="1854025471"/>
        <c:axId val="1854028383"/>
        <c:axId val="0"/>
      </c:bar3DChart>
      <c:catAx>
        <c:axId val="1854025471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800" b="0" i="0" u="none" strike="noStrike" kern="1200" cap="all" spc="120" normalizeH="0" baseline="0">
                <a:solidFill>
                  <a:schemeClr val="tx2"/>
                </a:solidFill>
                <a:latin typeface="Verdana" panose="020B0604030504040204" pitchFamily="34" charset="0"/>
                <a:ea typeface="Verdana" panose="020B0604030504040204" pitchFamily="34" charset="0"/>
                <a:cs typeface="+mn-cs"/>
              </a:defRPr>
            </a:pPr>
            <a:endParaRPr lang="en-US"/>
          </a:p>
        </c:txPr>
        <c:crossAx val="1854028383"/>
        <c:crosses val="autoZero"/>
        <c:auto val="1"/>
        <c:lblAlgn val="ctr"/>
        <c:lblOffset val="100"/>
        <c:noMultiLvlLbl val="0"/>
      </c:catAx>
      <c:valAx>
        <c:axId val="1854028383"/>
        <c:scaling>
          <c:orientation val="minMax"/>
        </c:scaling>
        <c:delete val="1"/>
        <c:axPos val="l"/>
        <c:numFmt formatCode="0%" sourceLinked="1"/>
        <c:majorTickMark val="none"/>
        <c:minorTickMark val="none"/>
        <c:tickLblPos val="nextTo"/>
        <c:crossAx val="1854025471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t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2"/>
              </a:solidFill>
              <a:latin typeface="Verdana" panose="020B0604030504040204" pitchFamily="34" charset="0"/>
              <a:ea typeface="Verdana" panose="020B0604030504040204" pitchFamily="34" charset="0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lt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17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3"/>
    </mc:Choice>
    <mc:Fallback>
      <c:style val="3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rgbClr val="194787"/>
                </a:solidFill>
                <a:latin typeface="Verdana" panose="020B0604030504040204" pitchFamily="34" charset="0"/>
                <a:ea typeface="Verdana" panose="020B0604030504040204" pitchFamily="34" charset="0"/>
                <a:cs typeface="+mn-cs"/>
              </a:defRPr>
            </a:pPr>
            <a:r>
              <a:rPr lang="sr-Cyrl-RS" b="1"/>
              <a:t>Пасива</a:t>
            </a:r>
            <a:endParaRPr lang="en-US" b="1"/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rgbClr val="194787"/>
              </a:solidFill>
              <a:latin typeface="Verdana" panose="020B0604030504040204" pitchFamily="34" charset="0"/>
              <a:ea typeface="Verdana" panose="020B0604030504040204" pitchFamily="34" charset="0"/>
              <a:cs typeface="+mn-cs"/>
            </a:defRPr>
          </a:pPr>
          <a:endParaRPr lang="en-US"/>
        </a:p>
      </c:txPr>
    </c:title>
    <c:autoTitleDeleted val="0"/>
    <c:view3D>
      <c:rotX val="15"/>
      <c:rotY val="20"/>
      <c:depthPercent val="100"/>
      <c:rAngAx val="1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solidFill>
            <a:schemeClr val="bg1"/>
          </a:solidFill>
        </a:ln>
        <a:effectLst>
          <a:outerShdw blurRad="50800" dist="50800" dir="5400000" algn="ctr" rotWithShape="0">
            <a:schemeClr val="bg1"/>
          </a:outerShdw>
        </a:effectLst>
        <a:sp3d>
          <a:contourClr>
            <a:schemeClr val="bg1"/>
          </a:contourClr>
        </a:sp3d>
      </c:spPr>
    </c:sideWall>
    <c:backWall>
      <c:thickness val="0"/>
      <c:spPr>
        <a:noFill/>
        <a:ln>
          <a:solidFill>
            <a:schemeClr val="bg1"/>
          </a:solidFill>
        </a:ln>
        <a:effectLst>
          <a:outerShdw blurRad="50800" dist="50800" dir="5400000" algn="ctr" rotWithShape="0">
            <a:schemeClr val="bg1"/>
          </a:outerShdw>
        </a:effectLst>
        <a:sp3d>
          <a:contourClr>
            <a:schemeClr val="bg1"/>
          </a:contourClr>
        </a:sp3d>
      </c:spPr>
    </c:backWall>
    <c:plotArea>
      <c:layout/>
      <c:bar3DChart>
        <c:barDir val="col"/>
        <c:grouping val="percentStacked"/>
        <c:varyColors val="0"/>
        <c:ser>
          <c:idx val="0"/>
          <c:order val="0"/>
          <c:tx>
            <c:strRef>
              <c:f>ПАСИВА!$B$27</c:f>
              <c:strCache>
                <c:ptCount val="1"/>
                <c:pt idx="0">
                  <c:v>КАПИТАЛ</c:v>
                </c:pt>
              </c:strCache>
            </c:strRef>
          </c:tx>
          <c:spPr>
            <a:solidFill>
              <a:schemeClr val="accent1">
                <a:shade val="58000"/>
              </a:schemeClr>
            </a:solidFill>
            <a:ln>
              <a:noFill/>
            </a:ln>
            <a:effectLst/>
            <a:sp3d/>
          </c:spPr>
          <c:invertIfNegative val="0"/>
          <c:dLbls>
            <c:dLbl>
              <c:idx val="0"/>
              <c:layout>
                <c:manualLayout>
                  <c:x val="0.20277769028871392"/>
                  <c:y val="-0.12191455234762329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2D36-425E-BF2C-A2BF9B0F9E42}"/>
                </c:ext>
              </c:extLst>
            </c:dLbl>
            <c:dLbl>
              <c:idx val="1"/>
              <c:layout>
                <c:manualLayout>
                  <c:x val="0.21888897637795277"/>
                  <c:y val="-9.4213473315835586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2D36-425E-BF2C-A2BF9B0F9E42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900" b="0" i="0" u="none" strike="noStrike" kern="1200" baseline="0">
                    <a:solidFill>
                      <a:srgbClr val="194787"/>
                    </a:solidFill>
                    <a:latin typeface="Verdana" panose="020B0604030504040204" pitchFamily="34" charset="0"/>
                    <a:ea typeface="Verdana" panose="020B0604030504040204" pitchFamily="34" charset="0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ПАСИВА!$C$26:$D$26</c:f>
              <c:strCache>
                <c:ptCount val="2"/>
                <c:pt idx="0">
                  <c:v>31.12.2018.</c:v>
                </c:pt>
                <c:pt idx="1">
                  <c:v>31.12.2019.</c:v>
                </c:pt>
              </c:strCache>
            </c:strRef>
          </c:cat>
          <c:val>
            <c:numRef>
              <c:f>ПАСИВА!$C$27:$D$27</c:f>
              <c:numCache>
                <c:formatCode>0.00%</c:formatCode>
                <c:ptCount val="2"/>
                <c:pt idx="0">
                  <c:v>0.33212629055213605</c:v>
                </c:pt>
                <c:pt idx="1">
                  <c:v>0.28827954573287395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2-2D36-425E-BF2C-A2BF9B0F9E42}"/>
            </c:ext>
          </c:extLst>
        </c:ser>
        <c:ser>
          <c:idx val="1"/>
          <c:order val="1"/>
          <c:tx>
            <c:strRef>
              <c:f>ПАСИВА!$B$28</c:f>
              <c:strCache>
                <c:ptCount val="1"/>
                <c:pt idx="0">
                  <c:v>ТЕХНИЧКЕ РЕЗЕРВЕ</c:v>
                </c:pt>
              </c:strCache>
            </c:strRef>
          </c:tx>
          <c:spPr>
            <a:solidFill>
              <a:schemeClr val="accent1">
                <a:shade val="86000"/>
              </a:schemeClr>
            </a:solidFill>
            <a:ln>
              <a:noFill/>
            </a:ln>
            <a:effectLst/>
            <a:sp3d/>
          </c:spPr>
          <c:invertIfNegative val="0"/>
          <c:dLbls>
            <c:dLbl>
              <c:idx val="0"/>
              <c:layout>
                <c:manualLayout>
                  <c:x val="0.21055564304461943"/>
                  <c:y val="-0.11729775444736078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2D36-425E-BF2C-A2BF9B0F9E42}"/>
                </c:ext>
              </c:extLst>
            </c:dLbl>
            <c:dLbl>
              <c:idx val="1"/>
              <c:layout>
                <c:manualLayout>
                  <c:x val="0.21444435695538044"/>
                  <c:y val="-7.1129483814523178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4-2D36-425E-BF2C-A2BF9B0F9E42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900" b="0" i="0" u="none" strike="noStrike" kern="1200" baseline="0">
                    <a:solidFill>
                      <a:srgbClr val="194787"/>
                    </a:solidFill>
                    <a:latin typeface="Verdana" panose="020B0604030504040204" pitchFamily="34" charset="0"/>
                    <a:ea typeface="Verdana" panose="020B0604030504040204" pitchFamily="34" charset="0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ПАСИВА!$C$26:$D$26</c:f>
              <c:strCache>
                <c:ptCount val="2"/>
                <c:pt idx="0">
                  <c:v>31.12.2018.</c:v>
                </c:pt>
                <c:pt idx="1">
                  <c:v>31.12.2019.</c:v>
                </c:pt>
              </c:strCache>
            </c:strRef>
          </c:cat>
          <c:val>
            <c:numRef>
              <c:f>ПАСИВА!$C$28:$D$28</c:f>
              <c:numCache>
                <c:formatCode>0.00%</c:formatCode>
                <c:ptCount val="2"/>
                <c:pt idx="0">
                  <c:v>0.47999296580814582</c:v>
                </c:pt>
                <c:pt idx="1">
                  <c:v>0.51491080499031405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5-2D36-425E-BF2C-A2BF9B0F9E42}"/>
            </c:ext>
          </c:extLst>
        </c:ser>
        <c:ser>
          <c:idx val="2"/>
          <c:order val="2"/>
          <c:tx>
            <c:strRef>
              <c:f>ПАСИВА!$B$29</c:f>
              <c:strCache>
                <c:ptCount val="1"/>
                <c:pt idx="0">
                  <c:v>КРАТКОР.ОБАВЕЗЕ</c:v>
                </c:pt>
              </c:strCache>
            </c:strRef>
          </c:tx>
          <c:spPr>
            <a:solidFill>
              <a:schemeClr val="accent1">
                <a:tint val="86000"/>
              </a:schemeClr>
            </a:solidFill>
            <a:ln>
              <a:noFill/>
            </a:ln>
            <a:effectLst/>
            <a:sp3d/>
          </c:spPr>
          <c:invertIfNegative val="0"/>
          <c:dLbls>
            <c:dLbl>
              <c:idx val="0"/>
              <c:layout>
                <c:manualLayout>
                  <c:x val="0.22055564304461936"/>
                  <c:y val="-6.6512685914260711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6-2D36-425E-BF2C-A2BF9B0F9E42}"/>
                </c:ext>
              </c:extLst>
            </c:dLbl>
            <c:dLbl>
              <c:idx val="1"/>
              <c:layout>
                <c:manualLayout>
                  <c:x val="0.21222230971128597"/>
                  <c:y val="-7.2955672207640709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7-2D36-425E-BF2C-A2BF9B0F9E42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900" b="0" i="0" u="none" strike="noStrike" kern="1200" baseline="0">
                    <a:solidFill>
                      <a:srgbClr val="194787"/>
                    </a:solidFill>
                    <a:latin typeface="Verdana" panose="020B0604030504040204" pitchFamily="34" charset="0"/>
                    <a:ea typeface="Verdana" panose="020B0604030504040204" pitchFamily="34" charset="0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ПАСИВА!$C$26:$D$26</c:f>
              <c:strCache>
                <c:ptCount val="2"/>
                <c:pt idx="0">
                  <c:v>31.12.2018.</c:v>
                </c:pt>
                <c:pt idx="1">
                  <c:v>31.12.2019.</c:v>
                </c:pt>
              </c:strCache>
            </c:strRef>
          </c:cat>
          <c:val>
            <c:numRef>
              <c:f>ПАСИВА!$C$29:$D$29</c:f>
              <c:numCache>
                <c:formatCode>0.00%</c:formatCode>
                <c:ptCount val="2"/>
                <c:pt idx="0">
                  <c:v>0.156722034585977</c:v>
                </c:pt>
                <c:pt idx="1">
                  <c:v>0.16783749187303382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8-2D36-425E-BF2C-A2BF9B0F9E42}"/>
            </c:ext>
          </c:extLst>
        </c:ser>
        <c:ser>
          <c:idx val="3"/>
          <c:order val="3"/>
          <c:tx>
            <c:strRef>
              <c:f>ПАСИВА!$B$30</c:f>
              <c:strCache>
                <c:ptCount val="1"/>
                <c:pt idx="0">
                  <c:v>ОСТАЛО</c:v>
                </c:pt>
              </c:strCache>
            </c:strRef>
          </c:tx>
          <c:spPr>
            <a:solidFill>
              <a:schemeClr val="accent1">
                <a:tint val="58000"/>
              </a:schemeClr>
            </a:solidFill>
            <a:ln>
              <a:noFill/>
            </a:ln>
            <a:effectLst/>
            <a:sp3d/>
          </c:spPr>
          <c:invertIfNegative val="0"/>
          <c:dLbls>
            <c:dLbl>
              <c:idx val="0"/>
              <c:layout>
                <c:manualLayout>
                  <c:x val="0.17777777777777773"/>
                  <c:y val="-0.1015697137580794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9-2D36-425E-BF2C-A2BF9B0F9E42}"/>
                </c:ext>
              </c:extLst>
            </c:dLbl>
            <c:dLbl>
              <c:idx val="1"/>
              <c:layout>
                <c:manualLayout>
                  <c:x val="0.16388888888888878"/>
                  <c:y val="-0.106186518928901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A-2D36-425E-BF2C-A2BF9B0F9E42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900" b="0" i="0" u="none" strike="noStrike" kern="1200" baseline="0">
                    <a:solidFill>
                      <a:srgbClr val="194787"/>
                    </a:solidFill>
                    <a:latin typeface="Verdana" panose="020B0604030504040204" pitchFamily="34" charset="0"/>
                    <a:ea typeface="Verdana" panose="020B0604030504040204" pitchFamily="34" charset="0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ПАСИВА!$C$26:$D$26</c:f>
              <c:strCache>
                <c:ptCount val="2"/>
                <c:pt idx="0">
                  <c:v>31.12.2018.</c:v>
                </c:pt>
                <c:pt idx="1">
                  <c:v>31.12.2019.</c:v>
                </c:pt>
              </c:strCache>
            </c:strRef>
          </c:cat>
          <c:val>
            <c:numRef>
              <c:f>ПАСИВА!$C$30:$D$30</c:f>
              <c:numCache>
                <c:formatCode>0.00%</c:formatCode>
                <c:ptCount val="2"/>
                <c:pt idx="0">
                  <c:v>3.1158709053741147E-2</c:v>
                </c:pt>
                <c:pt idx="1">
                  <c:v>2.8972157403778214E-2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B-2D36-425E-BF2C-A2BF9B0F9E42}"/>
            </c:ext>
          </c:extLst>
        </c:ser>
        <c:dLbls>
          <c:showLegendKey val="0"/>
          <c:showVal val="1"/>
          <c:showCatName val="0"/>
          <c:showSerName val="0"/>
          <c:showPercent val="0"/>
          <c:showBubbleSize val="0"/>
        </c:dLbls>
        <c:gapWidth val="150"/>
        <c:shape val="box"/>
        <c:axId val="2000631439"/>
        <c:axId val="2000632687"/>
        <c:axId val="0"/>
      </c:bar3DChart>
      <c:catAx>
        <c:axId val="2000631439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rgbClr val="194787"/>
                </a:solidFill>
                <a:latin typeface="Verdana" panose="020B0604030504040204" pitchFamily="34" charset="0"/>
                <a:ea typeface="Verdana" panose="020B0604030504040204" pitchFamily="34" charset="0"/>
                <a:cs typeface="+mn-cs"/>
              </a:defRPr>
            </a:pPr>
            <a:endParaRPr lang="en-US"/>
          </a:p>
        </c:txPr>
        <c:crossAx val="2000632687"/>
        <c:crosses val="autoZero"/>
        <c:auto val="1"/>
        <c:lblAlgn val="ctr"/>
        <c:lblOffset val="100"/>
        <c:noMultiLvlLbl val="0"/>
      </c:catAx>
      <c:valAx>
        <c:axId val="2000632687"/>
        <c:scaling>
          <c:orientation val="minMax"/>
        </c:scaling>
        <c:delete val="1"/>
        <c:axPos val="l"/>
        <c:majorGridlines>
          <c:spPr>
            <a:ln w="9525" cap="flat" cmpd="sng" algn="ctr">
              <a:solidFill>
                <a:schemeClr val="bg1"/>
              </a:solidFill>
              <a:round/>
            </a:ln>
            <a:effectLst/>
          </c:spPr>
        </c:majorGridlines>
        <c:numFmt formatCode="0%" sourceLinked="1"/>
        <c:majorTickMark val="none"/>
        <c:minorTickMark val="none"/>
        <c:tickLblPos val="nextTo"/>
        <c:crossAx val="2000631439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rgbClr val="194787"/>
              </a:solidFill>
              <a:latin typeface="Verdana" panose="020B0604030504040204" pitchFamily="34" charset="0"/>
              <a:ea typeface="Verdana" panose="020B0604030504040204" pitchFamily="34" charset="0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>
          <a:solidFill>
            <a:srgbClr val="194787"/>
          </a:solidFill>
          <a:latin typeface="Verdana" panose="020B0604030504040204" pitchFamily="34" charset="0"/>
          <a:ea typeface="Verdana" panose="020B0604030504040204" pitchFamily="34" charset="0"/>
        </a:defRPr>
      </a:pPr>
      <a:endParaRPr lang="en-US"/>
    </a:p>
  </c:txPr>
  <c:externalData r:id="rId3">
    <c:autoUpdate val="0"/>
  </c:externalData>
</c:chartSpace>
</file>

<file path=word/charts/chart18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3"/>
    </mc:Choice>
    <mc:Fallback>
      <c:style val="3"/>
    </mc:Fallback>
  </mc:AlternateContent>
  <c:chart>
    <c:autoTitleDeleted val="1"/>
    <c:view3D>
      <c:rotX val="15"/>
      <c:rotY val="20"/>
      <c:depthPercent val="100"/>
      <c:rAngAx val="1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>
        <c:manualLayout>
          <c:layoutTarget val="inner"/>
          <c:xMode val="edge"/>
          <c:yMode val="edge"/>
          <c:x val="6.1111111111111109E-2"/>
          <c:y val="0"/>
          <c:w val="0.93888888888888888"/>
          <c:h val="0.70523692172066277"/>
        </c:manualLayout>
      </c:layout>
      <c:bar3DChart>
        <c:barDir val="col"/>
        <c:grouping val="percentStacked"/>
        <c:varyColors val="0"/>
        <c:ser>
          <c:idx val="0"/>
          <c:order val="0"/>
          <c:tx>
            <c:strRef>
              <c:f>Капитал!$B$19</c:f>
              <c:strCache>
                <c:ptCount val="1"/>
                <c:pt idx="0">
                  <c:v>Капитал</c:v>
                </c:pt>
              </c:strCache>
            </c:strRef>
          </c:tx>
          <c:spPr>
            <a:solidFill>
              <a:schemeClr val="accent1">
                <a:shade val="65000"/>
              </a:schemeClr>
            </a:solidFill>
            <a:ln>
              <a:noFill/>
            </a:ln>
            <a:effectLst/>
            <a:sp3d/>
          </c:spPr>
          <c:invertIfNegative val="0"/>
          <c:dLbls>
            <c:dLbl>
              <c:idx val="0"/>
              <c:layout>
                <c:manualLayout>
                  <c:x val="0.21048960897626157"/>
                  <c:y val="-0.10188776021317941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9AAA-4243-A2D4-C82228FB9379}"/>
                </c:ext>
              </c:extLst>
            </c:dLbl>
            <c:dLbl>
              <c:idx val="1"/>
              <c:layout>
                <c:manualLayout>
                  <c:x val="0.16910021528790792"/>
                  <c:y val="-9.2189415130751087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9AAA-4243-A2D4-C82228FB9379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900" b="0" i="0" u="none" strike="noStrike" kern="1200" baseline="0">
                    <a:solidFill>
                      <a:srgbClr val="194787"/>
                    </a:solidFill>
                    <a:latin typeface="Verdana" panose="020B0604030504040204" pitchFamily="34" charset="0"/>
                    <a:ea typeface="Verdana" panose="020B0604030504040204" pitchFamily="34" charset="0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Капитал!$C$18:$D$18</c:f>
              <c:strCache>
                <c:ptCount val="2"/>
                <c:pt idx="0">
                  <c:v>31.12.2018.</c:v>
                </c:pt>
                <c:pt idx="1">
                  <c:v>31.12.2019.</c:v>
                </c:pt>
              </c:strCache>
            </c:strRef>
          </c:cat>
          <c:val>
            <c:numRef>
              <c:f>Капитал!$C$19:$D$19</c:f>
              <c:numCache>
                <c:formatCode>0.00%</c:formatCode>
                <c:ptCount val="2"/>
                <c:pt idx="0">
                  <c:v>0.97393780602133828</c:v>
                </c:pt>
                <c:pt idx="1">
                  <c:v>0.97223170503755751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2-9AAA-4243-A2D4-C82228FB9379}"/>
            </c:ext>
          </c:extLst>
        </c:ser>
        <c:ser>
          <c:idx val="1"/>
          <c:order val="1"/>
          <c:tx>
            <c:strRef>
              <c:f>Капитал!$B$20</c:f>
              <c:strCache>
                <c:ptCount val="1"/>
                <c:pt idx="0">
                  <c:v>Дугорочна резервисања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  <a:sp3d/>
          </c:spPr>
          <c:invertIfNegative val="0"/>
          <c:dLbls>
            <c:dLbl>
              <c:idx val="0"/>
              <c:layout>
                <c:manualLayout>
                  <c:x val="0.19607637737078867"/>
                  <c:y val="-5.5313658311794994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9AAA-4243-A2D4-C82228FB9379}"/>
                </c:ext>
              </c:extLst>
            </c:dLbl>
            <c:dLbl>
              <c:idx val="1"/>
              <c:layout>
                <c:manualLayout>
                  <c:x val="0.18018875399531181"/>
                  <c:y val="-0.10140835664382619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4-9AAA-4243-A2D4-C82228FB9379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900" b="0" i="0" u="none" strike="noStrike" kern="1200" baseline="0">
                    <a:solidFill>
                      <a:srgbClr val="194787"/>
                    </a:solidFill>
                    <a:latin typeface="Verdana" panose="020B0604030504040204" pitchFamily="34" charset="0"/>
                    <a:ea typeface="Verdana" panose="020B0604030504040204" pitchFamily="34" charset="0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Капитал!$C$18:$D$18</c:f>
              <c:strCache>
                <c:ptCount val="2"/>
                <c:pt idx="0">
                  <c:v>31.12.2018.</c:v>
                </c:pt>
                <c:pt idx="1">
                  <c:v>31.12.2019.</c:v>
                </c:pt>
              </c:strCache>
            </c:strRef>
          </c:cat>
          <c:val>
            <c:numRef>
              <c:f>Капитал!$C$20:$D$20</c:f>
              <c:numCache>
                <c:formatCode>0.00%</c:formatCode>
                <c:ptCount val="2"/>
                <c:pt idx="0">
                  <c:v>2.300271393186893E-2</c:v>
                </c:pt>
                <c:pt idx="1">
                  <c:v>2.6179472571407465E-2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5-9AAA-4243-A2D4-C82228FB9379}"/>
            </c:ext>
          </c:extLst>
        </c:ser>
        <c:ser>
          <c:idx val="2"/>
          <c:order val="2"/>
          <c:tx>
            <c:strRef>
              <c:f>Капитал!$B$21</c:f>
              <c:strCache>
                <c:ptCount val="1"/>
                <c:pt idx="0">
                  <c:v>Одложене пореске обавезе</c:v>
                </c:pt>
              </c:strCache>
            </c:strRef>
          </c:tx>
          <c:spPr>
            <a:solidFill>
              <a:schemeClr val="accent1">
                <a:tint val="65000"/>
              </a:schemeClr>
            </a:solidFill>
            <a:ln>
              <a:noFill/>
            </a:ln>
            <a:effectLst/>
            <a:sp3d/>
          </c:spPr>
          <c:invertIfNegative val="0"/>
          <c:dLbls>
            <c:dLbl>
              <c:idx val="0"/>
              <c:layout>
                <c:manualLayout>
                  <c:x val="0.18018056504277849"/>
                  <c:y val="-6.937214878933208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6-9AAA-4243-A2D4-C82228FB9379}"/>
                </c:ext>
              </c:extLst>
            </c:dLbl>
            <c:dLbl>
              <c:idx val="1"/>
              <c:layout>
                <c:manualLayout>
                  <c:x val="0.17187234996475886"/>
                  <c:y val="-5.9923119834988207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7-9AAA-4243-A2D4-C82228FB9379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900" b="0" i="0" u="none" strike="noStrike" kern="1200" baseline="0">
                    <a:solidFill>
                      <a:srgbClr val="194787"/>
                    </a:solidFill>
                    <a:latin typeface="Verdana" panose="020B0604030504040204" pitchFamily="34" charset="0"/>
                    <a:ea typeface="Verdana" panose="020B0604030504040204" pitchFamily="34" charset="0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Капитал!$C$18:$D$18</c:f>
              <c:strCache>
                <c:ptCount val="2"/>
                <c:pt idx="0">
                  <c:v>31.12.2018.</c:v>
                </c:pt>
                <c:pt idx="1">
                  <c:v>31.12.2019.</c:v>
                </c:pt>
              </c:strCache>
            </c:strRef>
          </c:cat>
          <c:val>
            <c:numRef>
              <c:f>Капитал!$C$21:$D$21</c:f>
              <c:numCache>
                <c:formatCode>0.00%</c:formatCode>
                <c:ptCount val="2"/>
                <c:pt idx="0">
                  <c:v>3.0594800467927379E-3</c:v>
                </c:pt>
                <c:pt idx="1">
                  <c:v>1.5888223910349899E-3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8-9AAA-4243-A2D4-C82228FB9379}"/>
            </c:ext>
          </c:extLst>
        </c:ser>
        <c:dLbls>
          <c:showLegendKey val="0"/>
          <c:showVal val="1"/>
          <c:showCatName val="0"/>
          <c:showSerName val="0"/>
          <c:showPercent val="0"/>
          <c:showBubbleSize val="0"/>
        </c:dLbls>
        <c:gapWidth val="150"/>
        <c:shape val="box"/>
        <c:axId val="1941764783"/>
        <c:axId val="1941748975"/>
        <c:axId val="0"/>
      </c:bar3DChart>
      <c:catAx>
        <c:axId val="1941764783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rgbClr val="194787"/>
                </a:solidFill>
                <a:latin typeface="Verdana" panose="020B0604030504040204" pitchFamily="34" charset="0"/>
                <a:ea typeface="Verdana" panose="020B0604030504040204" pitchFamily="34" charset="0"/>
                <a:cs typeface="+mn-cs"/>
              </a:defRPr>
            </a:pPr>
            <a:endParaRPr lang="en-US"/>
          </a:p>
        </c:txPr>
        <c:crossAx val="1941748975"/>
        <c:crosses val="autoZero"/>
        <c:auto val="1"/>
        <c:lblAlgn val="ctr"/>
        <c:lblOffset val="100"/>
        <c:noMultiLvlLbl val="0"/>
      </c:catAx>
      <c:valAx>
        <c:axId val="1941748975"/>
        <c:scaling>
          <c:orientation val="minMax"/>
        </c:scaling>
        <c:delete val="1"/>
        <c:axPos val="l"/>
        <c:majorGridlines>
          <c:spPr>
            <a:ln w="9525" cap="flat" cmpd="sng" algn="ctr">
              <a:solidFill>
                <a:schemeClr val="bg1"/>
              </a:solidFill>
              <a:round/>
            </a:ln>
            <a:effectLst/>
          </c:spPr>
        </c:majorGridlines>
        <c:numFmt formatCode="0%" sourceLinked="1"/>
        <c:majorTickMark val="none"/>
        <c:minorTickMark val="none"/>
        <c:tickLblPos val="nextTo"/>
        <c:crossAx val="1941764783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rgbClr val="194787"/>
              </a:solidFill>
              <a:latin typeface="Verdana" panose="020B0604030504040204" pitchFamily="34" charset="0"/>
              <a:ea typeface="Verdana" panose="020B0604030504040204" pitchFamily="34" charset="0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>
          <a:solidFill>
            <a:srgbClr val="194787"/>
          </a:solidFill>
          <a:latin typeface="Verdana" panose="020B0604030504040204" pitchFamily="34" charset="0"/>
          <a:ea typeface="Verdana" panose="020B0604030504040204" pitchFamily="34" charset="0"/>
        </a:defRPr>
      </a:pPr>
      <a:endParaRPr lang="en-US"/>
    </a:p>
  </c:txPr>
  <c:externalData r:id="rId3">
    <c:autoUpdate val="0"/>
  </c:externalData>
</c:chartSpace>
</file>

<file path=word/charts/chart19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3"/>
    </mc:Choice>
    <mc:Fallback>
      <c:style val="3"/>
    </mc:Fallback>
  </mc:AlternateContent>
  <c:chart>
    <c:autoTitleDeleted val="1"/>
    <c:view3D>
      <c:rotX val="15"/>
      <c:rotY val="20"/>
      <c:depthPercent val="100"/>
      <c:rAngAx val="1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 w="25400">
          <a:noFill/>
        </a:ln>
        <a:effectLst/>
        <a:sp3d/>
      </c:spPr>
    </c:sideWall>
    <c:backWall>
      <c:thickness val="0"/>
      <c:spPr>
        <a:noFill/>
        <a:ln w="25400">
          <a:noFill/>
        </a:ln>
        <a:effectLst/>
        <a:sp3d/>
      </c:spPr>
    </c:backWall>
    <c:plotArea>
      <c:layout>
        <c:manualLayout>
          <c:layoutTarget val="inner"/>
          <c:xMode val="edge"/>
          <c:yMode val="edge"/>
          <c:x val="6.1111111111111109E-2"/>
          <c:y val="0"/>
          <c:w val="0.93888888888888888"/>
          <c:h val="0.58320209973753279"/>
        </c:manualLayout>
      </c:layout>
      <c:bar3DChart>
        <c:barDir val="col"/>
        <c:grouping val="clustered"/>
        <c:varyColors val="0"/>
        <c:ser>
          <c:idx val="0"/>
          <c:order val="0"/>
          <c:tx>
            <c:strRef>
              <c:f>Kratk.obaveze!$B$14</c:f>
              <c:strCache>
                <c:ptCount val="1"/>
                <c:pt idx="0">
                  <c:v>31.12.2018.</c:v>
                </c:pt>
              </c:strCache>
            </c:strRef>
          </c:tx>
          <c:spPr>
            <a:solidFill>
              <a:schemeClr val="accent1">
                <a:shade val="76000"/>
              </a:schemeClr>
            </a:solidFill>
            <a:ln>
              <a:noFill/>
            </a:ln>
            <a:effectLst/>
            <a:sp3d/>
          </c:spPr>
          <c:invertIfNegative val="0"/>
          <c:dLbls>
            <c:dLbl>
              <c:idx val="0"/>
              <c:layout>
                <c:manualLayout>
                  <c:x val="-4.1792767108982595E-2"/>
                  <c:y val="-4.6491127882083857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21D4-49B0-9579-2C37C59CE2CD}"/>
                </c:ext>
              </c:extLst>
            </c:dLbl>
            <c:dLbl>
              <c:idx val="1"/>
              <c:layout>
                <c:manualLayout>
                  <c:x val="-3.6220398161118245E-2"/>
                  <c:y val="-3.7192902305667089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21D4-49B0-9579-2C37C59CE2CD}"/>
                </c:ext>
              </c:extLst>
            </c:dLbl>
            <c:dLbl>
              <c:idx val="2"/>
              <c:layout>
                <c:manualLayout>
                  <c:x val="-5.5723689478643562E-2"/>
                  <c:y val="0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21D4-49B0-9579-2C37C59CE2CD}"/>
                </c:ext>
              </c:extLst>
            </c:dLbl>
            <c:dLbl>
              <c:idx val="3"/>
              <c:layout>
                <c:manualLayout>
                  <c:x val="-1.6717106843593038E-2"/>
                  <c:y val="-6.5087579034917395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21D4-49B0-9579-2C37C59CE2CD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900" b="0" i="0" u="none" strike="noStrike" kern="1200" baseline="0">
                    <a:solidFill>
                      <a:srgbClr val="194787"/>
                    </a:solidFill>
                    <a:latin typeface="Verdana" panose="020B0604030504040204" pitchFamily="34" charset="0"/>
                    <a:ea typeface="Verdana" panose="020B0604030504040204" pitchFamily="34" charset="0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Kratk.obaveze!$A$15:$A$18</c:f>
              <c:strCache>
                <c:ptCount val="4"/>
                <c:pt idx="0">
                  <c:v>Краткорочне финансијске обавезе</c:v>
                </c:pt>
                <c:pt idx="1">
                  <c:v>Обавезе по основу штета и уговорених износа</c:v>
                </c:pt>
                <c:pt idx="2">
                  <c:v>Обавезе за премију, зараде и друге обавезе</c:v>
                </c:pt>
                <c:pt idx="3">
                  <c:v>Обавезе за порез из резулатата</c:v>
                </c:pt>
              </c:strCache>
            </c:strRef>
          </c:cat>
          <c:val>
            <c:numRef>
              <c:f>Kratk.obaveze!$B$15:$B$18</c:f>
              <c:numCache>
                <c:formatCode>0.00%</c:formatCode>
                <c:ptCount val="4"/>
                <c:pt idx="0">
                  <c:v>1.8803471174393578E-3</c:v>
                </c:pt>
                <c:pt idx="1">
                  <c:v>0.29466941378614847</c:v>
                </c:pt>
                <c:pt idx="2">
                  <c:v>0.70068524801944432</c:v>
                </c:pt>
                <c:pt idx="3">
                  <c:v>2.764991076967854E-3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4-21D4-49B0-9579-2C37C59CE2CD}"/>
            </c:ext>
          </c:extLst>
        </c:ser>
        <c:ser>
          <c:idx val="1"/>
          <c:order val="1"/>
          <c:tx>
            <c:strRef>
              <c:f>Kratk.obaveze!$C$14</c:f>
              <c:strCache>
                <c:ptCount val="1"/>
                <c:pt idx="0">
                  <c:v>31.12.2019.</c:v>
                </c:pt>
              </c:strCache>
            </c:strRef>
          </c:tx>
          <c:spPr>
            <a:solidFill>
              <a:schemeClr val="accent1">
                <a:tint val="77000"/>
              </a:schemeClr>
            </a:solidFill>
            <a:ln>
              <a:noFill/>
            </a:ln>
            <a:effectLst/>
            <a:sp3d/>
          </c:spPr>
          <c:invertIfNegative val="0"/>
          <c:dLbls>
            <c:dLbl>
              <c:idx val="1"/>
              <c:layout>
                <c:manualLayout>
                  <c:x val="2.7861844739321727E-3"/>
                  <c:y val="-4.6491127882083857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5-21D4-49B0-9579-2C37C59CE2CD}"/>
                </c:ext>
              </c:extLst>
            </c:dLbl>
            <c:dLbl>
              <c:idx val="2"/>
              <c:layout>
                <c:manualLayout>
                  <c:x val="2.7861844739320708E-3"/>
                  <c:y val="-2.7894676729250313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6-21D4-49B0-9579-2C37C59CE2CD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900" b="0" i="0" u="none" strike="noStrike" kern="1200" baseline="0">
                    <a:solidFill>
                      <a:srgbClr val="194787"/>
                    </a:solidFill>
                    <a:latin typeface="Verdana" panose="020B0604030504040204" pitchFamily="34" charset="0"/>
                    <a:ea typeface="Verdana" panose="020B0604030504040204" pitchFamily="34" charset="0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Kratk.obaveze!$A$15:$A$18</c:f>
              <c:strCache>
                <c:ptCount val="4"/>
                <c:pt idx="0">
                  <c:v>Краткорочне финансијске обавезе</c:v>
                </c:pt>
                <c:pt idx="1">
                  <c:v>Обавезе по основу штета и уговорених износа</c:v>
                </c:pt>
                <c:pt idx="2">
                  <c:v>Обавезе за премију, зараде и друге обавезе</c:v>
                </c:pt>
                <c:pt idx="3">
                  <c:v>Обавезе за порез из резулатата</c:v>
                </c:pt>
              </c:strCache>
            </c:strRef>
          </c:cat>
          <c:val>
            <c:numRef>
              <c:f>Kratk.obaveze!$C$15:$C$18</c:f>
              <c:numCache>
                <c:formatCode>0.00%</c:formatCode>
                <c:ptCount val="4"/>
                <c:pt idx="0">
                  <c:v>0</c:v>
                </c:pt>
                <c:pt idx="1">
                  <c:v>0.3316162890487509</c:v>
                </c:pt>
                <c:pt idx="2">
                  <c:v>0.66838371095124915</c:v>
                </c:pt>
                <c:pt idx="3">
                  <c:v>0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7-21D4-49B0-9579-2C37C59CE2CD}"/>
            </c:ext>
          </c:extLst>
        </c:ser>
        <c:dLbls>
          <c:showLegendKey val="0"/>
          <c:showVal val="1"/>
          <c:showCatName val="0"/>
          <c:showSerName val="0"/>
          <c:showPercent val="0"/>
          <c:showBubbleSize val="0"/>
        </c:dLbls>
        <c:gapWidth val="150"/>
        <c:shape val="box"/>
        <c:axId val="2000650575"/>
        <c:axId val="2000651407"/>
        <c:axId val="0"/>
      </c:bar3DChart>
      <c:catAx>
        <c:axId val="2000650575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rgbClr val="194787"/>
                </a:solidFill>
                <a:latin typeface="Verdana" panose="020B0604030504040204" pitchFamily="34" charset="0"/>
                <a:ea typeface="Verdana" panose="020B0604030504040204" pitchFamily="34" charset="0"/>
                <a:cs typeface="+mn-cs"/>
              </a:defRPr>
            </a:pPr>
            <a:endParaRPr lang="en-US"/>
          </a:p>
        </c:txPr>
        <c:crossAx val="2000651407"/>
        <c:crosses val="autoZero"/>
        <c:auto val="1"/>
        <c:lblAlgn val="ctr"/>
        <c:lblOffset val="100"/>
        <c:noMultiLvlLbl val="0"/>
      </c:catAx>
      <c:valAx>
        <c:axId val="2000651407"/>
        <c:scaling>
          <c:orientation val="minMax"/>
        </c:scaling>
        <c:delete val="1"/>
        <c:axPos val="l"/>
        <c:majorGridlines>
          <c:spPr>
            <a:ln w="9525" cap="flat" cmpd="sng" algn="ctr">
              <a:solidFill>
                <a:schemeClr val="bg1"/>
              </a:solidFill>
              <a:round/>
            </a:ln>
            <a:effectLst/>
          </c:spPr>
        </c:majorGridlines>
        <c:numFmt formatCode="0.00%" sourceLinked="1"/>
        <c:majorTickMark val="none"/>
        <c:minorTickMark val="none"/>
        <c:tickLblPos val="nextTo"/>
        <c:crossAx val="2000650575"/>
        <c:crosses val="autoZero"/>
        <c:crossBetween val="between"/>
      </c:valAx>
      <c:spPr>
        <a:noFill/>
        <a:ln>
          <a:solidFill>
            <a:schemeClr val="bg1"/>
          </a:solidFill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rgbClr val="194787"/>
              </a:solidFill>
              <a:latin typeface="Verdana" panose="020B0604030504040204" pitchFamily="34" charset="0"/>
              <a:ea typeface="Verdana" panose="020B0604030504040204" pitchFamily="34" charset="0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>
          <a:solidFill>
            <a:srgbClr val="194787"/>
          </a:solidFill>
          <a:latin typeface="Verdana" panose="020B0604030504040204" pitchFamily="34" charset="0"/>
          <a:ea typeface="Verdana" panose="020B0604030504040204" pitchFamily="34" charset="0"/>
        </a:defRPr>
      </a:pPr>
      <a:endParaRPr lang="en-US"/>
    </a:p>
  </c:txPr>
  <c:externalData r:id="rId3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sr-Cyrl-RS" sz="1050">
                <a:solidFill>
                  <a:srgbClr val="1F497D"/>
                </a:solidFill>
                <a:latin typeface="Verdana" panose="020B0604030504040204" pitchFamily="34" charset="0"/>
                <a:ea typeface="Verdana" panose="020B0604030504040204" pitchFamily="34" charset="0"/>
              </a:rPr>
              <a:t>БРУТО ДОМАЋИ ПРОИЗВОД (БДП) у милијардама динара</a:t>
            </a:r>
            <a:endParaRPr lang="en-US" sz="1050">
              <a:solidFill>
                <a:srgbClr val="1F497D"/>
              </a:solidFill>
              <a:latin typeface="Verdana" panose="020B0604030504040204" pitchFamily="34" charset="0"/>
              <a:ea typeface="Verdana" panose="020B0604030504040204" pitchFamily="34" charset="0"/>
            </a:endParaRPr>
          </a:p>
        </c:rich>
      </c:tx>
      <c:layout>
        <c:manualLayout>
          <c:xMode val="edge"/>
          <c:yMode val="edge"/>
          <c:x val="0.16734711286089238"/>
          <c:y val="2.7777575957487928E-2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Lbls>
            <c:dLbl>
              <c:idx val="0"/>
              <c:layout>
                <c:manualLayout>
                  <c:x val="-9.6385542168674655E-3"/>
                  <c:y val="-4.9675158134269953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800" b="0" i="0" u="none" strike="noStrike" kern="1200" baseline="0">
                      <a:solidFill>
                        <a:srgbClr val="1F497D"/>
                      </a:solidFill>
                      <a:latin typeface="Verdana" panose="020B0604030504040204" pitchFamily="34" charset="0"/>
                      <a:ea typeface="Verdana" panose="020B0604030504040204" pitchFamily="34" charset="0"/>
                      <a:cs typeface="+mn-cs"/>
                    </a:defRPr>
                  </a:pPr>
                  <a:endParaRPr lang="en-US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4CB0-468D-BA05-09F74812DC64}"/>
                </c:ext>
              </c:extLst>
            </c:dLbl>
            <c:dLbl>
              <c:idx val="1"/>
              <c:layout>
                <c:manualLayout>
                  <c:x val="-2.9450797666745043E-17"/>
                  <c:y val="-3.1883327206069373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800" b="0" i="0" u="none" strike="noStrike" kern="1200" baseline="0">
                      <a:solidFill>
                        <a:srgbClr val="1F497D"/>
                      </a:solidFill>
                      <a:latin typeface="Verdana" panose="020B0604030504040204" pitchFamily="34" charset="0"/>
                      <a:ea typeface="Verdana" panose="020B0604030504040204" pitchFamily="34" charset="0"/>
                      <a:cs typeface="+mn-cs"/>
                    </a:defRPr>
                  </a:pPr>
                  <a:endParaRPr lang="en-US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4CB0-468D-BA05-09F74812DC64}"/>
                </c:ext>
              </c:extLst>
            </c:dLbl>
            <c:dLbl>
              <c:idx val="2"/>
              <c:layout>
                <c:manualLayout>
                  <c:x val="-5.8901595333490087E-17"/>
                  <c:y val="-2.7819716034008537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800" b="0" i="0" u="none" strike="noStrike" kern="1200" baseline="0">
                      <a:solidFill>
                        <a:srgbClr val="1F497D"/>
                      </a:solidFill>
                      <a:latin typeface="Verdana" panose="020B0604030504040204" pitchFamily="34" charset="0"/>
                      <a:ea typeface="Verdana" panose="020B0604030504040204" pitchFamily="34" charset="0"/>
                      <a:cs typeface="+mn-cs"/>
                    </a:defRPr>
                  </a:pPr>
                  <a:endParaRPr lang="en-US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4CB0-468D-BA05-09F74812DC64}"/>
                </c:ext>
              </c:extLst>
            </c:dLbl>
            <c:dLbl>
              <c:idx val="3"/>
              <c:layout>
                <c:manualLayout>
                  <c:x val="-1.1780319066698017E-16"/>
                  <c:y val="-2.7819716034008537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800" b="0" i="0" u="none" strike="noStrike" kern="1200" baseline="0">
                      <a:solidFill>
                        <a:srgbClr val="1F497D"/>
                      </a:solidFill>
                      <a:latin typeface="Verdana" panose="020B0604030504040204" pitchFamily="34" charset="0"/>
                      <a:ea typeface="Verdana" panose="020B0604030504040204" pitchFamily="34" charset="0"/>
                      <a:cs typeface="+mn-cs"/>
                    </a:defRPr>
                  </a:pPr>
                  <a:endParaRPr lang="en-US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4CB0-468D-BA05-09F74812DC64}"/>
                </c:ext>
              </c:extLst>
            </c:dLbl>
            <c:dLbl>
              <c:idx val="4"/>
              <c:layout>
                <c:manualLayout>
                  <c:x val="-1.1780319066698017E-16"/>
                  <c:y val="-5.7820544304478035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800" b="0" i="0" u="none" strike="noStrike" kern="1200" baseline="0">
                      <a:solidFill>
                        <a:srgbClr val="1F497D"/>
                      </a:solidFill>
                      <a:latin typeface="Verdana" panose="020B0604030504040204" pitchFamily="34" charset="0"/>
                      <a:ea typeface="Verdana" panose="020B0604030504040204" pitchFamily="34" charset="0"/>
                      <a:cs typeface="+mn-cs"/>
                    </a:defRPr>
                  </a:pPr>
                  <a:endParaRPr lang="en-US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4-4CB0-468D-BA05-09F74812DC64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8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Verdana" panose="020B0604030504040204" pitchFamily="34" charset="0"/>
                    <a:ea typeface="Verdana" panose="020B0604030504040204" pitchFamily="34" charset="0"/>
                    <a:cs typeface="+mn-cs"/>
                  </a:defRPr>
                </a:pPr>
                <a:endParaRPr lang="en-US"/>
              </a:p>
            </c:txPr>
            <c:dLblPos val="in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Соц.аспект!$B$18:$B$22</c:f>
              <c:strCache>
                <c:ptCount val="5"/>
                <c:pt idx="0">
                  <c:v>2015/IV квартал</c:v>
                </c:pt>
                <c:pt idx="1">
                  <c:v>2016/IV квартал</c:v>
                </c:pt>
                <c:pt idx="2">
                  <c:v>2017/IV квартал</c:v>
                </c:pt>
                <c:pt idx="3">
                  <c:v>2018/IV квартал</c:v>
                </c:pt>
                <c:pt idx="4">
                  <c:v>2019/III квартал</c:v>
                </c:pt>
              </c:strCache>
            </c:strRef>
          </c:cat>
          <c:val>
            <c:numRef>
              <c:f>Соц.аспект!$C$18:$C$22</c:f>
              <c:numCache>
                <c:formatCode>#,##0.00</c:formatCode>
                <c:ptCount val="5"/>
                <c:pt idx="0">
                  <c:v>1162061.1000000001</c:v>
                </c:pt>
                <c:pt idx="1">
                  <c:v>1216864</c:v>
                </c:pt>
                <c:pt idx="2">
                  <c:v>1280068.8999999999</c:v>
                </c:pt>
                <c:pt idx="3">
                  <c:v>1289967.3999999999</c:v>
                </c:pt>
                <c:pt idx="4">
                  <c:v>1163697.2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5-4CB0-468D-BA05-09F74812DC64}"/>
            </c:ext>
          </c:extLst>
        </c:ser>
        <c:dLbls>
          <c:dLblPos val="inEnd"/>
          <c:showLegendKey val="0"/>
          <c:showVal val="1"/>
          <c:showCatName val="0"/>
          <c:showSerName val="0"/>
          <c:showPercent val="0"/>
          <c:showBubbleSize val="0"/>
        </c:dLbls>
        <c:gapWidth val="219"/>
        <c:overlap val="-27"/>
        <c:axId val="723312095"/>
        <c:axId val="723295871"/>
      </c:barChart>
      <c:catAx>
        <c:axId val="723312095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rgbClr val="1F497D"/>
                </a:solidFill>
                <a:latin typeface="Verdana" panose="020B0604030504040204" pitchFamily="34" charset="0"/>
                <a:ea typeface="Verdana" panose="020B0604030504040204" pitchFamily="34" charset="0"/>
                <a:cs typeface="+mn-cs"/>
              </a:defRPr>
            </a:pPr>
            <a:endParaRPr lang="en-US"/>
          </a:p>
        </c:txPr>
        <c:crossAx val="723295871"/>
        <c:crosses val="autoZero"/>
        <c:auto val="1"/>
        <c:lblAlgn val="ctr"/>
        <c:lblOffset val="100"/>
        <c:noMultiLvlLbl val="0"/>
      </c:catAx>
      <c:valAx>
        <c:axId val="723295871"/>
        <c:scaling>
          <c:orientation val="minMax"/>
        </c:scaling>
        <c:delete val="1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#,##0.00" sourceLinked="1"/>
        <c:majorTickMark val="none"/>
        <c:minorTickMark val="none"/>
        <c:tickLblPos val="nextTo"/>
        <c:crossAx val="723312095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20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3"/>
    </mc:Choice>
    <mc:Fallback>
      <c:style val="3"/>
    </mc:Fallback>
  </mc:AlternateContent>
  <c:chart>
    <c:autoTitleDeleted val="1"/>
    <c:view3D>
      <c:rotX val="15"/>
      <c:rotY val="20"/>
      <c:depthPercent val="100"/>
      <c:rAngAx val="1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>
        <c:manualLayout>
          <c:layoutTarget val="inner"/>
          <c:xMode val="edge"/>
          <c:yMode val="edge"/>
          <c:x val="2.9599721504123516E-2"/>
          <c:y val="0"/>
          <c:w val="0.94080055699175302"/>
          <c:h val="0.7450259213466085"/>
        </c:manualLayout>
      </c:layout>
      <c:bar3DChart>
        <c:barDir val="col"/>
        <c:grouping val="clustered"/>
        <c:varyColors val="0"/>
        <c:ser>
          <c:idx val="0"/>
          <c:order val="0"/>
          <c:tx>
            <c:strRef>
              <c:f>Гаран.резерве!$B$34</c:f>
              <c:strCache>
                <c:ptCount val="1"/>
                <c:pt idx="0">
                  <c:v>ГАРАНТНА РЕЗЕРВА, КОНАЧНИ РЕЗУЛТАТ, РАСПОЛОЖИВА МАРГИНА СОЛВЕНТНОСТИ</c:v>
                </c:pt>
              </c:strCache>
            </c:strRef>
          </c:tx>
          <c:spPr>
            <a:solidFill>
              <a:schemeClr val="accent1">
                <a:shade val="65000"/>
              </a:schemeClr>
            </a:solidFill>
            <a:ln>
              <a:noFill/>
            </a:ln>
            <a:effectLst/>
            <a:sp3d/>
          </c:spPr>
          <c:invertIfNegative val="0"/>
          <c:dLbls>
            <c:dLbl>
              <c:idx val="0"/>
              <c:layout>
                <c:manualLayout>
                  <c:x val="0.11301711847028975"/>
                  <c:y val="-2.9520295202952029E-2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1.406.172</a:t>
                    </a: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2636-4376-A3F4-86FBE4F58897}"/>
                </c:ext>
              </c:extLst>
            </c:dLbl>
            <c:dLbl>
              <c:idx val="1"/>
              <c:layout>
                <c:manualLayout>
                  <c:x val="0.1426168399744133"/>
                  <c:y val="-2.2140221402214021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2636-4376-A3F4-86FBE4F58897}"/>
                </c:ext>
              </c:extLst>
            </c:dLbl>
            <c:dLbl>
              <c:idx val="2"/>
              <c:layout>
                <c:manualLayout>
                  <c:x val="8.6108280739268309E-2"/>
                  <c:y val="-2.2140221402214045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2636-4376-A3F4-86FBE4F58897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900" b="0" i="0" u="none" strike="noStrike" kern="1200" baseline="0">
                    <a:solidFill>
                      <a:srgbClr val="194787"/>
                    </a:solidFill>
                    <a:latin typeface="Verdana" panose="020B0604030504040204" pitchFamily="34" charset="0"/>
                    <a:ea typeface="Verdana" panose="020B0604030504040204" pitchFamily="34" charset="0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Гаран.резерве!$C$33:$E$33</c:f>
              <c:strCache>
                <c:ptCount val="3"/>
                <c:pt idx="0">
                  <c:v>31.12.2019</c:v>
                </c:pt>
                <c:pt idx="1">
                  <c:v>31.12.2018.</c:v>
                </c:pt>
                <c:pt idx="2">
                  <c:v>31.12.2017.</c:v>
                </c:pt>
              </c:strCache>
            </c:strRef>
          </c:cat>
          <c:val>
            <c:numRef>
              <c:f>Гаран.резерве!$C$34:$E$34</c:f>
              <c:numCache>
                <c:formatCode>_-* #,##0\ _D_i_n_._-;\-* #,##0\ _D_i_n_._-;_-* "-"??\ _D_i_n_._-;_-@_-</c:formatCode>
                <c:ptCount val="3"/>
                <c:pt idx="0">
                  <c:v>1411210.375</c:v>
                </c:pt>
                <c:pt idx="1">
                  <c:v>1393301.7981799999</c:v>
                </c:pt>
                <c:pt idx="2">
                  <c:v>1363632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3-2636-4376-A3F4-86FBE4F58897}"/>
            </c:ext>
          </c:extLst>
        </c:ser>
        <c:ser>
          <c:idx val="1"/>
          <c:order val="1"/>
          <c:tx>
            <c:strRef>
              <c:f>Гаран.резерве!$B$35</c:f>
              <c:strCache>
                <c:ptCount val="1"/>
                <c:pt idx="0">
                  <c:v>ЗАХТЕВАНА МАРГИНА СОЛВЕНТНОСТИ ЗА РЕОСИГУРАЊЕ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  <a:sp3d/>
          </c:spPr>
          <c:invertIfNegative val="0"/>
          <c:dLbls>
            <c:dLbl>
              <c:idx val="0"/>
              <c:layout>
                <c:manualLayout>
                  <c:x val="8.8799164512370549E-2"/>
                  <c:y val="-3.1980319803198029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4-2636-4376-A3F4-86FBE4F58897}"/>
                </c:ext>
              </c:extLst>
            </c:dLbl>
            <c:dLbl>
              <c:idx val="1"/>
              <c:layout>
                <c:manualLayout>
                  <c:x val="6.9962978100655576E-2"/>
                  <c:y val="-4.1820418204182044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5-2636-4376-A3F4-86FBE4F58897}"/>
                </c:ext>
              </c:extLst>
            </c:dLbl>
            <c:dLbl>
              <c:idx val="2"/>
              <c:layout>
                <c:manualLayout>
                  <c:x val="6.7272094327553447E-2"/>
                  <c:y val="-7.3800738007380073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6-2636-4376-A3F4-86FBE4F58897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900" b="0" i="0" u="none" strike="noStrike" kern="1200" baseline="0">
                    <a:solidFill>
                      <a:srgbClr val="194787"/>
                    </a:solidFill>
                    <a:latin typeface="Verdana" panose="020B0604030504040204" pitchFamily="34" charset="0"/>
                    <a:ea typeface="Verdana" panose="020B0604030504040204" pitchFamily="34" charset="0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Гаран.резерве!$C$33:$E$33</c:f>
              <c:strCache>
                <c:ptCount val="3"/>
                <c:pt idx="0">
                  <c:v>31.12.2019</c:v>
                </c:pt>
                <c:pt idx="1">
                  <c:v>31.12.2018.</c:v>
                </c:pt>
                <c:pt idx="2">
                  <c:v>31.12.2017.</c:v>
                </c:pt>
              </c:strCache>
            </c:strRef>
          </c:cat>
          <c:val>
            <c:numRef>
              <c:f>Гаран.резерве!$C$35:$E$35</c:f>
              <c:numCache>
                <c:formatCode>_-* #,##0\ _D_i_n_._-;\-* #,##0\ _D_i_n_._-;_-* "-"??\ _D_i_n_._-;_-@_-</c:formatCode>
                <c:ptCount val="3"/>
                <c:pt idx="0">
                  <c:v>474783</c:v>
                </c:pt>
                <c:pt idx="1">
                  <c:v>391041</c:v>
                </c:pt>
                <c:pt idx="2">
                  <c:v>280178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7-2636-4376-A3F4-86FBE4F58897}"/>
            </c:ext>
          </c:extLst>
        </c:ser>
        <c:ser>
          <c:idx val="2"/>
          <c:order val="2"/>
          <c:tx>
            <c:strRef>
              <c:f>Гаран.резерве!$B$36</c:f>
              <c:strCache>
                <c:ptCount val="1"/>
                <c:pt idx="0">
                  <c:v>ИЗНОС ПРОПИСАН ЧЛАНОМ 27. ЗАКОНА</c:v>
                </c:pt>
              </c:strCache>
            </c:strRef>
          </c:tx>
          <c:spPr>
            <a:solidFill>
              <a:schemeClr val="accent1">
                <a:tint val="65000"/>
              </a:schemeClr>
            </a:solidFill>
            <a:ln>
              <a:noFill/>
            </a:ln>
            <a:effectLst/>
            <a:sp3d/>
          </c:spPr>
          <c:invertIfNegative val="0"/>
          <c:dLbls>
            <c:dLbl>
              <c:idx val="0"/>
              <c:layout>
                <c:manualLayout>
                  <c:x val="6.4581210554451304E-2"/>
                  <c:y val="-1.7220172201722107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8-2636-4376-A3F4-86FBE4F58897}"/>
                </c:ext>
              </c:extLst>
            </c:dLbl>
            <c:dLbl>
              <c:idx val="1"/>
              <c:layout>
                <c:manualLayout>
                  <c:x val="7.5344745646859862E-2"/>
                  <c:y val="-4.9200492004920051E-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9-2636-4376-A3F4-86FBE4F58897}"/>
                </c:ext>
              </c:extLst>
            </c:dLbl>
            <c:dLbl>
              <c:idx val="2"/>
              <c:layout>
                <c:manualLayout>
                  <c:x val="8.8799164512370451E-2"/>
                  <c:y val="-2.4600246002460927E-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A-2636-4376-A3F4-86FBE4F58897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900" b="0" i="0" u="none" strike="noStrike" kern="1200" baseline="0">
                    <a:solidFill>
                      <a:srgbClr val="194787"/>
                    </a:solidFill>
                    <a:latin typeface="Verdana" panose="020B0604030504040204" pitchFamily="34" charset="0"/>
                    <a:ea typeface="Verdana" panose="020B0604030504040204" pitchFamily="34" charset="0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Гаран.резерве!$C$33:$E$33</c:f>
              <c:strCache>
                <c:ptCount val="3"/>
                <c:pt idx="0">
                  <c:v>31.12.2019</c:v>
                </c:pt>
                <c:pt idx="1">
                  <c:v>31.12.2018.</c:v>
                </c:pt>
                <c:pt idx="2">
                  <c:v>31.12.2017.</c:v>
                </c:pt>
              </c:strCache>
            </c:strRef>
          </c:cat>
          <c:val>
            <c:numRef>
              <c:f>Гаран.резерве!$C$36:$E$36</c:f>
              <c:numCache>
                <c:formatCode>_-* #,##0\ _D_i_n_._-;\-* #,##0\ _D_i_n_._-;_-* "-"??\ _D_i_n_._-;_-@_-</c:formatCode>
                <c:ptCount val="3"/>
                <c:pt idx="0">
                  <c:v>376296.95999999996</c:v>
                </c:pt>
                <c:pt idx="1">
                  <c:v>378222.72</c:v>
                </c:pt>
                <c:pt idx="2">
                  <c:v>379113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B-2636-4376-A3F4-86FBE4F58897}"/>
            </c:ext>
          </c:extLst>
        </c:ser>
        <c:dLbls>
          <c:showLegendKey val="0"/>
          <c:showVal val="1"/>
          <c:showCatName val="0"/>
          <c:showSerName val="0"/>
          <c:showPercent val="0"/>
          <c:showBubbleSize val="0"/>
        </c:dLbls>
        <c:gapWidth val="150"/>
        <c:shape val="box"/>
        <c:axId val="1941774351"/>
        <c:axId val="1941776847"/>
        <c:axId val="0"/>
      </c:bar3DChart>
      <c:catAx>
        <c:axId val="1941774351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rgbClr val="194787"/>
                </a:solidFill>
                <a:latin typeface="Verdana" panose="020B0604030504040204" pitchFamily="34" charset="0"/>
                <a:ea typeface="Verdana" panose="020B0604030504040204" pitchFamily="34" charset="0"/>
                <a:cs typeface="+mn-cs"/>
              </a:defRPr>
            </a:pPr>
            <a:endParaRPr lang="en-US"/>
          </a:p>
        </c:txPr>
        <c:crossAx val="1941776847"/>
        <c:crosses val="autoZero"/>
        <c:auto val="1"/>
        <c:lblAlgn val="ctr"/>
        <c:lblOffset val="100"/>
        <c:noMultiLvlLbl val="0"/>
      </c:catAx>
      <c:valAx>
        <c:axId val="1941776847"/>
        <c:scaling>
          <c:orientation val="minMax"/>
        </c:scaling>
        <c:delete val="1"/>
        <c:axPos val="l"/>
        <c:majorGridlines>
          <c:spPr>
            <a:ln w="9525" cap="flat" cmpd="sng" algn="ctr">
              <a:solidFill>
                <a:schemeClr val="bg1"/>
              </a:solidFill>
              <a:round/>
            </a:ln>
            <a:effectLst/>
          </c:spPr>
        </c:majorGridlines>
        <c:numFmt formatCode="_-* #,##0\ _D_i_n_._-;\-* #,##0\ _D_i_n_._-;_-* &quot;-&quot;??\ _D_i_n_._-;_-@_-" sourceLinked="1"/>
        <c:majorTickMark val="none"/>
        <c:minorTickMark val="none"/>
        <c:tickLblPos val="nextTo"/>
        <c:crossAx val="1941774351"/>
        <c:crosses val="autoZero"/>
        <c:crossBetween val="between"/>
      </c:valAx>
      <c:spPr>
        <a:solidFill>
          <a:schemeClr val="bg1"/>
        </a:solidFill>
        <a:ln>
          <a:solidFill>
            <a:schemeClr val="bg1"/>
          </a:solidFill>
        </a:ln>
        <a:effectLst/>
      </c:spPr>
    </c:plotArea>
    <c:legend>
      <c:legendPos val="b"/>
      <c:layout>
        <c:manualLayout>
          <c:xMode val="edge"/>
          <c:yMode val="edge"/>
          <c:x val="3.3001676611283184E-2"/>
          <c:y val="0.78557211340318012"/>
          <c:w val="0.95821438885474075"/>
          <c:h val="0.19966768616732825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rgbClr val="194787"/>
              </a:solidFill>
              <a:latin typeface="Verdana" panose="020B0604030504040204" pitchFamily="34" charset="0"/>
              <a:ea typeface="Verdana" panose="020B0604030504040204" pitchFamily="34" charset="0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>
          <a:solidFill>
            <a:srgbClr val="194787"/>
          </a:solidFill>
          <a:latin typeface="Verdana" panose="020B0604030504040204" pitchFamily="34" charset="0"/>
          <a:ea typeface="Verdana" panose="020B0604030504040204" pitchFamily="34" charset="0"/>
        </a:defRPr>
      </a:pPr>
      <a:endParaRPr lang="en-US"/>
    </a:p>
  </c:txPr>
  <c:externalData r:id="rId3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3"/>
    </mc:Choice>
    <mc:Fallback>
      <c:style val="3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9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sr-Cyrl-RS" sz="900" b="1">
                <a:solidFill>
                  <a:srgbClr val="1F497D"/>
                </a:solidFill>
                <a:latin typeface="Verdana" panose="020B0604030504040204" pitchFamily="34" charset="0"/>
                <a:ea typeface="Verdana" panose="020B0604030504040204" pitchFamily="34" charset="0"/>
              </a:rPr>
              <a:t>Кретање</a:t>
            </a:r>
            <a:r>
              <a:rPr lang="sr-Cyrl-RS" sz="900" b="1" baseline="0">
                <a:solidFill>
                  <a:srgbClr val="1F497D"/>
                </a:solidFill>
                <a:latin typeface="Verdana" panose="020B0604030504040204" pitchFamily="34" charset="0"/>
                <a:ea typeface="Verdana" panose="020B0604030504040204" pitchFamily="34" charset="0"/>
              </a:rPr>
              <a:t> девизног курса ЕУР и УСД</a:t>
            </a:r>
            <a:endParaRPr lang="en-US" sz="900" b="1">
              <a:solidFill>
                <a:srgbClr val="1F497D"/>
              </a:solidFill>
              <a:latin typeface="Verdana" panose="020B0604030504040204" pitchFamily="34" charset="0"/>
              <a:ea typeface="Verdana" panose="020B0604030504040204" pitchFamily="34" charset="0"/>
            </a:endParaRP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>
        <c:manualLayout>
          <c:layoutTarget val="inner"/>
          <c:xMode val="edge"/>
          <c:yMode val="edge"/>
          <c:x val="3.0555555555555555E-2"/>
          <c:y val="0.1424074074074074"/>
          <c:w val="0.93888888888888888"/>
          <c:h val="0.63503062117235343"/>
        </c:manualLayout>
      </c:layout>
      <c:lineChart>
        <c:grouping val="standard"/>
        <c:varyColors val="0"/>
        <c:ser>
          <c:idx val="0"/>
          <c:order val="0"/>
          <c:tx>
            <c:strRef>
              <c:f>Девизн.курс!$C$4</c:f>
              <c:strCache>
                <c:ptCount val="1"/>
                <c:pt idx="0">
                  <c:v>ЕУР</c:v>
                </c:pt>
              </c:strCache>
            </c:strRef>
          </c:tx>
          <c:spPr>
            <a:ln w="28575" cap="rnd">
              <a:solidFill>
                <a:schemeClr val="accent1">
                  <a:shade val="76000"/>
                </a:schemeClr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>
                  <a:shade val="76000"/>
                </a:schemeClr>
              </a:solidFill>
              <a:ln w="9525">
                <a:solidFill>
                  <a:schemeClr val="accent1">
                    <a:shade val="76000"/>
                  </a:schemeClr>
                </a:solidFill>
              </a:ln>
              <a:effectLst/>
            </c:spPr>
          </c:marker>
          <c:dLbls>
            <c:dLbl>
              <c:idx val="0"/>
              <c:layout>
                <c:manualLayout>
                  <c:x val="-6.8284776902887145E-2"/>
                  <c:y val="-7.87037037037037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B654-4209-8851-E2082BC4E188}"/>
                </c:ext>
              </c:extLst>
            </c:dLbl>
            <c:dLbl>
              <c:idx val="1"/>
              <c:layout>
                <c:manualLayout>
                  <c:x val="-5.9951443569553807E-2"/>
                  <c:y val="-6.944444444444448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B654-4209-8851-E2082BC4E188}"/>
                </c:ext>
              </c:extLst>
            </c:dLbl>
            <c:dLbl>
              <c:idx val="2"/>
              <c:layout>
                <c:manualLayout>
                  <c:x val="-6.2729221347331582E-2"/>
                  <c:y val="-5.092592592592594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B654-4209-8851-E2082BC4E188}"/>
                </c:ext>
              </c:extLst>
            </c:dLbl>
            <c:dLbl>
              <c:idx val="3"/>
              <c:layout>
                <c:manualLayout>
                  <c:x val="-5.439588801399825E-2"/>
                  <c:y val="-6.01851851851852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B654-4209-8851-E2082BC4E188}"/>
                </c:ext>
              </c:extLst>
            </c:dLbl>
            <c:dLbl>
              <c:idx val="4"/>
              <c:layout>
                <c:manualLayout>
                  <c:x val="-6.2729221347331582E-2"/>
                  <c:y val="-4.629629629629629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4-B654-4209-8851-E2082BC4E188}"/>
                </c:ext>
              </c:extLst>
            </c:dLbl>
            <c:dLbl>
              <c:idx val="5"/>
              <c:layout>
                <c:manualLayout>
                  <c:x val="-5.3011811023622152E-2"/>
                  <c:y val="-5.092592592592597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5-B654-4209-8851-E2082BC4E188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2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Девизн.курс!$B$5:$B$10</c:f>
              <c:strCache>
                <c:ptCount val="5"/>
                <c:pt idx="0">
                  <c:v>31.12.2015.</c:v>
                </c:pt>
                <c:pt idx="1">
                  <c:v>31.12.2016.</c:v>
                </c:pt>
                <c:pt idx="2">
                  <c:v>31.12.2017.</c:v>
                </c:pt>
                <c:pt idx="3">
                  <c:v>31.12.2018.</c:v>
                </c:pt>
                <c:pt idx="4">
                  <c:v>31.12.2019.</c:v>
                </c:pt>
              </c:strCache>
            </c:strRef>
          </c:cat>
          <c:val>
            <c:numRef>
              <c:f>Девизн.курс!$C$5:$C$10</c:f>
              <c:numCache>
                <c:formatCode>General</c:formatCode>
                <c:ptCount val="5"/>
                <c:pt idx="0">
                  <c:v>121.62609999999999</c:v>
                </c:pt>
                <c:pt idx="1">
                  <c:v>123.4723</c:v>
                </c:pt>
                <c:pt idx="2">
                  <c:v>118.4727</c:v>
                </c:pt>
                <c:pt idx="3">
                  <c:v>118.19459999999999</c:v>
                </c:pt>
                <c:pt idx="4">
                  <c:v>117.5928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6-B654-4209-8851-E2082BC4E188}"/>
            </c:ext>
          </c:extLst>
        </c:ser>
        <c:ser>
          <c:idx val="1"/>
          <c:order val="1"/>
          <c:tx>
            <c:strRef>
              <c:f>Девизн.курс!$D$4</c:f>
              <c:strCache>
                <c:ptCount val="1"/>
                <c:pt idx="0">
                  <c:v>УСД</c:v>
                </c:pt>
              </c:strCache>
            </c:strRef>
          </c:tx>
          <c:spPr>
            <a:ln w="28575" cap="rnd">
              <a:solidFill>
                <a:schemeClr val="accent1">
                  <a:tint val="77000"/>
                </a:schemeClr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>
                  <a:tint val="77000"/>
                </a:schemeClr>
              </a:solidFill>
              <a:ln w="9525">
                <a:solidFill>
                  <a:schemeClr val="accent1">
                    <a:tint val="77000"/>
                  </a:schemeClr>
                </a:solidFill>
              </a:ln>
              <a:effectLst/>
            </c:spPr>
          </c:marker>
          <c:dLbls>
            <c:dLbl>
              <c:idx val="0"/>
              <c:layout>
                <c:manualLayout>
                  <c:x val="-8.9729221347331578E-2"/>
                  <c:y val="-5.092592592592592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7-B654-4209-8851-E2082BC4E188}"/>
                </c:ext>
              </c:extLst>
            </c:dLbl>
            <c:dLbl>
              <c:idx val="1"/>
              <c:layout>
                <c:manualLayout>
                  <c:x val="-8.772922134733159E-2"/>
                  <c:y val="-4.166666666666675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8-B654-4209-8851-E2082BC4E188}"/>
                </c:ext>
              </c:extLst>
            </c:dLbl>
            <c:dLbl>
              <c:idx val="2"/>
              <c:layout>
                <c:manualLayout>
                  <c:x val="-5.4758574012083693E-2"/>
                  <c:y val="-9.122966545425484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9-B654-4209-8851-E2082BC4E188}"/>
                </c:ext>
              </c:extLst>
            </c:dLbl>
            <c:dLbl>
              <c:idx val="3"/>
              <c:layout>
                <c:manualLayout>
                  <c:x val="-0.10742211665096749"/>
                  <c:y val="-5.6025420680282982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no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chemeClr val="tx2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>
                    <c:manualLayout>
                      <c:w val="0.14612489063867018"/>
                      <c:h val="0.10641221930592007"/>
                    </c:manualLayout>
                  </c15:layout>
                </c:ext>
                <c:ext xmlns:c16="http://schemas.microsoft.com/office/drawing/2014/chart" uri="{C3380CC4-5D6E-409C-BE32-E72D297353CC}">
                  <c16:uniqueId val="{0000000A-B654-4209-8851-E2082BC4E188}"/>
                </c:ext>
              </c:extLst>
            </c:dLbl>
            <c:dLbl>
              <c:idx val="4"/>
              <c:layout>
                <c:manualLayout>
                  <c:x val="-7.1062554680665024E-2"/>
                  <c:y val="-5.555555555555555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B-B654-4209-8851-E2082BC4E188}"/>
                </c:ext>
              </c:extLst>
            </c:dLbl>
            <c:dLbl>
              <c:idx val="5"/>
              <c:layout>
                <c:manualLayout>
                  <c:x val="-5.3011811023622152E-2"/>
                  <c:y val="-4.629629629629629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C-B654-4209-8851-E2082BC4E188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2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Девизн.курс!$B$5:$B$10</c:f>
              <c:strCache>
                <c:ptCount val="5"/>
                <c:pt idx="0">
                  <c:v>31.12.2015.</c:v>
                </c:pt>
                <c:pt idx="1">
                  <c:v>31.12.2016.</c:v>
                </c:pt>
                <c:pt idx="2">
                  <c:v>31.12.2017.</c:v>
                </c:pt>
                <c:pt idx="3">
                  <c:v>31.12.2018.</c:v>
                </c:pt>
                <c:pt idx="4">
                  <c:v>31.12.2019.</c:v>
                </c:pt>
              </c:strCache>
            </c:strRef>
          </c:cat>
          <c:val>
            <c:numRef>
              <c:f>Девизн.курс!$D$5:$D$10</c:f>
              <c:numCache>
                <c:formatCode>General</c:formatCode>
                <c:ptCount val="5"/>
                <c:pt idx="0">
                  <c:v>111.24679999999999</c:v>
                </c:pt>
                <c:pt idx="1">
                  <c:v>117.1353</c:v>
                </c:pt>
                <c:pt idx="2">
                  <c:v>99.115499999999997</c:v>
                </c:pt>
                <c:pt idx="3">
                  <c:v>103.38930000000001</c:v>
                </c:pt>
                <c:pt idx="4">
                  <c:v>104.9186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D-B654-4209-8851-E2082BC4E188}"/>
            </c:ext>
          </c:extLst>
        </c:ser>
        <c:dLbls>
          <c:dLblPos val="ctr"/>
          <c:showLegendKey val="0"/>
          <c:showVal val="1"/>
          <c:showCatName val="0"/>
          <c:showSerName val="0"/>
          <c:showPercent val="0"/>
          <c:showBubbleSize val="0"/>
        </c:dLbls>
        <c:marker val="1"/>
        <c:smooth val="0"/>
        <c:axId val="1397401311"/>
        <c:axId val="1397387583"/>
      </c:lineChart>
      <c:catAx>
        <c:axId val="1397401311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2"/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397387583"/>
        <c:crosses val="autoZero"/>
        <c:auto val="1"/>
        <c:lblAlgn val="ctr"/>
        <c:lblOffset val="100"/>
        <c:noMultiLvlLbl val="0"/>
      </c:catAx>
      <c:valAx>
        <c:axId val="1397387583"/>
        <c:scaling>
          <c:orientation val="minMax"/>
          <c:max val="130"/>
          <c:min val="90"/>
        </c:scaling>
        <c:delete val="1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crossAx val="1397401311"/>
        <c:crosses val="autoZero"/>
        <c:crossBetween val="between"/>
        <c:majorUnit val="10"/>
      </c:valAx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2"/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3"/>
    </mc:Choice>
    <mc:Fallback>
      <c:style val="3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sr-Cyrl-RS" sz="1100" b="1">
                <a:solidFill>
                  <a:srgbClr val="1F497D"/>
                </a:solidFill>
                <a:latin typeface="Verdana" panose="020B0604030504040204" pitchFamily="34" charset="0"/>
                <a:ea typeface="Verdana" panose="020B0604030504040204" pitchFamily="34" charset="0"/>
              </a:rPr>
              <a:t>Преглед кретања каматних стопа</a:t>
            </a:r>
            <a:endParaRPr lang="en-US" sz="1100" b="1">
              <a:solidFill>
                <a:srgbClr val="1F497D"/>
              </a:solidFill>
              <a:latin typeface="Verdana" panose="020B0604030504040204" pitchFamily="34" charset="0"/>
              <a:ea typeface="Verdana" panose="020B0604030504040204" pitchFamily="34" charset="0"/>
            </a:endParaRP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lineChart>
        <c:grouping val="standard"/>
        <c:varyColors val="0"/>
        <c:ser>
          <c:idx val="0"/>
          <c:order val="0"/>
          <c:tx>
            <c:strRef>
              <c:f>'Pregled kretanja kamatnih stopa'!$M$3</c:f>
              <c:strCache>
                <c:ptCount val="1"/>
                <c:pt idx="0">
                  <c:v>Референтна каматна стопа</c:v>
                </c:pt>
              </c:strCache>
            </c:strRef>
          </c:tx>
          <c:spPr>
            <a:ln w="28575" cap="rnd">
              <a:solidFill>
                <a:schemeClr val="accent1">
                  <a:shade val="65000"/>
                </a:schemeClr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>
                  <a:shade val="65000"/>
                </a:schemeClr>
              </a:solidFill>
              <a:ln w="9525">
                <a:solidFill>
                  <a:schemeClr val="accent1">
                    <a:shade val="65000"/>
                  </a:schemeClr>
                </a:solidFill>
              </a:ln>
              <a:effectLst/>
            </c:spPr>
          </c:marker>
          <c:cat>
            <c:numRef>
              <c:f>'Pregled kretanja kamatnih stopa'!$N$2:$S$2</c:f>
              <c:numCache>
                <c:formatCode>General</c:formatCode>
                <c:ptCount val="6"/>
                <c:pt idx="0">
                  <c:v>2014</c:v>
                </c:pt>
                <c:pt idx="1">
                  <c:v>2015</c:v>
                </c:pt>
                <c:pt idx="2">
                  <c:v>2016</c:v>
                </c:pt>
                <c:pt idx="3">
                  <c:v>2017</c:v>
                </c:pt>
                <c:pt idx="4">
                  <c:v>2018</c:v>
                </c:pt>
                <c:pt idx="5">
                  <c:v>2019</c:v>
                </c:pt>
              </c:numCache>
            </c:numRef>
          </c:cat>
          <c:val>
            <c:numRef>
              <c:f>'Pregled kretanja kamatnih stopa'!$N$3:$S$3</c:f>
              <c:numCache>
                <c:formatCode>0.00%</c:formatCode>
                <c:ptCount val="6"/>
                <c:pt idx="0">
                  <c:v>8.5000000000000006E-2</c:v>
                </c:pt>
                <c:pt idx="1">
                  <c:v>0.06</c:v>
                </c:pt>
                <c:pt idx="2">
                  <c:v>4.1300000000000003E-2</c:v>
                </c:pt>
                <c:pt idx="3">
                  <c:v>3.5000000000000003E-2</c:v>
                </c:pt>
                <c:pt idx="4">
                  <c:v>0.03</c:v>
                </c:pt>
                <c:pt idx="5">
                  <c:v>2.2499999999999999E-2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0-E21B-4C91-8EF9-CCBAE1F6FA2C}"/>
            </c:ext>
          </c:extLst>
        </c:ser>
        <c:ser>
          <c:idx val="1"/>
          <c:order val="1"/>
          <c:tx>
            <c:strRef>
              <c:f>'Pregled kretanja kamatnih stopa'!$M$4</c:f>
              <c:strCache>
                <c:ptCount val="1"/>
                <c:pt idx="0">
                  <c:v>Прос. кам. стопа (РСД)</c:v>
                </c:pt>
              </c:strCache>
            </c:strRef>
          </c:tx>
          <c:spPr>
            <a:ln w="28575" cap="rnd">
              <a:solidFill>
                <a:schemeClr val="accent1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cat>
            <c:numRef>
              <c:f>'Pregled kretanja kamatnih stopa'!$N$2:$S$2</c:f>
              <c:numCache>
                <c:formatCode>General</c:formatCode>
                <c:ptCount val="6"/>
                <c:pt idx="0">
                  <c:v>2014</c:v>
                </c:pt>
                <c:pt idx="1">
                  <c:v>2015</c:v>
                </c:pt>
                <c:pt idx="2">
                  <c:v>2016</c:v>
                </c:pt>
                <c:pt idx="3">
                  <c:v>2017</c:v>
                </c:pt>
                <c:pt idx="4">
                  <c:v>2018</c:v>
                </c:pt>
                <c:pt idx="5">
                  <c:v>2019</c:v>
                </c:pt>
              </c:numCache>
            </c:numRef>
          </c:cat>
          <c:val>
            <c:numRef>
              <c:f>'Pregled kretanja kamatnih stopa'!$N$4:$S$4</c:f>
              <c:numCache>
                <c:formatCode>0.00%</c:formatCode>
                <c:ptCount val="6"/>
                <c:pt idx="0">
                  <c:v>0.1075</c:v>
                </c:pt>
                <c:pt idx="1">
                  <c:v>0.05</c:v>
                </c:pt>
                <c:pt idx="2">
                  <c:v>3.5499999999999997E-2</c:v>
                </c:pt>
                <c:pt idx="3">
                  <c:v>3.2500000000000001E-2</c:v>
                </c:pt>
                <c:pt idx="4">
                  <c:v>3.3500000000000002E-2</c:v>
                </c:pt>
                <c:pt idx="5">
                  <c:v>3.2800000000000003E-2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1-E21B-4C91-8EF9-CCBAE1F6FA2C}"/>
            </c:ext>
          </c:extLst>
        </c:ser>
        <c:ser>
          <c:idx val="2"/>
          <c:order val="2"/>
          <c:tx>
            <c:strRef>
              <c:f>'Pregled kretanja kamatnih stopa'!$M$5</c:f>
              <c:strCache>
                <c:ptCount val="1"/>
                <c:pt idx="0">
                  <c:v>Прос. кам. стопа (ЕУР)</c:v>
                </c:pt>
              </c:strCache>
            </c:strRef>
          </c:tx>
          <c:spPr>
            <a:ln w="28575" cap="rnd">
              <a:solidFill>
                <a:schemeClr val="accent1">
                  <a:tint val="65000"/>
                </a:schemeClr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>
                  <a:tint val="65000"/>
                </a:schemeClr>
              </a:solidFill>
              <a:ln w="9525">
                <a:solidFill>
                  <a:schemeClr val="accent1">
                    <a:tint val="65000"/>
                  </a:schemeClr>
                </a:solidFill>
              </a:ln>
              <a:effectLst/>
            </c:spPr>
          </c:marker>
          <c:cat>
            <c:numRef>
              <c:f>'Pregled kretanja kamatnih stopa'!$N$2:$S$2</c:f>
              <c:numCache>
                <c:formatCode>General</c:formatCode>
                <c:ptCount val="6"/>
                <c:pt idx="0">
                  <c:v>2014</c:v>
                </c:pt>
                <c:pt idx="1">
                  <c:v>2015</c:v>
                </c:pt>
                <c:pt idx="2">
                  <c:v>2016</c:v>
                </c:pt>
                <c:pt idx="3">
                  <c:v>2017</c:v>
                </c:pt>
                <c:pt idx="4">
                  <c:v>2018</c:v>
                </c:pt>
                <c:pt idx="5">
                  <c:v>2019</c:v>
                </c:pt>
              </c:numCache>
            </c:numRef>
          </c:cat>
          <c:val>
            <c:numRef>
              <c:f>'Pregled kretanja kamatnih stopa'!$N$5:$S$5</c:f>
              <c:numCache>
                <c:formatCode>0.00%</c:formatCode>
                <c:ptCount val="6"/>
                <c:pt idx="0">
                  <c:v>1.8800000000000001E-2</c:v>
                </c:pt>
                <c:pt idx="1">
                  <c:v>1.4200000000000001E-2</c:v>
                </c:pt>
                <c:pt idx="2">
                  <c:v>9.1000000000000004E-3</c:v>
                </c:pt>
                <c:pt idx="3">
                  <c:v>8.3999999999999995E-3</c:v>
                </c:pt>
                <c:pt idx="4">
                  <c:v>1.0800000000000001E-2</c:v>
                </c:pt>
                <c:pt idx="5">
                  <c:v>1.2E-2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2-E21B-4C91-8EF9-CCBAE1F6FA2C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952074735"/>
        <c:axId val="1952065583"/>
      </c:lineChart>
      <c:catAx>
        <c:axId val="1952074735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952065583"/>
        <c:crosses val="autoZero"/>
        <c:auto val="1"/>
        <c:lblAlgn val="ctr"/>
        <c:lblOffset val="100"/>
        <c:noMultiLvlLbl val="0"/>
      </c:catAx>
      <c:valAx>
        <c:axId val="1952065583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.00%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952074735"/>
        <c:crosses val="autoZero"/>
        <c:crossBetween val="between"/>
      </c:valAx>
      <c:dTable>
        <c:showHorzBorder val="1"/>
        <c:showVertBorder val="1"/>
        <c:showOutline val="1"/>
        <c:showKeys val="1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0" spcFirstLastPara="1" vertOverflow="ellipsis" vert="horz" wrap="square" anchor="ctr" anchorCtr="1"/>
          <a:lstStyle/>
          <a:p>
            <a:pPr rtl="0"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</c:dTable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3"/>
    </mc:Choice>
    <mc:Fallback>
      <c:style val="3"/>
    </mc:Fallback>
  </mc:AlternateContent>
  <c:chart>
    <c:autoTitleDeleted val="1"/>
    <c:plotArea>
      <c:layout/>
      <c:barChart>
        <c:barDir val="bar"/>
        <c:grouping val="clustered"/>
        <c:varyColors val="0"/>
        <c:ser>
          <c:idx val="0"/>
          <c:order val="0"/>
          <c:tx>
            <c:strRef>
              <c:f>'Kamatna stopa depozit'!$B$2</c:f>
              <c:strCache>
                <c:ptCount val="1"/>
                <c:pt idx="0">
                  <c:v>планирана</c:v>
                </c:pt>
              </c:strCache>
            </c:strRef>
          </c:tx>
          <c:spPr>
            <a:solidFill>
              <a:schemeClr val="accent1">
                <a:shade val="58000"/>
              </a:schemeClr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1" i="0" u="none" strike="noStrike" kern="1200" baseline="0">
                    <a:solidFill>
                      <a:schemeClr val="bg1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in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'Kamatna stopa depozit'!$A$3:$A$4</c:f>
              <c:strCache>
                <c:ptCount val="2"/>
                <c:pt idx="0">
                  <c:v>РСД</c:v>
                </c:pt>
                <c:pt idx="1">
                  <c:v>ЕУР</c:v>
                </c:pt>
              </c:strCache>
            </c:strRef>
          </c:cat>
          <c:val>
            <c:numRef>
              <c:f>'Kamatna stopa depozit'!$B$3:$B$4</c:f>
              <c:numCache>
                <c:formatCode>0.00%</c:formatCode>
                <c:ptCount val="2"/>
                <c:pt idx="0">
                  <c:v>2.5000000000000001E-2</c:v>
                </c:pt>
                <c:pt idx="1">
                  <c:v>8.0000000000000002E-3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EC30-40FA-91EC-B1EC71CDD4A5}"/>
            </c:ext>
          </c:extLst>
        </c:ser>
        <c:ser>
          <c:idx val="1"/>
          <c:order val="1"/>
          <c:tx>
            <c:strRef>
              <c:f>'Kamatna stopa depozit'!$C$2</c:f>
              <c:strCache>
                <c:ptCount val="1"/>
                <c:pt idx="0">
                  <c:v>остварена</c:v>
                </c:pt>
              </c:strCache>
            </c:strRef>
          </c:tx>
          <c:spPr>
            <a:solidFill>
              <a:schemeClr val="accent1">
                <a:shade val="86000"/>
              </a:schemeClr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1" i="0" u="none" strike="noStrike" kern="1200" baseline="0">
                    <a:solidFill>
                      <a:schemeClr val="bg1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in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'Kamatna stopa depozit'!$A$3:$A$4</c:f>
              <c:strCache>
                <c:ptCount val="2"/>
                <c:pt idx="0">
                  <c:v>РСД</c:v>
                </c:pt>
                <c:pt idx="1">
                  <c:v>ЕУР</c:v>
                </c:pt>
              </c:strCache>
            </c:strRef>
          </c:cat>
          <c:val>
            <c:numRef>
              <c:f>'Kamatna stopa depozit'!$C$3:$C$4</c:f>
              <c:numCache>
                <c:formatCode>0.00%</c:formatCode>
                <c:ptCount val="2"/>
                <c:pt idx="0">
                  <c:v>3.3000000000000002E-2</c:v>
                </c:pt>
                <c:pt idx="1">
                  <c:v>1.0999999999999999E-2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EC30-40FA-91EC-B1EC71CDD4A5}"/>
            </c:ext>
          </c:extLst>
        </c:ser>
        <c:ser>
          <c:idx val="2"/>
          <c:order val="2"/>
          <c:tx>
            <c:strRef>
              <c:f>'Kamatna stopa depozit'!$D$2</c:f>
              <c:strCache>
                <c:ptCount val="1"/>
                <c:pt idx="0">
                  <c:v>Просечна тржишна у 2018.</c:v>
                </c:pt>
              </c:strCache>
            </c:strRef>
          </c:tx>
          <c:spPr>
            <a:solidFill>
              <a:schemeClr val="accent1">
                <a:tint val="86000"/>
              </a:schemeClr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1" i="0" u="none" strike="noStrike" kern="1200" baseline="0">
                    <a:solidFill>
                      <a:schemeClr val="bg1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in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'Kamatna stopa depozit'!$A$3:$A$4</c:f>
              <c:strCache>
                <c:ptCount val="2"/>
                <c:pt idx="0">
                  <c:v>РСД</c:v>
                </c:pt>
                <c:pt idx="1">
                  <c:v>ЕУР</c:v>
                </c:pt>
              </c:strCache>
            </c:strRef>
          </c:cat>
          <c:val>
            <c:numRef>
              <c:f>'Kamatna stopa depozit'!$D$3:$D$4</c:f>
              <c:numCache>
                <c:formatCode>0.00%</c:formatCode>
                <c:ptCount val="2"/>
                <c:pt idx="0">
                  <c:v>3.3500000000000002E-2</c:v>
                </c:pt>
                <c:pt idx="1">
                  <c:v>1.0800000000000001E-2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2-EC30-40FA-91EC-B1EC71CDD4A5}"/>
            </c:ext>
          </c:extLst>
        </c:ser>
        <c:ser>
          <c:idx val="3"/>
          <c:order val="3"/>
          <c:tx>
            <c:strRef>
              <c:f>'Kamatna stopa depozit'!$E$2</c:f>
              <c:strCache>
                <c:ptCount val="1"/>
                <c:pt idx="0">
                  <c:v>просечна тржишна у 2019.</c:v>
                </c:pt>
              </c:strCache>
            </c:strRef>
          </c:tx>
          <c:spPr>
            <a:solidFill>
              <a:schemeClr val="accent1">
                <a:tint val="58000"/>
              </a:schemeClr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1" i="0" u="none" strike="noStrike" kern="1200" baseline="0">
                    <a:solidFill>
                      <a:schemeClr val="bg1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in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'Kamatna stopa depozit'!$A$3:$A$4</c:f>
              <c:strCache>
                <c:ptCount val="2"/>
                <c:pt idx="0">
                  <c:v>РСД</c:v>
                </c:pt>
                <c:pt idx="1">
                  <c:v>ЕУР</c:v>
                </c:pt>
              </c:strCache>
            </c:strRef>
          </c:cat>
          <c:val>
            <c:numRef>
              <c:f>'Kamatna stopa depozit'!$E$3:$E$4</c:f>
              <c:numCache>
                <c:formatCode>0.00%</c:formatCode>
                <c:ptCount val="2"/>
                <c:pt idx="0">
                  <c:v>3.2800000000000003E-2</c:v>
                </c:pt>
                <c:pt idx="1">
                  <c:v>1.2E-2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3-EC30-40FA-91EC-B1EC71CDD4A5}"/>
            </c:ext>
          </c:extLst>
        </c:ser>
        <c:dLbls>
          <c:dLblPos val="inEnd"/>
          <c:showLegendKey val="0"/>
          <c:showVal val="1"/>
          <c:showCatName val="0"/>
          <c:showSerName val="0"/>
          <c:showPercent val="0"/>
          <c:showBubbleSize val="0"/>
        </c:dLbls>
        <c:gapWidth val="182"/>
        <c:axId val="22742047"/>
        <c:axId val="22739551"/>
      </c:barChart>
      <c:catAx>
        <c:axId val="22742047"/>
        <c:scaling>
          <c:orientation val="minMax"/>
        </c:scaling>
        <c:delete val="0"/>
        <c:axPos val="l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22739551"/>
        <c:crosses val="autoZero"/>
        <c:auto val="1"/>
        <c:lblAlgn val="ctr"/>
        <c:lblOffset val="100"/>
        <c:noMultiLvlLbl val="0"/>
      </c:catAx>
      <c:valAx>
        <c:axId val="22739551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.00%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22742047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6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3"/>
    </mc:Choice>
    <mc:Fallback>
      <c:style val="3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rgbClr val="1F497D"/>
                </a:solidFill>
                <a:latin typeface="Verdana" panose="020B0604030504040204" pitchFamily="34" charset="0"/>
                <a:ea typeface="Verdana" panose="020B0604030504040204" pitchFamily="34" charset="0"/>
                <a:cs typeface="+mn-cs"/>
              </a:defRPr>
            </a:pPr>
            <a:r>
              <a:rPr lang="sr-Cyrl-RS"/>
              <a:t>Структура инвестиционог портфолиа</a:t>
            </a:r>
            <a:endParaRPr lang="en-US"/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rgbClr val="1F497D"/>
              </a:solidFill>
              <a:latin typeface="Verdana" panose="020B0604030504040204" pitchFamily="34" charset="0"/>
              <a:ea typeface="Verdana" panose="020B0604030504040204" pitchFamily="34" charset="0"/>
              <a:cs typeface="+mn-cs"/>
            </a:defRPr>
          </a:pPr>
          <a:endParaRPr lang="en-US"/>
        </a:p>
      </c:txPr>
    </c:title>
    <c:autoTitleDeleted val="0"/>
    <c:view3D>
      <c:rotX val="15"/>
      <c:rotY val="20"/>
      <c:depthPercent val="100"/>
      <c:rAngAx val="1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>
        <c:manualLayout>
          <c:layoutTarget val="inner"/>
          <c:xMode val="edge"/>
          <c:yMode val="edge"/>
          <c:x val="3.0555555555555555E-2"/>
          <c:y val="0.10401712943776767"/>
          <c:w val="0.93888888888888888"/>
          <c:h val="0.52328443155131921"/>
        </c:manualLayout>
      </c:layout>
      <c:bar3DChart>
        <c:barDir val="col"/>
        <c:grouping val="percentStacked"/>
        <c:varyColors val="0"/>
        <c:ser>
          <c:idx val="0"/>
          <c:order val="0"/>
          <c:tx>
            <c:strRef>
              <c:f>Инв.портфолио!$B$16</c:f>
              <c:strCache>
                <c:ptCount val="1"/>
                <c:pt idx="0">
                  <c:v>ХОВ које се држе до доспећа</c:v>
                </c:pt>
              </c:strCache>
            </c:strRef>
          </c:tx>
          <c:spPr>
            <a:solidFill>
              <a:schemeClr val="accent1">
                <a:shade val="47000"/>
              </a:schemeClr>
            </a:solidFill>
            <a:ln>
              <a:noFill/>
            </a:ln>
            <a:effectLst/>
            <a:sp3d/>
          </c:spPr>
          <c:invertIfNegative val="0"/>
          <c:dLbls>
            <c:dLbl>
              <c:idx val="0"/>
              <c:layout>
                <c:manualLayout>
                  <c:x val="0.14166666666666666"/>
                  <c:y val="2.03215913800248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046B-4DC7-B481-8D20071C75BC}"/>
                </c:ext>
              </c:extLst>
            </c:dLbl>
            <c:dLbl>
              <c:idx val="1"/>
              <c:layout>
                <c:manualLayout>
                  <c:x val="0.19166666666666668"/>
                  <c:y val="1.2183174471612102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046B-4DC7-B481-8D20071C75BC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900" b="0" i="0" u="none" strike="noStrike" kern="1200" baseline="0">
                    <a:solidFill>
                      <a:srgbClr val="1F497D"/>
                    </a:solidFill>
                    <a:latin typeface="Verdana" panose="020B0604030504040204" pitchFamily="34" charset="0"/>
                    <a:ea typeface="Verdana" panose="020B0604030504040204" pitchFamily="34" charset="0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Инв.портфолио!$C$15:$D$15</c:f>
              <c:strCache>
                <c:ptCount val="2"/>
                <c:pt idx="0">
                  <c:v>31.12.2018.</c:v>
                </c:pt>
                <c:pt idx="1">
                  <c:v>31.12.2019.</c:v>
                </c:pt>
              </c:strCache>
            </c:strRef>
          </c:cat>
          <c:val>
            <c:numRef>
              <c:f>Инв.портфолио!$C$16:$D$16</c:f>
              <c:numCache>
                <c:formatCode>0.00%</c:formatCode>
                <c:ptCount val="2"/>
                <c:pt idx="0">
                  <c:v>3.0362028932973715E-2</c:v>
                </c:pt>
                <c:pt idx="1">
                  <c:v>2.7765499791625035E-2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2-046B-4DC7-B481-8D20071C75BC}"/>
            </c:ext>
          </c:extLst>
        </c:ser>
        <c:ser>
          <c:idx val="1"/>
          <c:order val="1"/>
          <c:tx>
            <c:strRef>
              <c:f>Инв.портфолио!$B$17</c:f>
              <c:strCache>
                <c:ptCount val="1"/>
                <c:pt idx="0">
                  <c:v>ХОВ рапосложиве за продају</c:v>
                </c:pt>
              </c:strCache>
            </c:strRef>
          </c:tx>
          <c:spPr>
            <a:solidFill>
              <a:schemeClr val="accent1">
                <a:shade val="65000"/>
              </a:schemeClr>
            </a:solidFill>
            <a:ln>
              <a:noFill/>
            </a:ln>
            <a:effectLst/>
            <a:sp3d/>
          </c:spPr>
          <c:invertIfNegative val="0"/>
          <c:dLbls>
            <c:dLbl>
              <c:idx val="0"/>
              <c:layout>
                <c:manualLayout>
                  <c:x val="0.1944444444444445"/>
                  <c:y val="-1.0672468573007321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046B-4DC7-B481-8D20071C75BC}"/>
                </c:ext>
              </c:extLst>
            </c:dLbl>
            <c:dLbl>
              <c:idx val="1"/>
              <c:layout>
                <c:manualLayout>
                  <c:x val="0.19722222222222222"/>
                  <c:y val="-4.4493162038955654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4-046B-4DC7-B481-8D20071C75BC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900" b="0" i="0" u="none" strike="noStrike" kern="1200" baseline="0">
                    <a:solidFill>
                      <a:srgbClr val="1F497D"/>
                    </a:solidFill>
                    <a:latin typeface="Verdana" panose="020B0604030504040204" pitchFamily="34" charset="0"/>
                    <a:ea typeface="Verdana" panose="020B0604030504040204" pitchFamily="34" charset="0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Инв.портфолио!$C$15:$D$15</c:f>
              <c:strCache>
                <c:ptCount val="2"/>
                <c:pt idx="0">
                  <c:v>31.12.2018.</c:v>
                </c:pt>
                <c:pt idx="1">
                  <c:v>31.12.2019.</c:v>
                </c:pt>
              </c:strCache>
            </c:strRef>
          </c:cat>
          <c:val>
            <c:numRef>
              <c:f>Инв.портфолио!$C$17:$D$17</c:f>
              <c:numCache>
                <c:formatCode>0.00%</c:formatCode>
                <c:ptCount val="2"/>
                <c:pt idx="0">
                  <c:v>5.3085080736556677E-2</c:v>
                </c:pt>
                <c:pt idx="1">
                  <c:v>4.7063398733109926E-2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5-046B-4DC7-B481-8D20071C75BC}"/>
            </c:ext>
          </c:extLst>
        </c:ser>
        <c:ser>
          <c:idx val="2"/>
          <c:order val="2"/>
          <c:tx>
            <c:strRef>
              <c:f>Инв.портфолио!$B$18</c:f>
              <c:strCache>
                <c:ptCount val="1"/>
                <c:pt idx="0">
                  <c:v>Депозити код банака (дугорочни)</c:v>
                </c:pt>
              </c:strCache>
            </c:strRef>
          </c:tx>
          <c:spPr>
            <a:solidFill>
              <a:schemeClr val="accent1">
                <a:shade val="82000"/>
              </a:schemeClr>
            </a:solidFill>
            <a:ln>
              <a:noFill/>
            </a:ln>
            <a:effectLst/>
            <a:sp3d/>
          </c:spPr>
          <c:invertIfNegative val="0"/>
          <c:dLbls>
            <c:dLbl>
              <c:idx val="0"/>
              <c:layout>
                <c:manualLayout>
                  <c:x val="0.19166666666666668"/>
                  <c:y val="-6.6227932034811504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6-046B-4DC7-B481-8D20071C75BC}"/>
                </c:ext>
              </c:extLst>
            </c:dLbl>
            <c:dLbl>
              <c:idx val="1"/>
              <c:layout>
                <c:manualLayout>
                  <c:x val="0.2"/>
                  <c:y val="-9.5565409586959527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7-046B-4DC7-B481-8D20071C75BC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900" b="0" i="0" u="none" strike="noStrike" kern="1200" baseline="0">
                    <a:solidFill>
                      <a:srgbClr val="1F497D"/>
                    </a:solidFill>
                    <a:latin typeface="Verdana" panose="020B0604030504040204" pitchFamily="34" charset="0"/>
                    <a:ea typeface="Verdana" panose="020B0604030504040204" pitchFamily="34" charset="0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Инв.портфолио!$C$15:$D$15</c:f>
              <c:strCache>
                <c:ptCount val="2"/>
                <c:pt idx="0">
                  <c:v>31.12.2018.</c:v>
                </c:pt>
                <c:pt idx="1">
                  <c:v>31.12.2019.</c:v>
                </c:pt>
              </c:strCache>
            </c:strRef>
          </c:cat>
          <c:val>
            <c:numRef>
              <c:f>Инв.портфолио!$C$18:$D$18</c:f>
              <c:numCache>
                <c:formatCode>0.00%</c:formatCode>
                <c:ptCount val="2"/>
                <c:pt idx="0">
                  <c:v>0</c:v>
                </c:pt>
                <c:pt idx="1">
                  <c:v>6.5974633969502219E-2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8-046B-4DC7-B481-8D20071C75BC}"/>
            </c:ext>
          </c:extLst>
        </c:ser>
        <c:ser>
          <c:idx val="3"/>
          <c:order val="3"/>
          <c:tx>
            <c:strRef>
              <c:f>Инв.портфолио!$B$19</c:f>
              <c:strCache>
                <c:ptCount val="1"/>
                <c:pt idx="0">
                  <c:v>ХОВ намењене трговању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  <a:sp3d/>
          </c:spPr>
          <c:invertIfNegative val="0"/>
          <c:dLbls>
            <c:dLbl>
              <c:idx val="0"/>
              <c:layout>
                <c:manualLayout>
                  <c:x val="0.20833333333333334"/>
                  <c:y val="-7.071142422986601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9-046B-4DC7-B481-8D20071C75BC}"/>
                </c:ext>
              </c:extLst>
            </c:dLbl>
            <c:dLbl>
              <c:idx val="1"/>
              <c:layout>
                <c:manualLayout>
                  <c:x val="0.20555555555555546"/>
                  <c:y val="-0.12909352120458628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A-046B-4DC7-B481-8D20071C75BC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900" b="0" i="0" u="none" strike="noStrike" kern="1200" baseline="0">
                    <a:solidFill>
                      <a:srgbClr val="1F497D"/>
                    </a:solidFill>
                    <a:latin typeface="Verdana" panose="020B0604030504040204" pitchFamily="34" charset="0"/>
                    <a:ea typeface="Verdana" panose="020B0604030504040204" pitchFamily="34" charset="0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Инв.портфолио!$C$15:$D$15</c:f>
              <c:strCache>
                <c:ptCount val="2"/>
                <c:pt idx="0">
                  <c:v>31.12.2018.</c:v>
                </c:pt>
                <c:pt idx="1">
                  <c:v>31.12.2019.</c:v>
                </c:pt>
              </c:strCache>
            </c:strRef>
          </c:cat>
          <c:val>
            <c:numRef>
              <c:f>Инв.портфолио!$C$19:$D$19</c:f>
              <c:numCache>
                <c:formatCode>0.00%</c:formatCode>
                <c:ptCount val="2"/>
                <c:pt idx="0">
                  <c:v>0.38482852067236889</c:v>
                </c:pt>
                <c:pt idx="1">
                  <c:v>0.17201743366730282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B-046B-4DC7-B481-8D20071C75BC}"/>
            </c:ext>
          </c:extLst>
        </c:ser>
        <c:ser>
          <c:idx val="4"/>
          <c:order val="4"/>
          <c:tx>
            <c:strRef>
              <c:f>Инв.портфолио!$B$20</c:f>
              <c:strCache>
                <c:ptCount val="1"/>
                <c:pt idx="0">
                  <c:v>Депозити код банака (краткорочни)</c:v>
                </c:pt>
              </c:strCache>
            </c:strRef>
          </c:tx>
          <c:spPr>
            <a:solidFill>
              <a:schemeClr val="accent1">
                <a:tint val="83000"/>
              </a:schemeClr>
            </a:solidFill>
            <a:ln>
              <a:noFill/>
            </a:ln>
            <a:effectLst/>
            <a:sp3d/>
          </c:spPr>
          <c:invertIfNegative val="0"/>
          <c:dLbls>
            <c:dLbl>
              <c:idx val="0"/>
              <c:layout>
                <c:manualLayout>
                  <c:x val="0.19999999999999996"/>
                  <c:y val="-3.7037159828705625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C-046B-4DC7-B481-8D20071C75BC}"/>
                </c:ext>
              </c:extLst>
            </c:dLbl>
            <c:dLbl>
              <c:idx val="1"/>
              <c:layout>
                <c:manualLayout>
                  <c:x val="0.20833333333333323"/>
                  <c:y val="-6.6081779251277797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D-046B-4DC7-B481-8D20071C75BC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900" b="0" i="0" u="none" strike="noStrike" kern="1200" baseline="0">
                    <a:solidFill>
                      <a:srgbClr val="1F497D"/>
                    </a:solidFill>
                    <a:latin typeface="Verdana" panose="020B0604030504040204" pitchFamily="34" charset="0"/>
                    <a:ea typeface="Verdana" panose="020B0604030504040204" pitchFamily="34" charset="0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Инв.портфолио!$C$15:$D$15</c:f>
              <c:strCache>
                <c:ptCount val="2"/>
                <c:pt idx="0">
                  <c:v>31.12.2018.</c:v>
                </c:pt>
                <c:pt idx="1">
                  <c:v>31.12.2019.</c:v>
                </c:pt>
              </c:strCache>
            </c:strRef>
          </c:cat>
          <c:val>
            <c:numRef>
              <c:f>Инв.портфолио!$C$20:$D$20</c:f>
              <c:numCache>
                <c:formatCode>0.00%</c:formatCode>
                <c:ptCount val="2"/>
                <c:pt idx="0">
                  <c:v>0.38033337363045022</c:v>
                </c:pt>
                <c:pt idx="1">
                  <c:v>0.49889275263700189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E-046B-4DC7-B481-8D20071C75BC}"/>
            </c:ext>
          </c:extLst>
        </c:ser>
        <c:ser>
          <c:idx val="5"/>
          <c:order val="5"/>
          <c:tx>
            <c:strRef>
              <c:f>Инв.портфолио!$B$21</c:f>
              <c:strCache>
                <c:ptCount val="1"/>
                <c:pt idx="0">
                  <c:v>Готовина и гот.еквиваленти</c:v>
                </c:pt>
              </c:strCache>
            </c:strRef>
          </c:tx>
          <c:spPr>
            <a:solidFill>
              <a:schemeClr val="accent1">
                <a:tint val="65000"/>
              </a:schemeClr>
            </a:solidFill>
            <a:ln>
              <a:noFill/>
            </a:ln>
            <a:effectLst/>
            <a:sp3d/>
          </c:spPr>
          <c:invertIfNegative val="0"/>
          <c:dLbls>
            <c:dLbl>
              <c:idx val="0"/>
              <c:layout>
                <c:manualLayout>
                  <c:x val="0.20833333333333334"/>
                  <c:y val="-1.8372427130819175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F-046B-4DC7-B481-8D20071C75BC}"/>
                </c:ext>
              </c:extLst>
            </c:dLbl>
            <c:dLbl>
              <c:idx val="1"/>
              <c:layout>
                <c:manualLayout>
                  <c:x val="0.18611111111111101"/>
                  <c:y val="-1.3450200303909379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0-046B-4DC7-B481-8D20071C75BC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900" b="0" i="0" u="none" strike="noStrike" kern="1200" baseline="0">
                    <a:solidFill>
                      <a:srgbClr val="1F497D"/>
                    </a:solidFill>
                    <a:latin typeface="Verdana" panose="020B0604030504040204" pitchFamily="34" charset="0"/>
                    <a:ea typeface="Verdana" panose="020B0604030504040204" pitchFamily="34" charset="0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Инв.портфолио!$C$15:$D$15</c:f>
              <c:strCache>
                <c:ptCount val="2"/>
                <c:pt idx="0">
                  <c:v>31.12.2018.</c:v>
                </c:pt>
                <c:pt idx="1">
                  <c:v>31.12.2019.</c:v>
                </c:pt>
              </c:strCache>
            </c:strRef>
          </c:cat>
          <c:val>
            <c:numRef>
              <c:f>Инв.портфолио!$C$21:$D$21</c:f>
              <c:numCache>
                <c:formatCode>0.00%</c:formatCode>
                <c:ptCount val="2"/>
                <c:pt idx="0">
                  <c:v>0.12674683289718919</c:v>
                </c:pt>
                <c:pt idx="1">
                  <c:v>0.16887583749278487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11-046B-4DC7-B481-8D20071C75BC}"/>
            </c:ext>
          </c:extLst>
        </c:ser>
        <c:ser>
          <c:idx val="6"/>
          <c:order val="6"/>
          <c:tx>
            <c:strRef>
              <c:f>Инв.портфолио!$B$22</c:f>
              <c:strCache>
                <c:ptCount val="1"/>
                <c:pt idx="0">
                  <c:v>Остале ХОВ </c:v>
                </c:pt>
              </c:strCache>
            </c:strRef>
          </c:tx>
          <c:spPr>
            <a:solidFill>
              <a:schemeClr val="accent1">
                <a:tint val="48000"/>
              </a:schemeClr>
            </a:solidFill>
            <a:ln>
              <a:noFill/>
            </a:ln>
            <a:effectLst/>
            <a:sp3d/>
          </c:spPr>
          <c:invertIfNegative val="0"/>
          <c:dLbls>
            <c:dLbl>
              <c:idx val="0"/>
              <c:layout>
                <c:manualLayout>
                  <c:x val="0.17500000000000004"/>
                  <c:y val="-5.7651056775797779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2-046B-4DC7-B481-8D20071C75BC}"/>
                </c:ext>
              </c:extLst>
            </c:dLbl>
            <c:dLbl>
              <c:idx val="1"/>
              <c:layout>
                <c:manualLayout>
                  <c:x val="0.20833333333333323"/>
                  <c:y val="-6.0721370355021398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3-046B-4DC7-B481-8D20071C75BC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900" b="0" i="0" u="none" strike="noStrike" kern="1200" baseline="0">
                    <a:solidFill>
                      <a:srgbClr val="1F497D"/>
                    </a:solidFill>
                    <a:latin typeface="Verdana" panose="020B0604030504040204" pitchFamily="34" charset="0"/>
                    <a:ea typeface="Verdana" panose="020B0604030504040204" pitchFamily="34" charset="0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Инв.портфолио!$C$15:$D$15</c:f>
              <c:strCache>
                <c:ptCount val="2"/>
                <c:pt idx="0">
                  <c:v>31.12.2018.</c:v>
                </c:pt>
                <c:pt idx="1">
                  <c:v>31.12.2019.</c:v>
                </c:pt>
              </c:strCache>
            </c:strRef>
          </c:cat>
          <c:val>
            <c:numRef>
              <c:f>Инв.портфолио!$C$22:$D$22</c:f>
              <c:numCache>
                <c:formatCode>0.00%</c:formatCode>
                <c:ptCount val="2"/>
                <c:pt idx="0">
                  <c:v>2.4644163130461309E-2</c:v>
                </c:pt>
                <c:pt idx="1">
                  <c:v>1.9410443708673227E-2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14-046B-4DC7-B481-8D20071C75BC}"/>
            </c:ext>
          </c:extLst>
        </c:ser>
        <c:dLbls>
          <c:showLegendKey val="0"/>
          <c:showVal val="1"/>
          <c:showCatName val="0"/>
          <c:showSerName val="0"/>
          <c:showPercent val="0"/>
          <c:showBubbleSize val="0"/>
        </c:dLbls>
        <c:gapWidth val="150"/>
        <c:shape val="box"/>
        <c:axId val="136894768"/>
        <c:axId val="136885200"/>
        <c:axId val="0"/>
      </c:bar3DChart>
      <c:catAx>
        <c:axId val="136894768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rgbClr val="1F497D"/>
                </a:solidFill>
                <a:latin typeface="Verdana" panose="020B0604030504040204" pitchFamily="34" charset="0"/>
                <a:ea typeface="Verdana" panose="020B0604030504040204" pitchFamily="34" charset="0"/>
                <a:cs typeface="+mn-cs"/>
              </a:defRPr>
            </a:pPr>
            <a:endParaRPr lang="en-US"/>
          </a:p>
        </c:txPr>
        <c:crossAx val="136885200"/>
        <c:crosses val="autoZero"/>
        <c:auto val="1"/>
        <c:lblAlgn val="ctr"/>
        <c:lblOffset val="100"/>
        <c:noMultiLvlLbl val="0"/>
      </c:catAx>
      <c:valAx>
        <c:axId val="136885200"/>
        <c:scaling>
          <c:orientation val="minMax"/>
        </c:scaling>
        <c:delete val="1"/>
        <c:axPos val="l"/>
        <c:majorGridlines>
          <c:spPr>
            <a:ln w="9525" cap="flat" cmpd="sng" algn="ctr">
              <a:solidFill>
                <a:schemeClr val="bg1"/>
              </a:solidFill>
              <a:round/>
            </a:ln>
            <a:effectLst/>
          </c:spPr>
        </c:majorGridlines>
        <c:numFmt formatCode="0%" sourceLinked="1"/>
        <c:majorTickMark val="none"/>
        <c:minorTickMark val="none"/>
        <c:tickLblPos val="nextTo"/>
        <c:crossAx val="136894768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layout>
        <c:manualLayout>
          <c:xMode val="edge"/>
          <c:yMode val="edge"/>
          <c:x val="2.7415135608048997E-2"/>
          <c:y val="0.69908302251692223"/>
          <c:w val="0.95350284339457569"/>
          <c:h val="0.27313910761154858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rgbClr val="1F497D"/>
              </a:solidFill>
              <a:latin typeface="Verdana" panose="020B0604030504040204" pitchFamily="34" charset="0"/>
              <a:ea typeface="Verdana" panose="020B0604030504040204" pitchFamily="34" charset="0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>
          <a:solidFill>
            <a:srgbClr val="1F497D"/>
          </a:solidFill>
          <a:latin typeface="Verdana" panose="020B0604030504040204" pitchFamily="34" charset="0"/>
          <a:ea typeface="Verdana" panose="020B0604030504040204" pitchFamily="34" charset="0"/>
        </a:defRPr>
      </a:pPr>
      <a:endParaRPr lang="en-US"/>
    </a:p>
  </c:txPr>
  <c:externalData r:id="rId3">
    <c:autoUpdate val="0"/>
  </c:externalData>
</c:chartSpace>
</file>

<file path=word/charts/chart7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3"/>
    </mc:Choice>
    <mc:Fallback>
      <c:style val="3"/>
    </mc:Fallback>
  </mc:AlternateContent>
  <c:chart>
    <c:autoTitleDeleted val="1"/>
    <c:view3D>
      <c:rotX val="15"/>
      <c:rotY val="20"/>
      <c:depthPercent val="100"/>
      <c:rAngAx val="1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/>
      <c:bar3DChart>
        <c:barDir val="bar"/>
        <c:grouping val="clustered"/>
        <c:varyColors val="0"/>
        <c:ser>
          <c:idx val="0"/>
          <c:order val="0"/>
          <c:tx>
            <c:strRef>
              <c:f>'Приходи од инвестирања'!$B$15</c:f>
              <c:strCache>
                <c:ptCount val="1"/>
                <c:pt idx="0">
                  <c:v>31.12.2018</c:v>
                </c:pt>
              </c:strCache>
            </c:strRef>
          </c:tx>
          <c:spPr>
            <a:solidFill>
              <a:schemeClr val="accent1">
                <a:shade val="65000"/>
              </a:schemeClr>
            </a:solidFill>
            <a:ln>
              <a:noFill/>
            </a:ln>
            <a:effectLst/>
            <a:sp3d/>
          </c:spPr>
          <c:invertIfNegative val="0"/>
          <c:cat>
            <c:strRef>
              <c:f>'Приходи од инвестирања'!$A$16:$A$18</c:f>
              <c:strCache>
                <c:ptCount val="3"/>
                <c:pt idx="0">
                  <c:v>Камата</c:v>
                </c:pt>
                <c:pt idx="1">
                  <c:v>Приходи од уск.вредности</c:v>
                </c:pt>
                <c:pt idx="2">
                  <c:v>Позитивне курсне разлике</c:v>
                </c:pt>
              </c:strCache>
            </c:strRef>
          </c:cat>
          <c:val>
            <c:numRef>
              <c:f>'Приходи од инвестирања'!$B$16:$B$18</c:f>
              <c:numCache>
                <c:formatCode>#,##0</c:formatCode>
                <c:ptCount val="3"/>
                <c:pt idx="0">
                  <c:v>49746</c:v>
                </c:pt>
                <c:pt idx="1">
                  <c:v>5757</c:v>
                </c:pt>
                <c:pt idx="2">
                  <c:v>7671</c:v>
                </c:pt>
              </c:numCache>
            </c:numRef>
          </c:val>
          <c:shape val="cylinder"/>
          <c:extLst>
            <c:ext xmlns:c16="http://schemas.microsoft.com/office/drawing/2014/chart" uri="{C3380CC4-5D6E-409C-BE32-E72D297353CC}">
              <c16:uniqueId val="{00000000-E285-4101-BA3E-62249757ECEB}"/>
            </c:ext>
          </c:extLst>
        </c:ser>
        <c:ser>
          <c:idx val="1"/>
          <c:order val="1"/>
          <c:tx>
            <c:strRef>
              <c:f>'Приходи од инвестирања'!$C$15</c:f>
              <c:strCache>
                <c:ptCount val="1"/>
                <c:pt idx="0">
                  <c:v>План 2019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  <a:sp3d/>
          </c:spPr>
          <c:invertIfNegative val="0"/>
          <c:cat>
            <c:strRef>
              <c:f>'Приходи од инвестирања'!$A$16:$A$18</c:f>
              <c:strCache>
                <c:ptCount val="3"/>
                <c:pt idx="0">
                  <c:v>Камата</c:v>
                </c:pt>
                <c:pt idx="1">
                  <c:v>Приходи од уск.вредности</c:v>
                </c:pt>
                <c:pt idx="2">
                  <c:v>Позитивне курсне разлике</c:v>
                </c:pt>
              </c:strCache>
            </c:strRef>
          </c:cat>
          <c:val>
            <c:numRef>
              <c:f>'Приходи од инвестирања'!$C$16:$C$18</c:f>
              <c:numCache>
                <c:formatCode>#,##0</c:formatCode>
                <c:ptCount val="3"/>
                <c:pt idx="0">
                  <c:v>34346</c:v>
                </c:pt>
                <c:pt idx="1">
                  <c:v>2749</c:v>
                </c:pt>
                <c:pt idx="2">
                  <c:v>7534</c:v>
                </c:pt>
              </c:numCache>
            </c:numRef>
          </c:val>
          <c:shape val="cylinder"/>
          <c:extLst>
            <c:ext xmlns:c16="http://schemas.microsoft.com/office/drawing/2014/chart" uri="{C3380CC4-5D6E-409C-BE32-E72D297353CC}">
              <c16:uniqueId val="{00000001-E285-4101-BA3E-62249757ECEB}"/>
            </c:ext>
          </c:extLst>
        </c:ser>
        <c:ser>
          <c:idx val="2"/>
          <c:order val="2"/>
          <c:tx>
            <c:strRef>
              <c:f>'Приходи од инвестирања'!$D$15</c:f>
              <c:strCache>
                <c:ptCount val="1"/>
                <c:pt idx="0">
                  <c:v>31.12.2019</c:v>
                </c:pt>
              </c:strCache>
            </c:strRef>
          </c:tx>
          <c:spPr>
            <a:solidFill>
              <a:schemeClr val="accent1">
                <a:tint val="65000"/>
              </a:schemeClr>
            </a:solidFill>
            <a:ln>
              <a:noFill/>
            </a:ln>
            <a:effectLst/>
            <a:sp3d/>
          </c:spPr>
          <c:invertIfNegative val="0"/>
          <c:cat>
            <c:strRef>
              <c:f>'Приходи од инвестирања'!$A$16:$A$18</c:f>
              <c:strCache>
                <c:ptCount val="3"/>
                <c:pt idx="0">
                  <c:v>Камата</c:v>
                </c:pt>
                <c:pt idx="1">
                  <c:v>Приходи од уск.вредности</c:v>
                </c:pt>
                <c:pt idx="2">
                  <c:v>Позитивне курсне разлике</c:v>
                </c:pt>
              </c:strCache>
            </c:strRef>
          </c:cat>
          <c:val>
            <c:numRef>
              <c:f>'Приходи од инвестирања'!$D$16:$D$18</c:f>
              <c:numCache>
                <c:formatCode>#,##0</c:formatCode>
                <c:ptCount val="3"/>
                <c:pt idx="0">
                  <c:v>55545</c:v>
                </c:pt>
                <c:pt idx="1">
                  <c:v>1765</c:v>
                </c:pt>
                <c:pt idx="2">
                  <c:v>2051</c:v>
                </c:pt>
              </c:numCache>
            </c:numRef>
          </c:val>
          <c:shape val="cylinder"/>
          <c:extLst>
            <c:ext xmlns:c16="http://schemas.microsoft.com/office/drawing/2014/chart" uri="{C3380CC4-5D6E-409C-BE32-E72D297353CC}">
              <c16:uniqueId val="{00000002-E285-4101-BA3E-62249757ECEB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box"/>
        <c:axId val="1941769775"/>
        <c:axId val="1941747311"/>
        <c:axId val="0"/>
      </c:bar3DChart>
      <c:catAx>
        <c:axId val="1941769775"/>
        <c:scaling>
          <c:orientation val="minMax"/>
        </c:scaling>
        <c:delete val="0"/>
        <c:axPos val="l"/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800" b="0" i="0" u="none" strike="noStrike" kern="1200" baseline="0">
                <a:solidFill>
                  <a:srgbClr val="194787"/>
                </a:solidFill>
                <a:latin typeface="Verdana" panose="020B0604030504040204" pitchFamily="34" charset="0"/>
                <a:ea typeface="Verdana" panose="020B0604030504040204" pitchFamily="34" charset="0"/>
                <a:cs typeface="+mn-cs"/>
              </a:defRPr>
            </a:pPr>
            <a:endParaRPr lang="en-US"/>
          </a:p>
        </c:txPr>
        <c:crossAx val="1941747311"/>
        <c:crosses val="autoZero"/>
        <c:auto val="1"/>
        <c:lblAlgn val="ctr"/>
        <c:lblOffset val="100"/>
        <c:noMultiLvlLbl val="0"/>
      </c:catAx>
      <c:valAx>
        <c:axId val="1941747311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#,##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rgbClr val="194787"/>
                </a:solidFill>
                <a:latin typeface="Verdana" panose="020B0604030504040204" pitchFamily="34" charset="0"/>
                <a:ea typeface="Verdana" panose="020B0604030504040204" pitchFamily="34" charset="0"/>
                <a:cs typeface="+mn-cs"/>
              </a:defRPr>
            </a:pPr>
            <a:endParaRPr lang="en-US"/>
          </a:p>
        </c:txPr>
        <c:crossAx val="1941769775"/>
        <c:crosses val="autoZero"/>
        <c:crossBetween val="between"/>
        <c:majorUnit val="20000"/>
      </c:valAx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rgbClr val="194787"/>
              </a:solidFill>
              <a:latin typeface="Verdana" panose="020B0604030504040204" pitchFamily="34" charset="0"/>
              <a:ea typeface="Verdana" panose="020B0604030504040204" pitchFamily="34" charset="0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noFill/>
      <a:round/>
    </a:ln>
    <a:effectLst>
      <a:softEdge rad="12700"/>
    </a:effectLst>
  </c:spPr>
  <c:txPr>
    <a:bodyPr/>
    <a:lstStyle/>
    <a:p>
      <a:pPr>
        <a:defRPr>
          <a:solidFill>
            <a:srgbClr val="194787"/>
          </a:solidFill>
          <a:latin typeface="Verdana" panose="020B0604030504040204" pitchFamily="34" charset="0"/>
          <a:ea typeface="Verdana" panose="020B0604030504040204" pitchFamily="34" charset="0"/>
        </a:defRPr>
      </a:pPr>
      <a:endParaRPr lang="en-US"/>
    </a:p>
  </c:txPr>
  <c:externalData r:id="rId3">
    <c:autoUpdate val="0"/>
  </c:externalData>
</c:chartSpace>
</file>

<file path=word/charts/chart8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3"/>
    </mc:Choice>
    <mc:Fallback>
      <c:style val="3"/>
    </mc:Fallback>
  </mc:AlternateContent>
  <c:chart>
    <c:autoTitleDeleted val="1"/>
    <c:view3D>
      <c:rotX val="15"/>
      <c:rotY val="20"/>
      <c:depthPercent val="100"/>
      <c:rAngAx val="1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/>
      <c:bar3DChart>
        <c:barDir val="bar"/>
        <c:grouping val="clustered"/>
        <c:varyColors val="0"/>
        <c:ser>
          <c:idx val="0"/>
          <c:order val="0"/>
          <c:tx>
            <c:strRef>
              <c:f>'Расходи од инвес.'!$B$13</c:f>
              <c:strCache>
                <c:ptCount val="1"/>
                <c:pt idx="0">
                  <c:v>31.12.2018</c:v>
                </c:pt>
              </c:strCache>
            </c:strRef>
          </c:tx>
          <c:spPr>
            <a:solidFill>
              <a:schemeClr val="accent1">
                <a:shade val="65000"/>
              </a:schemeClr>
            </a:solidFill>
            <a:ln>
              <a:noFill/>
            </a:ln>
            <a:effectLst/>
            <a:sp3d/>
          </c:spPr>
          <c:invertIfNegative val="0"/>
          <c:cat>
            <c:strRef>
              <c:f>'Расходи од инвес.'!$A$14:$A$16</c:f>
              <c:strCache>
                <c:ptCount val="3"/>
                <c:pt idx="0">
                  <c:v>Расходи по основу усклађивања вредности</c:v>
                </c:pt>
                <c:pt idx="1">
                  <c:v>Негативне курсне разлике из активности инвестирања</c:v>
                </c:pt>
                <c:pt idx="2">
                  <c:v>Остали расходи</c:v>
                </c:pt>
              </c:strCache>
            </c:strRef>
          </c:cat>
          <c:val>
            <c:numRef>
              <c:f>'Расходи од инвес.'!$B$14:$B$16</c:f>
              <c:numCache>
                <c:formatCode>#,##0</c:formatCode>
                <c:ptCount val="3"/>
                <c:pt idx="0">
                  <c:v>17440</c:v>
                </c:pt>
                <c:pt idx="1">
                  <c:v>10110</c:v>
                </c:pt>
                <c:pt idx="2">
                  <c:v>2606</c:v>
                </c:pt>
              </c:numCache>
            </c:numRef>
          </c:val>
          <c:shape val="cylinder"/>
          <c:extLst>
            <c:ext xmlns:c16="http://schemas.microsoft.com/office/drawing/2014/chart" uri="{C3380CC4-5D6E-409C-BE32-E72D297353CC}">
              <c16:uniqueId val="{00000000-2C89-4313-9281-FD479F23ABE1}"/>
            </c:ext>
          </c:extLst>
        </c:ser>
        <c:ser>
          <c:idx val="1"/>
          <c:order val="1"/>
          <c:tx>
            <c:strRef>
              <c:f>'Расходи од инвес.'!$C$13</c:f>
              <c:strCache>
                <c:ptCount val="1"/>
                <c:pt idx="0">
                  <c:v>План 2019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  <a:sp3d/>
          </c:spPr>
          <c:invertIfNegative val="0"/>
          <c:cat>
            <c:strRef>
              <c:f>'Расходи од инвес.'!$A$14:$A$16</c:f>
              <c:strCache>
                <c:ptCount val="3"/>
                <c:pt idx="0">
                  <c:v>Расходи по основу усклађивања вредности</c:v>
                </c:pt>
                <c:pt idx="1">
                  <c:v>Негативне курсне разлике из активности инвестирања</c:v>
                </c:pt>
                <c:pt idx="2">
                  <c:v>Остали расходи</c:v>
                </c:pt>
              </c:strCache>
            </c:strRef>
          </c:cat>
          <c:val>
            <c:numRef>
              <c:f>'Расходи од инвес.'!$C$14:$C$16</c:f>
              <c:numCache>
                <c:formatCode>#,##0</c:formatCode>
                <c:ptCount val="3"/>
                <c:pt idx="0">
                  <c:v>0</c:v>
                </c:pt>
                <c:pt idx="1">
                  <c:v>4535</c:v>
                </c:pt>
                <c:pt idx="2">
                  <c:v>1830</c:v>
                </c:pt>
              </c:numCache>
            </c:numRef>
          </c:val>
          <c:shape val="cylinder"/>
          <c:extLst>
            <c:ext xmlns:c16="http://schemas.microsoft.com/office/drawing/2014/chart" uri="{C3380CC4-5D6E-409C-BE32-E72D297353CC}">
              <c16:uniqueId val="{00000001-2C89-4313-9281-FD479F23ABE1}"/>
            </c:ext>
          </c:extLst>
        </c:ser>
        <c:ser>
          <c:idx val="2"/>
          <c:order val="2"/>
          <c:tx>
            <c:strRef>
              <c:f>'Расходи од инвес.'!$D$13</c:f>
              <c:strCache>
                <c:ptCount val="1"/>
                <c:pt idx="0">
                  <c:v>31.12.2019</c:v>
                </c:pt>
              </c:strCache>
            </c:strRef>
          </c:tx>
          <c:spPr>
            <a:solidFill>
              <a:schemeClr val="accent1">
                <a:tint val="65000"/>
              </a:schemeClr>
            </a:solidFill>
            <a:ln>
              <a:noFill/>
            </a:ln>
            <a:effectLst/>
            <a:sp3d/>
          </c:spPr>
          <c:invertIfNegative val="0"/>
          <c:cat>
            <c:strRef>
              <c:f>'Расходи од инвес.'!$A$14:$A$16</c:f>
              <c:strCache>
                <c:ptCount val="3"/>
                <c:pt idx="0">
                  <c:v>Расходи по основу усклађивања вредности</c:v>
                </c:pt>
                <c:pt idx="1">
                  <c:v>Негативне курсне разлике из активности инвестирања</c:v>
                </c:pt>
                <c:pt idx="2">
                  <c:v>Остали расходи</c:v>
                </c:pt>
              </c:strCache>
            </c:strRef>
          </c:cat>
          <c:val>
            <c:numRef>
              <c:f>'Расходи од инвес.'!$D$14:$D$16</c:f>
              <c:numCache>
                <c:formatCode>#,##0</c:formatCode>
                <c:ptCount val="3"/>
                <c:pt idx="0">
                  <c:v>11524</c:v>
                </c:pt>
                <c:pt idx="1">
                  <c:v>9573</c:v>
                </c:pt>
                <c:pt idx="2">
                  <c:v>2962</c:v>
                </c:pt>
              </c:numCache>
            </c:numRef>
          </c:val>
          <c:shape val="cylinder"/>
          <c:extLst>
            <c:ext xmlns:c16="http://schemas.microsoft.com/office/drawing/2014/chart" uri="{C3380CC4-5D6E-409C-BE32-E72D297353CC}">
              <c16:uniqueId val="{00000002-2C89-4313-9281-FD479F23ABE1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box"/>
        <c:axId val="1942669551"/>
        <c:axId val="1942666639"/>
        <c:axId val="0"/>
      </c:bar3DChart>
      <c:catAx>
        <c:axId val="1942669551"/>
        <c:scaling>
          <c:orientation val="minMax"/>
        </c:scaling>
        <c:delete val="0"/>
        <c:axPos val="l"/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800" b="0" i="0" u="none" strike="noStrike" kern="1200" baseline="0">
                <a:solidFill>
                  <a:srgbClr val="194787"/>
                </a:solidFill>
                <a:latin typeface="Verdana" panose="020B0604030504040204" pitchFamily="34" charset="0"/>
                <a:ea typeface="Verdana" panose="020B0604030504040204" pitchFamily="34" charset="0"/>
                <a:cs typeface="+mn-cs"/>
              </a:defRPr>
            </a:pPr>
            <a:endParaRPr lang="en-US"/>
          </a:p>
        </c:txPr>
        <c:crossAx val="1942666639"/>
        <c:crosses val="autoZero"/>
        <c:auto val="1"/>
        <c:lblAlgn val="ctr"/>
        <c:lblOffset val="100"/>
        <c:noMultiLvlLbl val="0"/>
      </c:catAx>
      <c:valAx>
        <c:axId val="1942666639"/>
        <c:scaling>
          <c:orientation val="minMax"/>
          <c:max val="20000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#,##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rgbClr val="194787"/>
                </a:solidFill>
                <a:latin typeface="Verdana" panose="020B0604030504040204" pitchFamily="34" charset="0"/>
                <a:ea typeface="Verdana" panose="020B0604030504040204" pitchFamily="34" charset="0"/>
                <a:cs typeface="+mn-cs"/>
              </a:defRPr>
            </a:pPr>
            <a:endParaRPr lang="en-US"/>
          </a:p>
        </c:txPr>
        <c:crossAx val="1942669551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rgbClr val="194787"/>
              </a:solidFill>
              <a:latin typeface="Verdana" panose="020B0604030504040204" pitchFamily="34" charset="0"/>
              <a:ea typeface="Verdana" panose="020B0604030504040204" pitchFamily="34" charset="0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>
          <a:solidFill>
            <a:srgbClr val="194787"/>
          </a:solidFill>
          <a:latin typeface="Verdana" panose="020B0604030504040204" pitchFamily="34" charset="0"/>
          <a:ea typeface="Verdana" panose="020B0604030504040204" pitchFamily="34" charset="0"/>
        </a:defRPr>
      </a:pPr>
      <a:endParaRPr lang="en-US"/>
    </a:p>
  </c:txPr>
  <c:externalData r:id="rId3">
    <c:autoUpdate val="0"/>
  </c:externalData>
</c:chartSpace>
</file>

<file path=word/charts/chart9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3"/>
    </mc:Choice>
    <mc:Fallback>
      <c:style val="3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rgbClr val="194787"/>
                </a:solidFill>
                <a:latin typeface="Verdana" panose="020B0604030504040204" pitchFamily="34" charset="0"/>
                <a:ea typeface="Verdana" panose="020B0604030504040204" pitchFamily="34" charset="0"/>
                <a:cs typeface="+mn-cs"/>
              </a:defRPr>
            </a:pPr>
            <a:r>
              <a:rPr lang="sr-Cyrl-RS" b="1"/>
              <a:t>Структура трошкова по месту настанка</a:t>
            </a:r>
            <a:endParaRPr lang="en-US" b="1"/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rgbClr val="194787"/>
              </a:solidFill>
              <a:latin typeface="Verdana" panose="020B0604030504040204" pitchFamily="34" charset="0"/>
              <a:ea typeface="Verdana" panose="020B0604030504040204" pitchFamily="34" charset="0"/>
              <a:cs typeface="+mn-cs"/>
            </a:defRPr>
          </a:pPr>
          <a:endParaRPr lang="en-US"/>
        </a:p>
      </c:txPr>
    </c:title>
    <c:autoTitleDeleted val="0"/>
    <c:view3D>
      <c:rotX val="15"/>
      <c:rotY val="20"/>
      <c:depthPercent val="100"/>
      <c:rAngAx val="1"/>
    </c:view3D>
    <c:floor>
      <c:thickness val="0"/>
      <c:spPr>
        <a:noFill/>
        <a:ln>
          <a:solidFill>
            <a:schemeClr val="bg1"/>
          </a:solidFill>
        </a:ln>
        <a:effectLst/>
        <a:sp3d>
          <a:contourClr>
            <a:schemeClr val="bg1"/>
          </a:contourClr>
        </a:sp3d>
      </c:spPr>
    </c:floor>
    <c:sideWall>
      <c:thickness val="0"/>
      <c:spPr>
        <a:noFill/>
        <a:ln w="25400">
          <a:noFill/>
        </a:ln>
        <a:effectLst>
          <a:outerShdw blurRad="50800" dist="50800" dir="5400000" algn="ctr" rotWithShape="0">
            <a:schemeClr val="bg1"/>
          </a:outerShdw>
        </a:effectLst>
        <a:sp3d/>
      </c:spPr>
    </c:sideWall>
    <c:backWall>
      <c:thickness val="0"/>
      <c:spPr>
        <a:noFill/>
        <a:ln w="25400">
          <a:noFill/>
        </a:ln>
        <a:effectLst>
          <a:outerShdw blurRad="50800" dist="50800" dir="5400000" algn="ctr" rotWithShape="0">
            <a:schemeClr val="bg1"/>
          </a:outerShdw>
        </a:effectLst>
        <a:sp3d/>
      </c:spPr>
    </c:backWall>
    <c:plotArea>
      <c:layout>
        <c:manualLayout>
          <c:layoutTarget val="inner"/>
          <c:xMode val="edge"/>
          <c:yMode val="edge"/>
          <c:x val="2.8814669286182055E-2"/>
          <c:y val="0.13414526344477823"/>
          <c:w val="0.94237066142763593"/>
          <c:h val="0.65143029807504316"/>
        </c:manualLayout>
      </c:layout>
      <c:bar3DChart>
        <c:barDir val="col"/>
        <c:grouping val="percentStacked"/>
        <c:varyColors val="0"/>
        <c:ser>
          <c:idx val="0"/>
          <c:order val="0"/>
          <c:tx>
            <c:strRef>
              <c:f>'Подела трошкова по носиоцима'!$A$21</c:f>
              <c:strCache>
                <c:ptCount val="1"/>
                <c:pt idx="0">
                  <c:v>Провизије</c:v>
                </c:pt>
              </c:strCache>
            </c:strRef>
          </c:tx>
          <c:spPr>
            <a:solidFill>
              <a:schemeClr val="accent1">
                <a:shade val="50000"/>
              </a:schemeClr>
            </a:solidFill>
            <a:ln>
              <a:noFill/>
            </a:ln>
            <a:effectLst/>
            <a:sp3d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900" b="0" i="0" u="none" strike="noStrike" kern="1200" baseline="0">
                    <a:solidFill>
                      <a:schemeClr val="bg1"/>
                    </a:solidFill>
                    <a:latin typeface="Verdana" panose="020B0604030504040204" pitchFamily="34" charset="0"/>
                    <a:ea typeface="Verdana" panose="020B0604030504040204" pitchFamily="34" charset="0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'Подела трошкова по носиоцима'!$B$20:$C$20</c:f>
              <c:strCache>
                <c:ptCount val="2"/>
                <c:pt idx="0">
                  <c:v>31.12.2018.</c:v>
                </c:pt>
                <c:pt idx="1">
                  <c:v>31.12.2019.</c:v>
                </c:pt>
              </c:strCache>
            </c:strRef>
          </c:cat>
          <c:val>
            <c:numRef>
              <c:f>'Подела трошкова по носиоцима'!$B$21:$C$21</c:f>
              <c:numCache>
                <c:formatCode>#,##0</c:formatCode>
                <c:ptCount val="2"/>
                <c:pt idx="0">
                  <c:v>402632</c:v>
                </c:pt>
                <c:pt idx="1">
                  <c:v>481100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89E3-4371-810A-C4FC7AD0F292}"/>
            </c:ext>
          </c:extLst>
        </c:ser>
        <c:ser>
          <c:idx val="1"/>
          <c:order val="1"/>
          <c:tx>
            <c:strRef>
              <c:f>'Подела трошкова по носиоцима'!$A$22</c:f>
              <c:strCache>
                <c:ptCount val="1"/>
                <c:pt idx="0">
                  <c:v>Остали трошкови прибаве</c:v>
                </c:pt>
              </c:strCache>
            </c:strRef>
          </c:tx>
          <c:spPr>
            <a:solidFill>
              <a:schemeClr val="accent1">
                <a:shade val="70000"/>
              </a:schemeClr>
            </a:solidFill>
            <a:ln>
              <a:noFill/>
            </a:ln>
            <a:effectLst/>
            <a:sp3d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900" b="0" i="0" u="none" strike="noStrike" kern="1200" baseline="0">
                    <a:solidFill>
                      <a:schemeClr val="bg1"/>
                    </a:solidFill>
                    <a:latin typeface="Verdana" panose="020B0604030504040204" pitchFamily="34" charset="0"/>
                    <a:ea typeface="Verdana" panose="020B0604030504040204" pitchFamily="34" charset="0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'Подела трошкова по носиоцима'!$B$20:$C$20</c:f>
              <c:strCache>
                <c:ptCount val="2"/>
                <c:pt idx="0">
                  <c:v>31.12.2018.</c:v>
                </c:pt>
                <c:pt idx="1">
                  <c:v>31.12.2019.</c:v>
                </c:pt>
              </c:strCache>
            </c:strRef>
          </c:cat>
          <c:val>
            <c:numRef>
              <c:f>'Подела трошкова по носиоцима'!$B$22:$C$22</c:f>
              <c:numCache>
                <c:formatCode>#,##0</c:formatCode>
                <c:ptCount val="2"/>
                <c:pt idx="0">
                  <c:v>54729</c:v>
                </c:pt>
                <c:pt idx="1">
                  <c:v>62075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89E3-4371-810A-C4FC7AD0F292}"/>
            </c:ext>
          </c:extLst>
        </c:ser>
        <c:ser>
          <c:idx val="2"/>
          <c:order val="2"/>
          <c:tx>
            <c:strRef>
              <c:f>'Подела трошкова по носиоцима'!$A$23</c:f>
              <c:strCache>
                <c:ptCount val="1"/>
                <c:pt idx="0">
                  <c:v>Трошкови управе</c:v>
                </c:pt>
              </c:strCache>
            </c:strRef>
          </c:tx>
          <c:spPr>
            <a:solidFill>
              <a:schemeClr val="accent1">
                <a:shade val="90000"/>
              </a:schemeClr>
            </a:solidFill>
            <a:ln>
              <a:noFill/>
            </a:ln>
            <a:effectLst/>
            <a:sp3d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900" b="0" i="0" u="none" strike="noStrike" kern="1200" baseline="0">
                    <a:solidFill>
                      <a:schemeClr val="bg1"/>
                    </a:solidFill>
                    <a:latin typeface="Verdana" panose="020B0604030504040204" pitchFamily="34" charset="0"/>
                    <a:ea typeface="Verdana" panose="020B0604030504040204" pitchFamily="34" charset="0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'Подела трошкова по носиоцима'!$B$20:$C$20</c:f>
              <c:strCache>
                <c:ptCount val="2"/>
                <c:pt idx="0">
                  <c:v>31.12.2018.</c:v>
                </c:pt>
                <c:pt idx="1">
                  <c:v>31.12.2019.</c:v>
                </c:pt>
              </c:strCache>
            </c:strRef>
          </c:cat>
          <c:val>
            <c:numRef>
              <c:f>'Подела трошкова по носиоцима'!$B$23:$C$23</c:f>
              <c:numCache>
                <c:formatCode>#,##0</c:formatCode>
                <c:ptCount val="2"/>
                <c:pt idx="0">
                  <c:v>108761</c:v>
                </c:pt>
                <c:pt idx="1">
                  <c:v>120405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2-89E3-4371-810A-C4FC7AD0F292}"/>
            </c:ext>
          </c:extLst>
        </c:ser>
        <c:ser>
          <c:idx val="3"/>
          <c:order val="3"/>
          <c:tx>
            <c:strRef>
              <c:f>'Подела трошкова по носиоцима'!$A$24</c:f>
              <c:strCache>
                <c:ptCount val="1"/>
                <c:pt idx="0">
                  <c:v>Остали трошкови спровођења</c:v>
                </c:pt>
              </c:strCache>
            </c:strRef>
          </c:tx>
          <c:spPr>
            <a:solidFill>
              <a:schemeClr val="accent1">
                <a:tint val="90000"/>
              </a:schemeClr>
            </a:solidFill>
            <a:ln>
              <a:noFill/>
            </a:ln>
            <a:effectLst/>
            <a:sp3d/>
          </c:spPr>
          <c:invertIfNegative val="0"/>
          <c:dLbls>
            <c:dLbl>
              <c:idx val="0"/>
              <c:layout>
                <c:manualLayout>
                  <c:x val="0.18060195671000256"/>
                  <c:y val="1.1724998920976943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89E3-4371-810A-C4FC7AD0F292}"/>
                </c:ext>
              </c:extLst>
            </c:dLbl>
            <c:dLbl>
              <c:idx val="1"/>
              <c:layout>
                <c:manualLayout>
                  <c:x val="0.20503091337551352"/>
                  <c:y val="2.9120876019529791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4-89E3-4371-810A-C4FC7AD0F292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900" b="0" i="0" u="none" strike="noStrike" kern="1200" baseline="0">
                    <a:solidFill>
                      <a:srgbClr val="194787"/>
                    </a:solidFill>
                    <a:latin typeface="Verdana" panose="020B0604030504040204" pitchFamily="34" charset="0"/>
                    <a:ea typeface="Verdana" panose="020B0604030504040204" pitchFamily="34" charset="0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'Подела трошкова по носиоцима'!$B$20:$C$20</c:f>
              <c:strCache>
                <c:ptCount val="2"/>
                <c:pt idx="0">
                  <c:v>31.12.2018.</c:v>
                </c:pt>
                <c:pt idx="1">
                  <c:v>31.12.2019.</c:v>
                </c:pt>
              </c:strCache>
            </c:strRef>
          </c:cat>
          <c:val>
            <c:numRef>
              <c:f>'Подела трошкова по носиоцима'!$B$24:$C$24</c:f>
              <c:numCache>
                <c:formatCode>#,##0</c:formatCode>
                <c:ptCount val="2"/>
                <c:pt idx="0">
                  <c:v>8739</c:v>
                </c:pt>
                <c:pt idx="1">
                  <c:v>6379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5-89E3-4371-810A-C4FC7AD0F292}"/>
            </c:ext>
          </c:extLst>
        </c:ser>
        <c:ser>
          <c:idx val="4"/>
          <c:order val="4"/>
          <c:tx>
            <c:strRef>
              <c:f>'Подела трошкова по носиоцима'!$A$25</c:f>
              <c:strCache>
                <c:ptCount val="1"/>
                <c:pt idx="0">
                  <c:v>Трошкови извиђаја и процене</c:v>
                </c:pt>
              </c:strCache>
            </c:strRef>
          </c:tx>
          <c:spPr>
            <a:solidFill>
              <a:schemeClr val="accent1">
                <a:tint val="70000"/>
              </a:schemeClr>
            </a:solidFill>
            <a:ln>
              <a:noFill/>
            </a:ln>
            <a:effectLst/>
            <a:sp3d/>
          </c:spPr>
          <c:invertIfNegative val="0"/>
          <c:dLbls>
            <c:dLbl>
              <c:idx val="0"/>
              <c:layout>
                <c:manualLayout>
                  <c:x val="0.18060195671000268"/>
                  <c:y val="-1.4656248651221213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6-89E3-4371-810A-C4FC7AD0F292}"/>
                </c:ext>
              </c:extLst>
            </c:dLbl>
            <c:dLbl>
              <c:idx val="1"/>
              <c:layout>
                <c:manualLayout>
                  <c:x val="0.20023348751347142"/>
                  <c:y val="-1.739598679197361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7-89E3-4371-810A-C4FC7AD0F292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900" b="0" i="0" u="none" strike="noStrike" kern="1200" baseline="0">
                    <a:solidFill>
                      <a:srgbClr val="194787"/>
                    </a:solidFill>
                    <a:latin typeface="Verdana" panose="020B0604030504040204" pitchFamily="34" charset="0"/>
                    <a:ea typeface="Verdana" panose="020B0604030504040204" pitchFamily="34" charset="0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'Подела трошкова по носиоцима'!$B$20:$C$20</c:f>
              <c:strCache>
                <c:ptCount val="2"/>
                <c:pt idx="0">
                  <c:v>31.12.2018.</c:v>
                </c:pt>
                <c:pt idx="1">
                  <c:v>31.12.2019.</c:v>
                </c:pt>
              </c:strCache>
            </c:strRef>
          </c:cat>
          <c:val>
            <c:numRef>
              <c:f>'Подела трошкова по носиоцима'!$B$25:$C$25</c:f>
              <c:numCache>
                <c:formatCode>#,##0</c:formatCode>
                <c:ptCount val="2"/>
                <c:pt idx="0">
                  <c:v>18498</c:v>
                </c:pt>
                <c:pt idx="1">
                  <c:v>16329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8-89E3-4371-810A-C4FC7AD0F292}"/>
            </c:ext>
          </c:extLst>
        </c:ser>
        <c:ser>
          <c:idx val="5"/>
          <c:order val="5"/>
          <c:tx>
            <c:strRef>
              <c:f>'Подела трошкова по носиоцима'!$A$26</c:f>
              <c:strCache>
                <c:ptCount val="1"/>
                <c:pt idx="0">
                  <c:v>Остали расходи по. инвестиционе акт.</c:v>
                </c:pt>
              </c:strCache>
            </c:strRef>
          </c:tx>
          <c:spPr>
            <a:solidFill>
              <a:schemeClr val="accent1">
                <a:tint val="50000"/>
              </a:schemeClr>
            </a:solidFill>
            <a:ln>
              <a:noFill/>
            </a:ln>
            <a:effectLst/>
            <a:sp3d/>
          </c:spPr>
          <c:invertIfNegative val="0"/>
          <c:dLbls>
            <c:dLbl>
              <c:idx val="0"/>
              <c:layout>
                <c:manualLayout>
                  <c:x val="0.17446684099387236"/>
                  <c:y val="-4.9879714897880567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9-89E3-4371-810A-C4FC7AD0F292}"/>
                </c:ext>
              </c:extLst>
            </c:dLbl>
            <c:dLbl>
              <c:idx val="1"/>
              <c:layout>
                <c:manualLayout>
                  <c:x val="0.20196999932965157"/>
                  <c:y val="-6.6843902576694036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A-89E3-4371-810A-C4FC7AD0F292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900" b="0" i="0" u="none" strike="noStrike" kern="1200" baseline="0">
                    <a:solidFill>
                      <a:srgbClr val="194787"/>
                    </a:solidFill>
                    <a:latin typeface="Verdana" panose="020B0604030504040204" pitchFamily="34" charset="0"/>
                    <a:ea typeface="Verdana" panose="020B0604030504040204" pitchFamily="34" charset="0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'Подела трошкова по носиоцима'!$B$20:$C$20</c:f>
              <c:strCache>
                <c:ptCount val="2"/>
                <c:pt idx="0">
                  <c:v>31.12.2018.</c:v>
                </c:pt>
                <c:pt idx="1">
                  <c:v>31.12.2019.</c:v>
                </c:pt>
              </c:strCache>
            </c:strRef>
          </c:cat>
          <c:val>
            <c:numRef>
              <c:f>'Подела трошкова по носиоцима'!$B$26:$C$26</c:f>
              <c:numCache>
                <c:formatCode>#,##0</c:formatCode>
                <c:ptCount val="2"/>
                <c:pt idx="0">
                  <c:v>2606</c:v>
                </c:pt>
                <c:pt idx="1">
                  <c:v>2962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B-89E3-4371-810A-C4FC7AD0F292}"/>
            </c:ext>
          </c:extLst>
        </c:ser>
        <c:dLbls>
          <c:showLegendKey val="0"/>
          <c:showVal val="1"/>
          <c:showCatName val="0"/>
          <c:showSerName val="0"/>
          <c:showPercent val="0"/>
          <c:showBubbleSize val="0"/>
        </c:dLbls>
        <c:gapWidth val="150"/>
        <c:shape val="box"/>
        <c:axId val="1941746063"/>
        <c:axId val="1941754383"/>
        <c:axId val="0"/>
      </c:bar3DChart>
      <c:catAx>
        <c:axId val="1941746063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bg1"/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rgbClr val="194787"/>
                </a:solidFill>
                <a:latin typeface="Verdana" panose="020B0604030504040204" pitchFamily="34" charset="0"/>
                <a:ea typeface="Verdana" panose="020B0604030504040204" pitchFamily="34" charset="0"/>
                <a:cs typeface="+mn-cs"/>
              </a:defRPr>
            </a:pPr>
            <a:endParaRPr lang="en-US"/>
          </a:p>
        </c:txPr>
        <c:crossAx val="1941754383"/>
        <c:crosses val="autoZero"/>
        <c:auto val="1"/>
        <c:lblAlgn val="ctr"/>
        <c:lblOffset val="100"/>
        <c:noMultiLvlLbl val="0"/>
      </c:catAx>
      <c:valAx>
        <c:axId val="1941754383"/>
        <c:scaling>
          <c:orientation val="minMax"/>
        </c:scaling>
        <c:delete val="1"/>
        <c:axPos val="l"/>
        <c:numFmt formatCode="0%" sourceLinked="1"/>
        <c:majorTickMark val="none"/>
        <c:minorTickMark val="none"/>
        <c:tickLblPos val="nextTo"/>
        <c:crossAx val="1941746063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legendEntry>
        <c:idx val="2"/>
        <c:txPr>
          <a:bodyPr rot="0" spcFirstLastPara="1" vertOverflow="ellipsis" vert="horz" wrap="square" anchor="ctr" anchorCtr="1"/>
          <a:lstStyle/>
          <a:p>
            <a:pPr>
              <a:defRPr sz="850" b="0" i="0" u="none" strike="noStrike" kern="1200" baseline="0">
                <a:solidFill>
                  <a:srgbClr val="194787"/>
                </a:solidFill>
                <a:latin typeface="Verdana" panose="020B0604030504040204" pitchFamily="34" charset="0"/>
                <a:ea typeface="Verdana" panose="020B0604030504040204" pitchFamily="34" charset="0"/>
                <a:cs typeface="+mn-cs"/>
              </a:defRPr>
            </a:pPr>
            <a:endParaRPr lang="en-US"/>
          </a:p>
        </c:txPr>
      </c:legendEntry>
      <c:layout>
        <c:manualLayout>
          <c:xMode val="edge"/>
          <c:yMode val="edge"/>
          <c:x val="2.6030145053086443E-2"/>
          <c:y val="0.84750780346005139"/>
          <c:w val="0.95579825606278601"/>
          <c:h val="0.1351386560550899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850" b="0" i="0" u="none" strike="noStrike" kern="1200" baseline="0">
              <a:solidFill>
                <a:srgbClr val="194787"/>
              </a:solidFill>
              <a:latin typeface="Verdana" panose="020B0604030504040204" pitchFamily="34" charset="0"/>
              <a:ea typeface="Verdana" panose="020B0604030504040204" pitchFamily="34" charset="0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>
          <a:solidFill>
            <a:srgbClr val="194787"/>
          </a:solidFill>
          <a:latin typeface="Verdana" panose="020B0604030504040204" pitchFamily="34" charset="0"/>
          <a:ea typeface="Verdana" panose="020B0604030504040204" pitchFamily="34" charset="0"/>
        </a:defRPr>
      </a:pPr>
      <a:endParaRPr lang="en-US"/>
    </a:p>
  </c:txPr>
  <c:externalData r:id="rId3">
    <c:autoUpdate val="0"/>
  </c:externalData>
  <c:userShapes r:id="rId4"/>
</c:chartSpace>
</file>

<file path=word/charts/colors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0.xml><?xml version="1.0" encoding="utf-8"?>
<cs:colorStyle xmlns:cs="http://schemas.microsoft.com/office/drawing/2012/chartStyle" xmlns:a="http://schemas.openxmlformats.org/drawingml/2006/main" meth="withinLinear" id="14">
  <a:schemeClr val="accent1"/>
</cs:colorStyle>
</file>

<file path=word/charts/colors11.xml><?xml version="1.0" encoding="utf-8"?>
<cs:colorStyle xmlns:cs="http://schemas.microsoft.com/office/drawing/2012/chartStyle" xmlns:a="http://schemas.openxmlformats.org/drawingml/2006/main" meth="withinLinear" id="14">
  <a:schemeClr val="accent1"/>
</cs:colorStyle>
</file>

<file path=word/charts/colors12.xml><?xml version="1.0" encoding="utf-8"?>
<cs:colorStyle xmlns:cs="http://schemas.microsoft.com/office/drawing/2012/chartStyle" xmlns:a="http://schemas.openxmlformats.org/drawingml/2006/main" meth="withinLinear" id="14">
  <a:schemeClr val="accent1"/>
</cs:colorStyle>
</file>

<file path=word/charts/colors13.xml><?xml version="1.0" encoding="utf-8"?>
<cs:colorStyle xmlns:cs="http://schemas.microsoft.com/office/drawing/2012/chartStyle" xmlns:a="http://schemas.openxmlformats.org/drawingml/2006/main" meth="withinLinear" id="14">
  <a:schemeClr val="accent1"/>
</cs:colorStyle>
</file>

<file path=word/charts/colors14.xml><?xml version="1.0" encoding="utf-8"?>
<cs:colorStyle xmlns:cs="http://schemas.microsoft.com/office/drawing/2012/chartStyle" xmlns:a="http://schemas.openxmlformats.org/drawingml/2006/main" meth="withinLinear" id="14">
  <a:schemeClr val="accent1"/>
</cs:colorStyle>
</file>

<file path=word/charts/colors15.xml><?xml version="1.0" encoding="utf-8"?>
<cs:colorStyle xmlns:cs="http://schemas.microsoft.com/office/drawing/2012/chartStyle" xmlns:a="http://schemas.openxmlformats.org/drawingml/2006/main" meth="withinLinear" id="14">
  <a:schemeClr val="accent1"/>
</cs:colorStyle>
</file>

<file path=word/charts/colors16.xml><?xml version="1.0" encoding="utf-8"?>
<cs:colorStyle xmlns:cs="http://schemas.microsoft.com/office/drawing/2012/chartStyle" xmlns:a="http://schemas.openxmlformats.org/drawingml/2006/main" meth="withinLinear" id="14">
  <a:schemeClr val="accent1"/>
</cs:colorStyle>
</file>

<file path=word/charts/colors17.xml><?xml version="1.0" encoding="utf-8"?>
<cs:colorStyle xmlns:cs="http://schemas.microsoft.com/office/drawing/2012/chartStyle" xmlns:a="http://schemas.openxmlformats.org/drawingml/2006/main" meth="withinLinear" id="14">
  <a:schemeClr val="accent1"/>
</cs:colorStyle>
</file>

<file path=word/charts/colors18.xml><?xml version="1.0" encoding="utf-8"?>
<cs:colorStyle xmlns:cs="http://schemas.microsoft.com/office/drawing/2012/chartStyle" xmlns:a="http://schemas.openxmlformats.org/drawingml/2006/main" meth="withinLinear" id="14">
  <a:schemeClr val="accent1"/>
</cs:colorStyle>
</file>

<file path=word/charts/colors19.xml><?xml version="1.0" encoding="utf-8"?>
<cs:colorStyle xmlns:cs="http://schemas.microsoft.com/office/drawing/2012/chartStyle" xmlns:a="http://schemas.openxmlformats.org/drawingml/2006/main" meth="withinLinear" id="14">
  <a:schemeClr val="accent1"/>
</cs:colorStyle>
</file>

<file path=word/charts/colors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0.xml><?xml version="1.0" encoding="utf-8"?>
<cs:colorStyle xmlns:cs="http://schemas.microsoft.com/office/drawing/2012/chartStyle" xmlns:a="http://schemas.openxmlformats.org/drawingml/2006/main" meth="withinLinear" id="14">
  <a:schemeClr val="accent1"/>
</cs:colorStyle>
</file>

<file path=word/charts/colors3.xml><?xml version="1.0" encoding="utf-8"?>
<cs:colorStyle xmlns:cs="http://schemas.microsoft.com/office/drawing/2012/chartStyle" xmlns:a="http://schemas.openxmlformats.org/drawingml/2006/main" meth="withinLinear" id="14">
  <a:schemeClr val="accent1"/>
</cs:colorStyle>
</file>

<file path=word/charts/colors4.xml><?xml version="1.0" encoding="utf-8"?>
<cs:colorStyle xmlns:cs="http://schemas.microsoft.com/office/drawing/2012/chartStyle" xmlns:a="http://schemas.openxmlformats.org/drawingml/2006/main" meth="withinLinear" id="14">
  <a:schemeClr val="accent1"/>
</cs:colorStyle>
</file>

<file path=word/charts/colors5.xml><?xml version="1.0" encoding="utf-8"?>
<cs:colorStyle xmlns:cs="http://schemas.microsoft.com/office/drawing/2012/chartStyle" xmlns:a="http://schemas.openxmlformats.org/drawingml/2006/main" meth="withinLinear" id="14">
  <a:schemeClr val="accent1"/>
</cs:colorStyle>
</file>

<file path=word/charts/colors6.xml><?xml version="1.0" encoding="utf-8"?>
<cs:colorStyle xmlns:cs="http://schemas.microsoft.com/office/drawing/2012/chartStyle" xmlns:a="http://schemas.openxmlformats.org/drawingml/2006/main" meth="withinLinear" id="14">
  <a:schemeClr val="accent1"/>
</cs:colorStyle>
</file>

<file path=word/charts/colors7.xml><?xml version="1.0" encoding="utf-8"?>
<cs:colorStyle xmlns:cs="http://schemas.microsoft.com/office/drawing/2012/chartStyle" xmlns:a="http://schemas.openxmlformats.org/drawingml/2006/main" meth="withinLinear" id="14">
  <a:schemeClr val="accent1"/>
</cs:colorStyle>
</file>

<file path=word/charts/colors8.xml><?xml version="1.0" encoding="utf-8"?>
<cs:colorStyle xmlns:cs="http://schemas.microsoft.com/office/drawing/2012/chartStyle" xmlns:a="http://schemas.openxmlformats.org/drawingml/2006/main" meth="withinLinear" id="14">
  <a:schemeClr val="accent1"/>
</cs:colorStyle>
</file>

<file path=word/charts/colors9.xml><?xml version="1.0" encoding="utf-8"?>
<cs:colorStyle xmlns:cs="http://schemas.microsoft.com/office/drawing/2012/chartStyle" xmlns:a="http://schemas.openxmlformats.org/drawingml/2006/main" meth="withinLinear" id="14">
  <a:schemeClr val="accent1"/>
</cs:colorStyle>
</file>

<file path=word/charts/style1.xml><?xml version="1.0" encoding="utf-8"?>
<cs:chartStyle xmlns:cs="http://schemas.microsoft.com/office/drawing/2012/chartStyle" xmlns:a="http://schemas.openxmlformats.org/drawingml/2006/main" id="33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0.xml><?xml version="1.0" encoding="utf-8"?>
<cs:chartStyle xmlns:cs="http://schemas.microsoft.com/office/drawing/2012/chartStyle" xmlns:a="http://schemas.openxmlformats.org/drawingml/2006/main" id="286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1.xml><?xml version="1.0" encoding="utf-8"?>
<cs:chartStyle xmlns:cs="http://schemas.microsoft.com/office/drawing/2012/chartStyle" xmlns:a="http://schemas.openxmlformats.org/drawingml/2006/main" id="286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2.xml><?xml version="1.0" encoding="utf-8"?>
<cs:chartStyle xmlns:cs="http://schemas.microsoft.com/office/drawing/2012/chartStyle" xmlns:a="http://schemas.openxmlformats.org/drawingml/2006/main" id="286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3.xml><?xml version="1.0" encoding="utf-8"?>
<cs:chartStyle xmlns:cs="http://schemas.microsoft.com/office/drawing/2012/chartStyle" xmlns:a="http://schemas.openxmlformats.org/drawingml/2006/main" id="286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4.xml><?xml version="1.0" encoding="utf-8"?>
<cs:chartStyle xmlns:cs="http://schemas.microsoft.com/office/drawing/2012/chartStyle" xmlns:a="http://schemas.openxmlformats.org/drawingml/2006/main" id="286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5.xml><?xml version="1.0" encoding="utf-8"?>
<cs:chartStyle xmlns:cs="http://schemas.microsoft.com/office/drawing/2012/chartStyle" xmlns:a="http://schemas.openxmlformats.org/drawingml/2006/main" id="31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900" kern="1200" cap="all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800" kern="1200" cap="all" spc="120" normalizeH="0" baseline="0"/>
  </cs:categoryAxis>
  <cs:chartArea mods="allowNoFillOverride allowNoLineOverride">
    <cs:lnRef idx="0"/>
    <cs:fillRef idx="0"/>
    <cs:effectRef idx="0"/>
    <cs:fontRef idx="minor">
      <a:schemeClr val="dk1"/>
    </cs:fontRef>
    <cs:spPr>
      <a:solidFill>
        <a:schemeClr val="lt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lt1"/>
    </cs:fontRef>
    <cs:defRPr sz="800" b="1" i="0" u="none" strike="noStrike" kern="1200" baseline="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0">
      <cs:styleClr val="auto"/>
    </cs:fillRef>
    <cs:effectRef idx="0"/>
    <cs:fontRef idx="minor">
      <a:schemeClr val="dk1"/>
    </cs:fontRef>
    <cs:spPr>
      <a:solidFill>
        <a:schemeClr val="phClr"/>
      </a:solidFill>
    </cs:spPr>
  </cs:dataPoint>
  <cs:dataPoint3D>
    <cs:lnRef idx="0"/>
    <cs:fillRef idx="0">
      <cs:styleClr val="auto"/>
    </cs:fillRef>
    <cs:effectRef idx="0"/>
    <cs:fontRef idx="minor">
      <a:schemeClr val="dk1"/>
    </cs:fontRef>
    <cs:spPr>
      <a:solidFill>
        <a:schemeClr val="phClr"/>
      </a:solidFill>
    </cs:spPr>
  </cs:dataPoint3D>
  <cs:dataPointLine>
    <cs:lnRef idx="0">
      <cs:styleClr val="auto"/>
    </cs:lnRef>
    <cs:fillRef idx="0"/>
    <cs:effectRef idx="0"/>
    <cs:fontRef idx="minor">
      <a:schemeClr val="dk1"/>
    </cs:fontRef>
    <cs:spPr>
      <a:ln w="2222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0">
      <cs:styleClr val="auto"/>
    </cs:fillRef>
    <cs:effectRef idx="0"/>
    <cs:fontRef idx="minor">
      <a:schemeClr val="dk1"/>
    </cs:fontRef>
    <cs:spPr>
      <a:solidFill>
        <a:schemeClr val="phClr"/>
      </a:solidFill>
      <a:ln w="9525">
        <a:solidFill>
          <a:schemeClr val="phClr"/>
        </a:solidFill>
        <a:round/>
      </a:ln>
    </cs:spPr>
  </cs:dataPointMarker>
  <cs:dataPointMarkerLayout size="6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ln w="9525">
        <a:solidFill>
          <a:schemeClr val="tx1">
            <a:lumMod val="15000"/>
            <a:lumOff val="85000"/>
          </a:schemeClr>
        </a:solidFill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75000"/>
          <a:lumOff val="25000"/>
        </a:schemeClr>
      </a:solidFill>
      <a:ln w="9525">
        <a:solidFill>
          <a:schemeClr val="tx1">
            <a:lumMod val="15000"/>
            <a:lumOff val="85000"/>
          </a:schemeClr>
        </a:solidFill>
      </a:ln>
    </cs:spPr>
  </cs:downBar>
  <cs:drop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35000"/>
            <a:lumOff val="65000"/>
          </a:schemeClr>
        </a:solidFill>
      </a:ln>
    </cs:spPr>
  </cs:dropLine>
  <cs:errorBar>
    <cs:lnRef idx="0"/>
    <cs:fillRef idx="0"/>
    <cs:effectRef idx="0"/>
    <cs:fontRef idx="minor">
      <a:schemeClr val="dk1"/>
    </cs:fontRef>
    <cs:spPr>
      <a:ln w="9525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dk1"/>
    </cs:fontRef>
  </cs:floor>
  <cs:gridlineMajor>
    <cs:lnRef idx="0"/>
    <cs:fillRef idx="0"/>
    <cs:effectRef idx="0"/>
    <cs:fontRef idx="minor">
      <a:schemeClr val="dk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dk1"/>
    </cs:fontRef>
    <cs:spPr>
      <a:ln>
        <a:solidFill>
          <a:schemeClr val="tx1">
            <a:lumMod val="5000"/>
            <a:lumOff val="95000"/>
          </a:schemeClr>
        </a:solidFill>
      </a:ln>
    </cs:spPr>
  </cs:gridlineMinor>
  <cs:hiLo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50000"/>
            <a:lumOff val="50000"/>
          </a:schemeClr>
        </a:solidFill>
      </a:ln>
    </cs:spPr>
  </cs:hiLoLine>
  <cs:leader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35000"/>
            <a:lumOff val="65000"/>
          </a:schemeClr>
        </a:solidFill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dk1"/>
    </cs:fontRef>
  </cs:plotArea>
  <cs:plotArea3D mods="allowNoFillOverride allowNoLineOverride">
    <cs:lnRef idx="0"/>
    <cs:fillRef idx="0"/>
    <cs:effectRef idx="0"/>
    <cs:fontRef idx="minor">
      <a:schemeClr val="dk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seriesAxis>
  <cs:series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600" b="1" kern="1200" cap="all" spc="120" normalizeH="0" baseline="0"/>
  </cs:title>
  <cs:trendline>
    <cs:lnRef idx="0">
      <cs:styleClr val="auto"/>
    </cs:lnRef>
    <cs:fillRef idx="0"/>
    <cs:effectRef idx="0"/>
    <cs:fontRef idx="minor">
      <a:schemeClr val="dk1"/>
    </cs:fontRef>
    <cs:spPr>
      <a:ln w="19050" cap="rnd">
        <a:solidFill>
          <a:schemeClr val="phClr"/>
        </a:solidFill>
        <a:prstDash val="sysDash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8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65000"/>
            <a:lumOff val="3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dk1">
            <a:lumMod val="15000"/>
            <a:lumOff val="8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dk1"/>
    </cs:fontRef>
  </cs:wall>
</cs:chartStyle>
</file>

<file path=word/charts/style16.xml><?xml version="1.0" encoding="utf-8"?>
<cs:chartStyle xmlns:cs="http://schemas.microsoft.com/office/drawing/2012/chartStyle" xmlns:a="http://schemas.openxmlformats.org/drawingml/2006/main" id="31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900" kern="1200" cap="all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800" kern="1200" cap="all" spc="120" normalizeH="0" baseline="0"/>
  </cs:categoryAxis>
  <cs:chartArea mods="allowNoFillOverride allowNoLineOverride">
    <cs:lnRef idx="0"/>
    <cs:fillRef idx="0"/>
    <cs:effectRef idx="0"/>
    <cs:fontRef idx="minor">
      <a:schemeClr val="dk1"/>
    </cs:fontRef>
    <cs:spPr>
      <a:solidFill>
        <a:schemeClr val="lt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lt1"/>
    </cs:fontRef>
    <cs:defRPr sz="800" b="1" i="0" u="none" strike="noStrike" kern="1200" baseline="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0">
      <cs:styleClr val="auto"/>
    </cs:fillRef>
    <cs:effectRef idx="0"/>
    <cs:fontRef idx="minor">
      <a:schemeClr val="dk1"/>
    </cs:fontRef>
    <cs:spPr>
      <a:solidFill>
        <a:schemeClr val="phClr"/>
      </a:solidFill>
    </cs:spPr>
  </cs:dataPoint>
  <cs:dataPoint3D>
    <cs:lnRef idx="0"/>
    <cs:fillRef idx="0">
      <cs:styleClr val="auto"/>
    </cs:fillRef>
    <cs:effectRef idx="0"/>
    <cs:fontRef idx="minor">
      <a:schemeClr val="dk1"/>
    </cs:fontRef>
    <cs:spPr>
      <a:solidFill>
        <a:schemeClr val="phClr"/>
      </a:solidFill>
    </cs:spPr>
  </cs:dataPoint3D>
  <cs:dataPointLine>
    <cs:lnRef idx="0">
      <cs:styleClr val="auto"/>
    </cs:lnRef>
    <cs:fillRef idx="0"/>
    <cs:effectRef idx="0"/>
    <cs:fontRef idx="minor">
      <a:schemeClr val="dk1"/>
    </cs:fontRef>
    <cs:spPr>
      <a:ln w="2222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0">
      <cs:styleClr val="auto"/>
    </cs:fillRef>
    <cs:effectRef idx="0"/>
    <cs:fontRef idx="minor">
      <a:schemeClr val="dk1"/>
    </cs:fontRef>
    <cs:spPr>
      <a:solidFill>
        <a:schemeClr val="phClr"/>
      </a:solidFill>
      <a:ln w="9525">
        <a:solidFill>
          <a:schemeClr val="phClr"/>
        </a:solidFill>
        <a:round/>
      </a:ln>
    </cs:spPr>
  </cs:dataPointMarker>
  <cs:dataPointMarkerLayout size="6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ln w="9525">
        <a:solidFill>
          <a:schemeClr val="tx1">
            <a:lumMod val="15000"/>
            <a:lumOff val="85000"/>
          </a:schemeClr>
        </a:solidFill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75000"/>
          <a:lumOff val="25000"/>
        </a:schemeClr>
      </a:solidFill>
      <a:ln w="9525">
        <a:solidFill>
          <a:schemeClr val="tx1">
            <a:lumMod val="15000"/>
            <a:lumOff val="85000"/>
          </a:schemeClr>
        </a:solidFill>
      </a:ln>
    </cs:spPr>
  </cs:downBar>
  <cs:drop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35000"/>
            <a:lumOff val="65000"/>
          </a:schemeClr>
        </a:solidFill>
      </a:ln>
    </cs:spPr>
  </cs:dropLine>
  <cs:errorBar>
    <cs:lnRef idx="0"/>
    <cs:fillRef idx="0"/>
    <cs:effectRef idx="0"/>
    <cs:fontRef idx="minor">
      <a:schemeClr val="dk1"/>
    </cs:fontRef>
    <cs:spPr>
      <a:ln w="9525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dk1"/>
    </cs:fontRef>
  </cs:floor>
  <cs:gridlineMajor>
    <cs:lnRef idx="0"/>
    <cs:fillRef idx="0"/>
    <cs:effectRef idx="0"/>
    <cs:fontRef idx="minor">
      <a:schemeClr val="dk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dk1"/>
    </cs:fontRef>
    <cs:spPr>
      <a:ln>
        <a:solidFill>
          <a:schemeClr val="tx1">
            <a:lumMod val="5000"/>
            <a:lumOff val="95000"/>
          </a:schemeClr>
        </a:solidFill>
      </a:ln>
    </cs:spPr>
  </cs:gridlineMinor>
  <cs:hiLo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50000"/>
            <a:lumOff val="50000"/>
          </a:schemeClr>
        </a:solidFill>
      </a:ln>
    </cs:spPr>
  </cs:hiLoLine>
  <cs:leader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35000"/>
            <a:lumOff val="65000"/>
          </a:schemeClr>
        </a:solidFill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dk1"/>
    </cs:fontRef>
  </cs:plotArea>
  <cs:plotArea3D mods="allowNoFillOverride allowNoLineOverride">
    <cs:lnRef idx="0"/>
    <cs:fillRef idx="0"/>
    <cs:effectRef idx="0"/>
    <cs:fontRef idx="minor">
      <a:schemeClr val="dk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seriesAxis>
  <cs:series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600" b="1" kern="1200" cap="all" spc="120" normalizeH="0" baseline="0"/>
  </cs:title>
  <cs:trendline>
    <cs:lnRef idx="0">
      <cs:styleClr val="auto"/>
    </cs:lnRef>
    <cs:fillRef idx="0"/>
    <cs:effectRef idx="0"/>
    <cs:fontRef idx="minor">
      <a:schemeClr val="dk1"/>
    </cs:fontRef>
    <cs:spPr>
      <a:ln w="19050" cap="rnd">
        <a:solidFill>
          <a:schemeClr val="phClr"/>
        </a:solidFill>
        <a:prstDash val="sysDash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8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65000"/>
            <a:lumOff val="3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dk1">
            <a:lumMod val="15000"/>
            <a:lumOff val="8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dk1"/>
    </cs:fontRef>
  </cs:wall>
</cs:chartStyle>
</file>

<file path=word/charts/style17.xml><?xml version="1.0" encoding="utf-8"?>
<cs:chartStyle xmlns:cs="http://schemas.microsoft.com/office/drawing/2012/chartStyle" xmlns:a="http://schemas.openxmlformats.org/drawingml/2006/main" id="286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8.xml><?xml version="1.0" encoding="utf-8"?>
<cs:chartStyle xmlns:cs="http://schemas.microsoft.com/office/drawing/2012/chartStyle" xmlns:a="http://schemas.openxmlformats.org/drawingml/2006/main" id="286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9.xml><?xml version="1.0" encoding="utf-8"?>
<cs:chartStyle xmlns:cs="http://schemas.microsoft.com/office/drawing/2012/chartStyle" xmlns:a="http://schemas.openxmlformats.org/drawingml/2006/main" id="286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2.xml><?xml version="1.0" encoding="utf-8"?>
<cs:chartStyle xmlns:cs="http://schemas.microsoft.com/office/drawing/2012/chartStyle" xmlns:a="http://schemas.openxmlformats.org/drawingml/2006/main" id="20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20.xml><?xml version="1.0" encoding="utf-8"?>
<cs:chartStyle xmlns:cs="http://schemas.microsoft.com/office/drawing/2012/chartStyle" xmlns:a="http://schemas.openxmlformats.org/drawingml/2006/main" id="286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3.xml><?xml version="1.0" encoding="utf-8"?>
<cs:chartStyle xmlns:cs="http://schemas.microsoft.com/office/drawing/2012/chartStyle" xmlns:a="http://schemas.openxmlformats.org/drawingml/2006/main" id="33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4.xml><?xml version="1.0" encoding="utf-8"?>
<cs:chartStyle xmlns:cs="http://schemas.microsoft.com/office/drawing/2012/chartStyle" xmlns:a="http://schemas.openxmlformats.org/drawingml/2006/main" id="33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5.xml><?xml version="1.0" encoding="utf-8"?>
<cs:chartStyle xmlns:cs="http://schemas.microsoft.com/office/drawing/2012/chartStyle" xmlns:a="http://schemas.openxmlformats.org/drawingml/2006/main" id="216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6.xml><?xml version="1.0" encoding="utf-8"?>
<cs:chartStyle xmlns:cs="http://schemas.microsoft.com/office/drawing/2012/chartStyle" xmlns:a="http://schemas.openxmlformats.org/drawingml/2006/main" id="286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7.xml><?xml version="1.0" encoding="utf-8"?>
<cs:chartStyle xmlns:cs="http://schemas.microsoft.com/office/drawing/2012/chartStyle" xmlns:a="http://schemas.openxmlformats.org/drawingml/2006/main" id="286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8.xml><?xml version="1.0" encoding="utf-8"?>
<cs:chartStyle xmlns:cs="http://schemas.microsoft.com/office/drawing/2012/chartStyle" xmlns:a="http://schemas.openxmlformats.org/drawingml/2006/main" id="286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9.xml><?xml version="1.0" encoding="utf-8"?>
<cs:chartStyle xmlns:cs="http://schemas.microsoft.com/office/drawing/2012/chartStyle" xmlns:a="http://schemas.openxmlformats.org/drawingml/2006/main" id="286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drawings/drawing1.xml><?xml version="1.0" encoding="utf-8"?>
<c:userShapes xmlns:c="http://schemas.openxmlformats.org/drawingml/2006/chart">
  <cdr:relSizeAnchor xmlns:cdr="http://schemas.openxmlformats.org/drawingml/2006/chartDrawing">
    <cdr:from>
      <cdr:x>0.17023</cdr:x>
      <cdr:y>0.28633</cdr:y>
    </cdr:from>
    <cdr:to>
      <cdr:x>0.20236</cdr:x>
      <cdr:y>0.75054</cdr:y>
    </cdr:to>
    <cdr:sp macro="" textlink="">
      <cdr:nvSpPr>
        <cdr:cNvPr id="3" name="Left Brace 2"/>
        <cdr:cNvSpPr/>
      </cdr:nvSpPr>
      <cdr:spPr>
        <a:xfrm xmlns:a="http://schemas.openxmlformats.org/drawingml/2006/main">
          <a:off x="825312" y="1268209"/>
          <a:ext cx="155763" cy="2056016"/>
        </a:xfrm>
        <a:prstGeom xmlns:a="http://schemas.openxmlformats.org/drawingml/2006/main" prst="leftBrace">
          <a:avLst/>
        </a:prstGeom>
      </cdr:spPr>
      <cdr:style>
        <a:lnRef xmlns:a="http://schemas.openxmlformats.org/drawingml/2006/main" idx="1">
          <a:schemeClr val="accent1"/>
        </a:lnRef>
        <a:fillRef xmlns:a="http://schemas.openxmlformats.org/drawingml/2006/main" idx="0">
          <a:schemeClr val="accent1"/>
        </a:fillRef>
        <a:effectRef xmlns:a="http://schemas.openxmlformats.org/drawingml/2006/main" idx="0">
          <a:schemeClr val="accent1"/>
        </a:effectRef>
        <a:fontRef xmlns:a="http://schemas.openxmlformats.org/drawingml/2006/main" idx="minor">
          <a:schemeClr val="tx1"/>
        </a:fontRef>
      </cdr:style>
      <cdr:txBody>
        <a:bodyPr xmlns:a="http://schemas.openxmlformats.org/drawingml/2006/main" vertOverflow="clip"/>
        <a:lstStyle xmlns:a="http://schemas.openxmlformats.org/drawingml/2006/main"/>
        <a:p xmlns:a="http://schemas.openxmlformats.org/drawingml/2006/main">
          <a:endParaRPr lang="en-US">
            <a:solidFill>
              <a:srgbClr val="19477D"/>
            </a:solidFill>
          </a:endParaRPr>
        </a:p>
      </cdr:txBody>
    </cdr:sp>
  </cdr:relSizeAnchor>
  <cdr:relSizeAnchor xmlns:cdr="http://schemas.openxmlformats.org/drawingml/2006/chartDrawing">
    <cdr:from>
      <cdr:x>0.53603</cdr:x>
      <cdr:y>0.28633</cdr:y>
    </cdr:from>
    <cdr:to>
      <cdr:x>0.59332</cdr:x>
      <cdr:y>0.73978</cdr:y>
    </cdr:to>
    <cdr:sp macro="" textlink="">
      <cdr:nvSpPr>
        <cdr:cNvPr id="4" name="Left Brace 3"/>
        <cdr:cNvSpPr/>
      </cdr:nvSpPr>
      <cdr:spPr>
        <a:xfrm xmlns:a="http://schemas.openxmlformats.org/drawingml/2006/main">
          <a:off x="2598794" y="1268208"/>
          <a:ext cx="277756" cy="2008391"/>
        </a:xfrm>
        <a:prstGeom xmlns:a="http://schemas.openxmlformats.org/drawingml/2006/main" prst="leftBrace">
          <a:avLst/>
        </a:prstGeom>
      </cdr:spPr>
      <cdr:style>
        <a:lnRef xmlns:a="http://schemas.openxmlformats.org/drawingml/2006/main" idx="1">
          <a:schemeClr val="accent1"/>
        </a:lnRef>
        <a:fillRef xmlns:a="http://schemas.openxmlformats.org/drawingml/2006/main" idx="0">
          <a:schemeClr val="accent1"/>
        </a:fillRef>
        <a:effectRef xmlns:a="http://schemas.openxmlformats.org/drawingml/2006/main" idx="0">
          <a:schemeClr val="accent1"/>
        </a:effectRef>
        <a:fontRef xmlns:a="http://schemas.openxmlformats.org/drawingml/2006/main" idx="minor">
          <a:schemeClr val="tx1"/>
        </a:fontRef>
      </cdr:style>
      <cdr:txBody>
        <a:bodyPr xmlns:a="http://schemas.openxmlformats.org/drawingml/2006/main" vertOverflow="clip"/>
        <a:lstStyle xmlns:a="http://schemas.openxmlformats.org/drawingml/2006/main"/>
        <a:p xmlns:a="http://schemas.openxmlformats.org/drawingml/2006/main">
          <a:endParaRPr lang="en-US">
            <a:solidFill>
              <a:srgbClr val="194787"/>
            </a:solidFill>
          </a:endParaRPr>
        </a:p>
      </cdr:txBody>
    </cdr:sp>
  </cdr:relSizeAnchor>
</c:userShapes>
</file>

<file path=word/theme/theme1.xml><?xml version="1.0" encoding="utf-8"?>
<a:theme xmlns:a="http://schemas.openxmlformats.org/drawingml/2006/main" name="Sl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Slice">
      <a:majorFont>
        <a:latin typeface="Century Gothic" panose="020B0502020202020204"/>
        <a:ea typeface=""/>
        <a:cs typeface=""/>
        <a:font script="Jpan" typeface="メイリオ"/>
        <a:font script="Hang" typeface="HY중고딕"/>
        <a:font script="Hans" typeface="幼圆"/>
        <a:font script="Hant" typeface="微軟正黑體"/>
        <a:font script="Arab" typeface="Tahoma"/>
        <a:font script="Hebr" typeface="Gisha"/>
        <a:font script="Thai" typeface="Dillenia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  <a:font script="Geor" typeface="Sylfaen"/>
      </a:majorFont>
      <a:minorFont>
        <a:latin typeface="Century Gothic" panose="020B0502020202020204"/>
        <a:ea typeface=""/>
        <a:cs typeface=""/>
        <a:font script="Jpan" typeface="メイリオ"/>
        <a:font script="Hang" typeface="HY중고딕"/>
        <a:font script="Hans" typeface="幼圆"/>
        <a:font script="Hant" typeface="微軟正黑體"/>
        <a:font script="Arab" typeface="Tahoma"/>
        <a:font script="Hebr" typeface="Gisha"/>
        <a:font script="Thai" typeface="Dillenia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  <a:font script="Geor" typeface="Sylfaen"/>
      </a:minorFont>
    </a:fontScheme>
    <a:fmtScheme name="Reflection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alpha val="100000"/>
                <a:satMod val="140000"/>
                <a:lumMod val="105000"/>
              </a:schemeClr>
            </a:gs>
            <a:gs pos="41000">
              <a:schemeClr val="phClr">
                <a:tint val="57000"/>
                <a:satMod val="160000"/>
                <a:lumMod val="99000"/>
              </a:schemeClr>
            </a:gs>
            <a:gs pos="100000">
              <a:schemeClr val="phClr">
                <a:tint val="80000"/>
                <a:satMod val="180000"/>
                <a:lumMod val="104000"/>
              </a:schemeClr>
            </a:gs>
          </a:gsLst>
          <a:lin ang="5400000" scaled="1"/>
        </a:gradFill>
        <a:gradFill rotWithShape="1">
          <a:gsLst>
            <a:gs pos="0">
              <a:schemeClr val="phClr">
                <a:tint val="97000"/>
                <a:satMod val="115000"/>
                <a:lumMod val="114000"/>
              </a:schemeClr>
            </a:gs>
            <a:gs pos="60000">
              <a:schemeClr val="phClr">
                <a:tint val="100000"/>
                <a:shade val="96000"/>
                <a:satMod val="100000"/>
                <a:lumMod val="108000"/>
              </a:schemeClr>
            </a:gs>
            <a:gs pos="100000">
              <a:schemeClr val="phClr">
                <a:shade val="91000"/>
                <a:satMod val="100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</a:ln>
        <a:ln w="19050" cap="flat" cmpd="sng" algn="ctr">
          <a:solidFill>
            <a:schemeClr val="phClr"/>
          </a:solidFill>
          <a:prstDash val="solid"/>
        </a:ln>
        <a:ln w="28575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38100" dist="25400" dir="5400000" rotWithShape="0">
              <a:srgbClr val="000000">
                <a:alpha val="28000"/>
              </a:srgbClr>
            </a:outerShdw>
          </a:effectLst>
        </a:effectStyle>
        <a:effectStyle>
          <a:effectLst>
            <a:outerShdw blurRad="50800" dist="31750" dir="5400000" sy="98000" rotWithShape="0">
              <a:srgbClr val="000000">
                <a:alpha val="47000"/>
              </a:srgbClr>
            </a:outerShdw>
          </a:effectLst>
          <a:scene3d>
            <a:camera prst="orthographicFront">
              <a:rot lat="0" lon="0" rev="0"/>
            </a:camera>
            <a:lightRig rig="twoPt" dir="t">
              <a:rot lat="0" lon="0" rev="4800000"/>
            </a:lightRig>
          </a:scene3d>
          <a:sp3d prstMaterial="matte">
            <a:bevelT w="25400" h="44450"/>
          </a:sp3d>
        </a:effectStyle>
        <a:effectStyle>
          <a:effectLst>
            <a:reflection blurRad="25400" stA="32000" endPos="28000" dist="8889" dir="5400000" sy="-100000" rotWithShape="0"/>
          </a:effectLst>
          <a:scene3d>
            <a:camera prst="orthographicFront">
              <a:rot lat="0" lon="0" rev="0"/>
            </a:camera>
            <a:lightRig rig="threePt" dir="t">
              <a:rot lat="0" lon="0" rev="4800000"/>
            </a:lightRig>
          </a:scene3d>
          <a:sp3d>
            <a:bevelT w="50800" h="25400"/>
          </a:sp3d>
        </a:effectStyle>
      </a:effectStyleLst>
      <a:bgFillStyleLst>
        <a:solidFill>
          <a:schemeClr val="phClr"/>
        </a:solidFill>
        <a:gradFill rotWithShape="1">
          <a:gsLst>
            <a:gs pos="10000">
              <a:schemeClr val="phClr">
                <a:tint val="97000"/>
                <a:hueMod val="92000"/>
                <a:satMod val="169000"/>
                <a:lumMod val="164000"/>
              </a:schemeClr>
            </a:gs>
            <a:gs pos="100000">
              <a:schemeClr val="phClr">
                <a:shade val="96000"/>
                <a:satMod val="120000"/>
                <a:lumMod val="90000"/>
              </a:schemeClr>
            </a:gs>
          </a:gsLst>
          <a:lin ang="6120000" scaled="1"/>
        </a:gradFill>
        <a:gradFill rotWithShape="1">
          <a:gsLst>
            <a:gs pos="0">
              <a:schemeClr val="phClr">
                <a:tint val="97000"/>
                <a:hueMod val="92000"/>
                <a:satMod val="169000"/>
                <a:lumMod val="164000"/>
              </a:schemeClr>
            </a:gs>
            <a:gs pos="100000">
              <a:schemeClr val="phClr">
                <a:shade val="96000"/>
                <a:satMod val="120000"/>
                <a:lumMod val="90000"/>
              </a:schemeClr>
            </a:gs>
          </a:gsLst>
          <a:path path="circle">
            <a:fillToRect b="100000"/>
          </a:path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Slice" id="{0507925B-6AC9-4358-8E18-C330545D08F8}" vid="{13FEC7C6-62A9-40C4-99D2-581AACACAA2F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overPageProperties xmlns="http://schemas.microsoft.com/office/2006/coverPageProps">
  <PublishDate/>
  <Abstract>Друштва за реосигурање ДУНАВ – РЕ а.д.о. Београд</Abstract>
  <CompanyAddress/>
  <CompanyPhone/>
  <CompanyFax/>
  <CompanyEmail/>
</CoverPageProperties>
</file>

<file path=customXml/item2.xml><?xml version="1.0" encoding="utf-8"?>
<DAEMSEngagementItemInfo xmlns="http://schemas.microsoft.com/DAEMSEngagementItemInfoXML">
  <EngagementID>5000239391</EngagementID>
  <LogicalEMSServerID>839239884721417863</LogicalEMSServerID>
  <WorkingPaperID>3325378057600000217</WorkingPaperID>
</DAEMSEngagementItemInfo>
</file>

<file path=customXml/item3.xml><?xml version="1.0" encoding="utf-8"?>
<XmlPartWrapper xmlns="http://schemas.dtt.com/da/CT_STORAGE">
  <CommonToolListStorage xmlns:xsi="http://www.w3.org/2001/XMLSchema-instance" xmlns:xsd="http://www.w3.org/2001/XMLSchema">
    <TimeStamp>2020-03-19T12:32:00.4898396+01:00</TimeStamp>
    <IsSignoffOnlyChanged>false</IsSignoffOnlyChanged>
    <ReviewNoteListStorage>
      <ContainerID xsi:nil="true"/>
      <ContainerType>0</ContainerType>
      <ListIndex>-1</ListIndex>
      <UserID>0</UserID>
      <EngagementItemID>3325378057600000217</EngagementItemID>
      <EngagementID>0</EngagementID>
      <EnableSave>false</EnableSave>
      <EnableLoad>true</EnableLoad>
      <OriginalList/>
      <DeletedList/>
      <FilteredList/>
      <IsDirty>false</IsDirty>
      <ObjectStatus>
        <StateEnumeration>Clean</StateEnumeration>
        <Clean>true</Clean>
        <Dirty>false</Dirty>
        <New>false</New>
        <Edited>false</Edited>
        <Deleted>false</Deleted>
        <VersionModified>false</VersionModified>
      </ObjectStatus>
    </ReviewNoteListStorage>
    <TickMarkListStorage>
      <TickMarks/>
      <FilteredList/>
      <Status>
        <StateEnumeration>Clean</StateEnumeration>
        <Clean>true</Clean>
        <Dirty>false</Dirty>
        <New>false</New>
        <Edited>false</Edited>
        <Deleted>false</Deleted>
        <VersionModified>false</VersionModified>
      </Status>
      <UserID>0</UserID>
      <ContainerType>None</ContainerType>
      <EngagementID>0</EngagementID>
      <EngagementItemID>3325378057600000217</EngagementItemID>
      <EnableSave>true</EnableSave>
      <EnableLoad>true</EnableLoad>
      <IsDirty>false</IsDirty>
    </TickMarkListStorage>
    <XRListStorage>
      <IsDirty>false</IsDirty>
      <ID>3325378057600000217</ID>
      <Status>
        <StateEnumeration>Clean</StateEnumeration>
        <Clean>true</Clean>
        <Dirty>false</Dirty>
        <New>false</New>
        <Edited>false</Edited>
        <Deleted>false</Deleted>
        <VersionModified>false</VersionModified>
      </Status>
      <EnableLoad>false</EnableLoad>
      <EnableSave>false</EnableSave>
      <EngagementID xsi:nil="true"/>
      <ContainerID>3325378057600000217</ContainerID>
      <ContainerType>Word</ContainerType>
      <DeletedXRefs/>
      <Root>
        <XRefStorage>
          <Absolute>false</Absolute>
          <CrossReferenceType>Text</CrossReferenceType>
          <Decimals>false</Decimals>
          <ID>3222526281900001417</ID>
          <Ref1>
            <AttachmentID>3222526281900001419</AttachmentID>
            <AttachmentInfo/>
            <ContainerID>3325378057600000217</ContainerID>
            <ContainerType>Word</ContainerType>
            <FullMoniker>2001:5000239391\1:3325378057600000217\1000:3222526281900001419</FullMoniker>
            <IsDocLevelReference>false</IsDocLevelReference>
            <ReferenceID>3222526281900001419</ReferenceID>
            <ReferenceType>Text</ReferenceType>
            <Status>
              <StateEnumeration>Clean</StateEnumeration>
              <Clean>true</Clean>
              <Dirty>false</Dirty>
              <New>false</New>
              <Edited>false</Edited>
              <Deleted>false</Deleted>
              <VersionModified>false</VersionModified>
            </Status>
            <TargetContainerTitle>2120881277 Where additional reporting is required by the local regulation in connection with our audit, either within our auditor’s report on the financial statements or in the form of a separate report, perform</TargetContainerTitle>
            <TargetMoniker>2001:5000239391\72:2294751205000012258\1000:3222526281900001418</TargetMoniker>
            <TargetValue>NaN</TargetValue>
            <Value>NaN</Value>
          </Ref1>
          <Ref2>
            <AttachmentID>3222526281900001418</AttachmentID>
            <AttachmentInfo/>
            <ContainerID>2294751205000012258</ContainerID>
            <ContainerType>None</ContainerType>
            <FullMoniker>2001:5000239391\72:2294751205000012258\1000:3222526281900001418</FullMoniker>
            <IsDocLevelReference>false</IsDocLevelReference>
            <ReferenceID>3222526281900001418</ReferenceID>
            <ReferenceType>Text</ReferenceType>
            <Status>
              <StateEnumeration>Clean</StateEnumeration>
              <Clean>true</Clean>
              <Dirty>false</Dirty>
              <New>false</New>
              <Edited>false</Edited>
              <Deleted>false</Deleted>
              <VersionModified>false</VersionModified>
            </Status>
            <TargetContainerTitle>2120881277 Izveštaj o poslovanju 2019. Dunav Re</TargetContainerTitle>
            <TargetMoniker>2001:5000239391\1:3325378057600000217\1000:3222526281900001419</TargetMoniker>
            <TargetValue>NaN</TargetValue>
            <Value>NaN</Value>
          </Ref2>
          <Finalized>true</Finalized>
          <IsDirty>false</IsDirty>
          <Status>
            <StateEnumeration>Clean</StateEnumeration>
            <Clean>true</Clean>
            <Dirty>false</Dirty>
            <New>false</New>
            <Edited>false</Edited>
            <Deleted>false</Deleted>
            <VersionModified>false</VersionModified>
          </Status>
          <EngagementID>0</EngagementID>
        </XRefStorage>
      </Root>
      <NumericXRefs/>
      <TextXRefs>
        <XRefStorage>
          <Absolute>false</Absolute>
          <CrossReferenceType>Text</CrossReferenceType>
          <Decimals>false</Decimals>
          <ID>3222526281900001417</ID>
          <Ref1>
            <AttachmentID>3222526281900001419</AttachmentID>
            <AttachmentInfo/>
            <ContainerID>3325378057600000217</ContainerID>
            <ContainerType>Word</ContainerType>
            <FullMoniker>2001:5000239391\1:3325378057600000217\1000:3222526281900001419</FullMoniker>
            <IsDocLevelReference>false</IsDocLevelReference>
            <ReferenceID>3222526281900001419</ReferenceID>
            <ReferenceType>Text</ReferenceType>
            <Status>
              <StateEnumeration>Clean</StateEnumeration>
              <Clean>true</Clean>
              <Dirty>false</Dirty>
              <New>false</New>
              <Edited>false</Edited>
              <Deleted>false</Deleted>
              <VersionModified>false</VersionModified>
            </Status>
            <TargetContainerTitle>2120881277 Where additional reporting is required by the local regulation in connection with our audit, either within our auditor’s report on the financial statements or in the form of a separate report, perform</TargetContainerTitle>
            <TargetMoniker>2001:5000239391\72:2294751205000012258\1000:3222526281900001418</TargetMoniker>
            <TargetValue>NaN</TargetValue>
            <Value>NaN</Value>
          </Ref1>
          <Ref2>
            <AttachmentID>3222526281900001418</AttachmentID>
            <AttachmentInfo/>
            <ContainerID>2294751205000012258</ContainerID>
            <ContainerType>None</ContainerType>
            <FullMoniker>2001:5000239391\72:2294751205000012258\1000:3222526281900001418</FullMoniker>
            <IsDocLevelReference>false</IsDocLevelReference>
            <ReferenceID>3222526281900001418</ReferenceID>
            <ReferenceType>Text</ReferenceType>
            <Status>
              <StateEnumeration>Clean</StateEnumeration>
              <Clean>true</Clean>
              <Dirty>false</Dirty>
              <New>false</New>
              <Edited>false</Edited>
              <Deleted>false</Deleted>
              <VersionModified>false</VersionModified>
            </Status>
            <TargetContainerTitle>2120881277 Izveštaj o poslovanju 2019. Dunav Re</TargetContainerTitle>
            <TargetMoniker>2001:5000239391\1:3325378057600000217\1000:3222526281900001419</TargetMoniker>
            <TargetValue>NaN</TargetValue>
            <Value>NaN</Value>
          </Ref2>
          <Finalized>true</Finalized>
          <IsDirty>false</IsDirty>
          <Status>
            <StateEnumeration>Clean</StateEnumeration>
            <Clean>true</Clean>
            <Dirty>false</Dirty>
            <New>false</New>
            <Edited>false</Edited>
            <Deleted>false</Deleted>
            <VersionModified>false</VersionModified>
          </Status>
          <EngagementID>0</EngagementID>
        </XRefStorage>
      </TextXRefs>
      <UserID xsi:nil="true"/>
    </XRListStorage>
    <SignOffListStorage>
      <SignOffStorages>
        <SignOffStorage>
          <ID>3235179316200000616</ID>
          <IsDirty>false</IsDirty>
          <IsNew>false</IsNew>
          <IsDeleted>false</IsDeleted>
          <IsEditable>false</IsEditable>
          <ItemVersion>195245</ItemVersion>
          <EngagementFileID>5000239391</EngagementFileID>
          <EngagementItemID>3235179316200000616</EngagementItemID>
          <EngagementItemName>Signoff</EngagementItemName>
          <EngagementItemType>Signoff</EngagementItemType>
          <IsEngagementItemDeleted>false</IsEngagementItemDeleted>
          <ReferenceNum/>
          <LastModifiedDate>2020-03-19T10:34:36.937</LastModifiedDate>
          <InstanceID>0</InstanceID>
          <SystemAttentionFlag>false</SystemAttentionFlag>
          <IsMaster>true</IsMaster>
          <IsProtected>false</IsProtected>
          <ProtectedByUserID xsi:nil="true"/>
          <LastKnownOwnerUserID>0</LastKnownOwnerUserID>
          <IsAssignmentDirty>false</IsAssignmentDirty>
          <ClearAllPreparers>false</ClearAllPreparers>
          <ClearAllReviewers>false</ClearAllReviewers>
          <Assignments/>
          <NullableEngagementItemID>3325378057600000217</NullableEngagementItemID>
          <VersionModified>false</VersionModified>
          <Status>Unchanged</Status>
          <SignOffUserLastName/>
          <SignOffUserInitials>ZN</SignOffUserInitials>
          <SignOffUserID>5000000053</SignOffUserID>
          <SignoffUserFirstName/>
          <SignOffUserDisplayName>Nesic, Zoran</SignOffUserDisplayName>
          <SignOffType>Reviewer</SignOffType>
          <SignOffDate>2020-03-19T11:34:36.92</SignOffDate>
          <IsChecked>false</IsChecked>
          <OnBehalfOfSignedOffByUserDisplayName/>
          <OnBehalfOfSignedOffByUserFirstName/>
          <OnBehalfOfSignedOffByUserID xsi:nil="true"/>
          <OnBehalfOfSignedOffByUserInitials/>
        </SignOffStorage>
        <SignOffStorage>
          <ID>3222526281900001400</ID>
          <IsDirty>false</IsDirty>
          <IsNew>false</IsNew>
          <IsDeleted>false</IsDeleted>
          <IsEditable>false</IsEditable>
          <ItemVersion>194859</ItemVersion>
          <EngagementFileID>5000239391</EngagementFileID>
          <EngagementItemID>3222526281900001400</EngagementItemID>
          <EngagementItemName>Signoff</EngagementItemName>
          <EngagementItemType>Signoff</EngagementItemType>
          <IsEngagementItemDeleted>false</IsEngagementItemDeleted>
          <ReferenceNum/>
          <LastModifiedDate>2020-03-18T22:33:22.49</LastModifiedDate>
          <InstanceID>0</InstanceID>
          <SystemAttentionFlag>false</SystemAttentionFlag>
          <IsMaster>true</IsMaster>
          <IsProtected>false</IsProtected>
          <ProtectedByUserID xsi:nil="true"/>
          <LastKnownOwnerUserID>0</LastKnownOwnerUserID>
          <IsAssignmentDirty>false</IsAssignmentDirty>
          <ClearAllPreparers>false</ClearAllPreparers>
          <ClearAllReviewers>false</ClearAllReviewers>
          <Assignments/>
          <NullableEngagementItemID>3325378057600000217</NullableEngagementItemID>
          <VersionModified>false</VersionModified>
          <Status>Unchanged</Status>
          <SignOffUserLastName/>
          <SignOffUserInitials>TD</SignOffUserInitials>
          <SignOffUserID>5000137302</SignOffUserID>
          <SignoffUserFirstName/>
          <SignOffUserDisplayName>Djenic, Tamara</SignOffUserDisplayName>
          <SignOffType>Reviewer</SignOffType>
          <SignOffDate>2020-03-18T23:33:22.47</SignOffDate>
          <IsChecked>false</IsChecked>
          <OnBehalfOfSignedOffByUserDisplayName/>
          <OnBehalfOfSignedOffByUserFirstName/>
          <OnBehalfOfSignedOffByUserID xsi:nil="true"/>
          <OnBehalfOfSignedOffByUserInitials/>
        </SignOffStorage>
        <SignOffStorage>
          <ID>3325378057600000219</ID>
          <IsDirty>false</IsDirty>
          <IsNew>false</IsNew>
          <IsDeleted>false</IsDeleted>
          <IsEditable>false</IsEditable>
          <ItemVersion>122062</ItemVersion>
          <EngagementFileID>5000239391</EngagementFileID>
          <EngagementItemID>3325378057600000219</EngagementItemID>
          <EngagementItemName>Signoff</EngagementItemName>
          <EngagementItemType>Signoff</EngagementItemType>
          <IsEngagementItemDeleted>false</IsEngagementItemDeleted>
          <ReferenceNum/>
          <LastModifiedDate>2020-03-02T13:04:18.943</LastModifiedDate>
          <InstanceID>0</InstanceID>
          <SystemAttentionFlag>false</SystemAttentionFlag>
          <IsMaster>true</IsMaster>
          <IsProtected>false</IsProtected>
          <ProtectedByUserID xsi:nil="true"/>
          <LastKnownOwnerUserID>0</LastKnownOwnerUserID>
          <IsAssignmentDirty>false</IsAssignmentDirty>
          <ClearAllPreparers>false</ClearAllPreparers>
          <ClearAllReviewers>false</ClearAllReviewers>
          <Assignments/>
          <NullableEngagementItemID>3325378057600000217</NullableEngagementItemID>
          <VersionModified>false</VersionModified>
          <Status>Unchanged</Status>
          <SignOffUserLastName/>
          <SignOffUserInitials>LS</SignOffUserInitials>
          <SignOffUserID>5000088015</SignOffUserID>
          <SignoffUserFirstName/>
          <SignOffUserDisplayName>Sredojevic, Luka</SignOffUserDisplayName>
          <SignOffType>Preparer</SignOffType>
          <SignOffDate>2020-03-02T14:04:18.933</SignOffDate>
          <IsChecked>false</IsChecked>
          <OnBehalfOfSignedOffByUserDisplayName/>
          <OnBehalfOfSignedOffByUserFirstName/>
          <OnBehalfOfSignedOffByUserID xsi:nil="true"/>
          <OnBehalfOfSignedOffByUserInitials/>
        </SignOffStorage>
      </SignOffStorages>
      <IsDirty>false</IsDirty>
    </SignOffListStorage>
  </CommonToolListStorage>
</XmlPartWrapper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821016DA-493F-41FC-98BB-C8EA1E8255EB}">
  <ds:schemaRefs>
    <ds:schemaRef ds:uri="http://schemas.microsoft.com/DAEMSEngagementItemInfoXML"/>
  </ds:schemaRefs>
</ds:datastoreItem>
</file>

<file path=customXml/itemProps3.xml><?xml version="1.0" encoding="utf-8"?>
<ds:datastoreItem xmlns:ds="http://schemas.openxmlformats.org/officeDocument/2006/customXml" ds:itemID="{FCCF9140-0FA8-42B8-897F-8E861D367BF2}">
  <ds:schemaRefs>
    <ds:schemaRef ds:uri="http://schemas.dtt.com/da/CT_STORAGE"/>
    <ds:schemaRef ds:uri="http://www.w3.org/2001/XMLSchema"/>
  </ds:schemaRefs>
</ds:datastoreItem>
</file>

<file path=customXml/itemProps4.xml><?xml version="1.0" encoding="utf-8"?>
<ds:datastoreItem xmlns:ds="http://schemas.openxmlformats.org/officeDocument/2006/customXml" ds:itemID="{716A1F38-042C-4609-A61D-2C0E7CDEAEB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1</Pages>
  <Words>7564</Words>
  <Characters>43121</Characters>
  <Application>Microsoft Office Word</Application>
  <DocSecurity>0</DocSecurity>
  <Lines>359</Lines>
  <Paragraphs>101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извештај о пословању – НАЦРТ</vt:lpstr>
    </vt:vector>
  </TitlesOfParts>
  <Company/>
  <LinksUpToDate>false</LinksUpToDate>
  <CharactersWithSpaces>50584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извештај о пословању –</dc:title>
  <dc:subject>2019. године</dc:subject>
  <dc:creator>Luka Sredojevic</dc:creator>
  <cp:keywords/>
  <dc:description/>
  <cp:lastModifiedBy>Sredojevic, Luka</cp:lastModifiedBy>
  <cp:revision>1</cp:revision>
  <cp:lastPrinted>2020-02-12T15:31:00Z</cp:lastPrinted>
  <dcterms:created xsi:type="dcterms:W3CDTF">2020-03-19T11:32:00Z</dcterms:created>
  <dcterms:modified xsi:type="dcterms:W3CDTF">2020-03-19T11:32:00Z</dcterms:modified>
</cp:coreProperties>
</file>